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051B9">
        <w:fldChar w:fldCharType="begin"/>
      </w:r>
      <w:r w:rsidR="004051B9">
        <w:instrText xml:space="preserve"> DOCPROPERTY  TSG/WGRef  \* MERGEFORMAT </w:instrText>
      </w:r>
      <w:r w:rsidR="004051B9">
        <w:fldChar w:fldCharType="separate"/>
      </w:r>
      <w:r w:rsidR="003609EF">
        <w:rPr>
          <w:b/>
          <w:noProof/>
          <w:sz w:val="24"/>
        </w:rPr>
        <w:t>RAN5</w:t>
      </w:r>
      <w:r w:rsidR="004051B9">
        <w:rPr>
          <w:b/>
          <w:noProof/>
          <w:sz w:val="24"/>
        </w:rPr>
        <w:fldChar w:fldCharType="end"/>
      </w:r>
      <w:r w:rsidR="00C66BA2">
        <w:rPr>
          <w:b/>
          <w:noProof/>
          <w:sz w:val="24"/>
        </w:rPr>
        <w:t xml:space="preserve"> </w:t>
      </w:r>
      <w:r>
        <w:rPr>
          <w:b/>
          <w:noProof/>
          <w:sz w:val="24"/>
        </w:rPr>
        <w:t>Meeting #</w:t>
      </w:r>
      <w:r w:rsidR="004051B9">
        <w:fldChar w:fldCharType="begin"/>
      </w:r>
      <w:r w:rsidR="004051B9">
        <w:instrText xml:space="preserve"> DOCPROPERTY  MtgSeq  \* MERGEFORMAT </w:instrText>
      </w:r>
      <w:r w:rsidR="004051B9">
        <w:fldChar w:fldCharType="separate"/>
      </w:r>
      <w:r w:rsidR="00EB09B7" w:rsidRPr="00EB09B7">
        <w:rPr>
          <w:b/>
          <w:noProof/>
          <w:sz w:val="24"/>
        </w:rPr>
        <w:t>105</w:t>
      </w:r>
      <w:r w:rsidR="004051B9">
        <w:rPr>
          <w:b/>
          <w:noProof/>
          <w:sz w:val="24"/>
        </w:rPr>
        <w:fldChar w:fldCharType="end"/>
      </w:r>
      <w:r w:rsidR="00DB7BFA">
        <w:fldChar w:fldCharType="begin"/>
      </w:r>
      <w:r w:rsidR="00DB7BFA">
        <w:instrText xml:space="preserve"> DOCPROPERTY  MtgTitle  \* MERGEFORMAT </w:instrText>
      </w:r>
      <w:r w:rsidR="00DB7BFA">
        <w:fldChar w:fldCharType="end"/>
      </w:r>
      <w:r>
        <w:rPr>
          <w:b/>
          <w:i/>
          <w:noProof/>
          <w:sz w:val="28"/>
        </w:rPr>
        <w:tab/>
      </w:r>
      <w:r w:rsidR="004051B9">
        <w:fldChar w:fldCharType="begin"/>
      </w:r>
      <w:r w:rsidR="004051B9">
        <w:instrText xml:space="preserve"> DOCPROPERTY  Tdoc#  \* MERGEFORMAT </w:instrText>
      </w:r>
      <w:r w:rsidR="004051B9">
        <w:fldChar w:fldCharType="separate"/>
      </w:r>
      <w:r w:rsidR="00E13F3D" w:rsidRPr="00E13F3D">
        <w:rPr>
          <w:b/>
          <w:i/>
          <w:noProof/>
          <w:sz w:val="28"/>
        </w:rPr>
        <w:t>R5-246133</w:t>
      </w:r>
      <w:r w:rsidR="004051B9">
        <w:rPr>
          <w:b/>
          <w:i/>
          <w:noProof/>
          <w:sz w:val="28"/>
        </w:rPr>
        <w:fldChar w:fldCharType="end"/>
      </w:r>
    </w:p>
    <w:p w14:paraId="7CB45193" w14:textId="77777777" w:rsidR="001E41F3" w:rsidRDefault="004051B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51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51B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51B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51B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7BFA">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spurious emissions, delta </w:t>
            </w:r>
            <w:proofErr w:type="spellStart"/>
            <w:r w:rsidR="002640DD">
              <w:t>TIBc</w:t>
            </w:r>
            <w:proofErr w:type="spellEnd"/>
            <w:r w:rsidR="002640DD">
              <w:t xml:space="preserve"> and UE maximum output power for new R16 2CC NRCA combos with n40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51B9">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AD9B1" w:rsidR="001E41F3" w:rsidRDefault="005C1AAC" w:rsidP="00547111">
            <w:pPr>
              <w:pStyle w:val="CRCoverPage"/>
              <w:spacing w:after="0"/>
              <w:ind w:left="100"/>
              <w:rPr>
                <w:noProof/>
              </w:rPr>
            </w:pPr>
            <w:r>
              <w:t>R5</w:t>
            </w:r>
            <w:r w:rsidR="00DB7BFA">
              <w:fldChar w:fldCharType="begin"/>
            </w:r>
            <w:r w:rsidR="00DB7BFA">
              <w:instrText xml:space="preserve"> DOCPROPERTY  SourceIfTsg  \* MERGEFORMAT </w:instrText>
            </w:r>
            <w:r w:rsidR="00DB7B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51B9">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0A2DF" w:rsidR="001E41F3" w:rsidRDefault="004051B9">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5C1AAC">
              <w:rPr>
                <w:noProof/>
              </w:rPr>
              <w:t>1</w:t>
            </w:r>
            <w:r w:rsidR="00D24991">
              <w:rPr>
                <w:noProof/>
              </w:rPr>
              <w:t>-</w:t>
            </w:r>
            <w:r w:rsidR="005C1AAC">
              <w:rPr>
                <w:noProof/>
              </w:rPr>
              <w:t>0</w:t>
            </w:r>
            <w:r w:rsidR="00D2499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51B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51B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8D07E" w14:textId="1B6DB282" w:rsidR="00911331" w:rsidRDefault="00911331" w:rsidP="00911331">
            <w:pPr>
              <w:pStyle w:val="CRCoverPage"/>
              <w:numPr>
                <w:ilvl w:val="0"/>
                <w:numId w:val="1"/>
              </w:numPr>
              <w:spacing w:after="0"/>
              <w:rPr>
                <w:noProof/>
                <w:lang w:eastAsia="ja-JP"/>
              </w:rPr>
            </w:pPr>
            <w:r>
              <w:rPr>
                <w:noProof/>
                <w:lang w:eastAsia="zh-CN"/>
              </w:rPr>
              <w:t>Spurious emissions of the following Inter-band NRCA configurations are not complete.</w:t>
            </w:r>
            <w:r>
              <w:rPr>
                <w:noProof/>
                <w:lang w:eastAsia="zh-CN"/>
              </w:rPr>
              <w:br/>
              <w:t>CA_n3A-n40A, CA_n28A-n40A</w:t>
            </w:r>
          </w:p>
          <w:p w14:paraId="546B8E99" w14:textId="3AFDE4C9" w:rsidR="00670589" w:rsidRDefault="00670589" w:rsidP="00670589">
            <w:pPr>
              <w:pStyle w:val="CRCoverPage"/>
              <w:numPr>
                <w:ilvl w:val="0"/>
                <w:numId w:val="1"/>
              </w:numPr>
              <w:spacing w:after="0"/>
              <w:rPr>
                <w:noProof/>
                <w:lang w:eastAsia="ja-JP"/>
              </w:rPr>
            </w:pPr>
            <w:r>
              <w:rPr>
                <w:noProof/>
                <w:lang w:eastAsia="zh-CN"/>
              </w:rPr>
              <w:t xml:space="preserve">Delta TIBc of the following Inter-band NRCA configuration </w:t>
            </w:r>
            <w:r w:rsidR="00E23178">
              <w:rPr>
                <w:noProof/>
                <w:lang w:eastAsia="zh-CN"/>
              </w:rPr>
              <w:t>is</w:t>
            </w:r>
            <w:r>
              <w:rPr>
                <w:noProof/>
                <w:lang w:eastAsia="zh-CN"/>
              </w:rPr>
              <w:t xml:space="preserve"> not complete.</w:t>
            </w:r>
            <w:r>
              <w:rPr>
                <w:noProof/>
                <w:lang w:eastAsia="zh-CN"/>
              </w:rPr>
              <w:br/>
              <w:t>CA_n3A-n40A</w:t>
            </w:r>
          </w:p>
          <w:p w14:paraId="708AA7DE" w14:textId="74F823A7" w:rsidR="001E41F3" w:rsidRDefault="00670589" w:rsidP="00670589">
            <w:pPr>
              <w:pStyle w:val="CRCoverPage"/>
              <w:numPr>
                <w:ilvl w:val="0"/>
                <w:numId w:val="1"/>
              </w:numPr>
              <w:spacing w:after="0"/>
              <w:rPr>
                <w:noProof/>
              </w:rPr>
            </w:pPr>
            <w:r>
              <w:rPr>
                <w:noProof/>
                <w:lang w:eastAsia="zh-CN"/>
              </w:rPr>
              <w:t xml:space="preserve">UE maximum output power of the following Inter-band NRCA configurations </w:t>
            </w:r>
            <w:r w:rsidR="00E23178">
              <w:rPr>
                <w:noProof/>
                <w:lang w:eastAsia="zh-CN"/>
              </w:rPr>
              <w:t>is</w:t>
            </w:r>
            <w:r>
              <w:rPr>
                <w:noProof/>
                <w:lang w:eastAsia="zh-CN"/>
              </w:rPr>
              <w:t xml:space="preserve"> not complete.</w:t>
            </w:r>
            <w:r>
              <w:rPr>
                <w:noProof/>
                <w:lang w:eastAsia="zh-CN"/>
              </w:rPr>
              <w:br/>
              <w:t>CA_n3A-n40A, CA_n28A-n40A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112B7" w14:textId="1C70EF77" w:rsidR="00911331" w:rsidRDefault="00911331" w:rsidP="00911331">
            <w:pPr>
              <w:pStyle w:val="CRCoverPage"/>
              <w:numPr>
                <w:ilvl w:val="0"/>
                <w:numId w:val="2"/>
              </w:numPr>
              <w:spacing w:after="0"/>
              <w:rPr>
                <w:noProof/>
                <w:lang w:eastAsia="zh-CN"/>
              </w:rPr>
            </w:pPr>
            <w:r w:rsidRPr="005016F4">
              <w:rPr>
                <w:noProof/>
                <w:lang w:eastAsia="ja-JP"/>
              </w:rPr>
              <w:t>Adding spurious emissions of th</w:t>
            </w:r>
            <w:r>
              <w:rPr>
                <w:noProof/>
                <w:lang w:eastAsia="ja-JP"/>
              </w:rPr>
              <w:t>ese</w:t>
            </w:r>
            <w:r w:rsidRPr="005016F4">
              <w:rPr>
                <w:noProof/>
                <w:lang w:eastAsia="ja-JP"/>
              </w:rPr>
              <w:t xml:space="preserve"> NR CA configuration</w:t>
            </w:r>
            <w:r>
              <w:rPr>
                <w:noProof/>
                <w:lang w:eastAsia="ja-JP"/>
              </w:rPr>
              <w:t>s</w:t>
            </w:r>
            <w:r w:rsidRPr="005016F4">
              <w:rPr>
                <w:noProof/>
                <w:lang w:eastAsia="ja-JP"/>
              </w:rPr>
              <w:t xml:space="preserve"> in Table 6.5A.3.1.1.5-1, 6.5A.3.2.0.3-</w:t>
            </w:r>
            <w:r w:rsidR="00DF05BD">
              <w:rPr>
                <w:noProof/>
                <w:lang w:eastAsia="ja-JP"/>
              </w:rPr>
              <w:t xml:space="preserve">2, </w:t>
            </w:r>
            <w:r w:rsidR="00DF05BD" w:rsidRPr="005016F4">
              <w:rPr>
                <w:noProof/>
                <w:lang w:eastAsia="ja-JP"/>
              </w:rPr>
              <w:t>6.5A.3.2.0.3-</w:t>
            </w:r>
            <w:r w:rsidR="00DF05BD">
              <w:rPr>
                <w:noProof/>
                <w:lang w:eastAsia="ja-JP"/>
              </w:rPr>
              <w:t>3 and</w:t>
            </w:r>
            <w:r w:rsidR="00DF05BD" w:rsidRPr="005016F4">
              <w:rPr>
                <w:noProof/>
                <w:lang w:eastAsia="ja-JP"/>
              </w:rPr>
              <w:t xml:space="preserve"> 6.5A.3.2.0.3-</w:t>
            </w:r>
            <w:r w:rsidR="00DF05BD">
              <w:rPr>
                <w:noProof/>
                <w:lang w:eastAsia="ja-JP"/>
              </w:rPr>
              <w:t>4</w:t>
            </w:r>
            <w:r w:rsidRPr="005016F4">
              <w:rPr>
                <w:noProof/>
                <w:lang w:eastAsia="ja-JP"/>
              </w:rPr>
              <w:t>.</w:t>
            </w:r>
          </w:p>
          <w:p w14:paraId="4F9A85EB" w14:textId="0FF5260A" w:rsidR="00670589" w:rsidRPr="00110B80" w:rsidRDefault="00670589" w:rsidP="00670589">
            <w:pPr>
              <w:pStyle w:val="CRCoverPage"/>
              <w:numPr>
                <w:ilvl w:val="0"/>
                <w:numId w:val="2"/>
              </w:numPr>
              <w:spacing w:after="0"/>
              <w:rPr>
                <w:noProof/>
                <w:lang w:eastAsia="zh-CN"/>
              </w:rPr>
            </w:pPr>
            <w:r w:rsidRPr="00110B80">
              <w:rPr>
                <w:noProof/>
                <w:lang w:eastAsia="zh-CN"/>
              </w:rPr>
              <w:t>Adding Delta TIBc in Table</w:t>
            </w:r>
            <w:r w:rsidRPr="00110B80">
              <w:rPr>
                <w:rFonts w:hint="eastAsia"/>
                <w:noProof/>
                <w:lang w:eastAsia="ja-JP"/>
              </w:rPr>
              <w:t xml:space="preserve"> </w:t>
            </w:r>
            <w:r w:rsidRPr="00110B80">
              <w:rPr>
                <w:noProof/>
                <w:lang w:eastAsia="zh-CN"/>
              </w:rPr>
              <w:t>6.2A.4.0.2.3-1</w:t>
            </w:r>
            <w:r w:rsidRPr="00110B80">
              <w:t>.</w:t>
            </w:r>
          </w:p>
          <w:p w14:paraId="76106820" w14:textId="77777777" w:rsidR="00670589" w:rsidRPr="00110B80" w:rsidRDefault="00670589" w:rsidP="00670589">
            <w:pPr>
              <w:pStyle w:val="CRCoverPage"/>
              <w:numPr>
                <w:ilvl w:val="0"/>
                <w:numId w:val="2"/>
              </w:numPr>
              <w:spacing w:after="0"/>
              <w:rPr>
                <w:noProof/>
              </w:rPr>
            </w:pPr>
            <w:r w:rsidRPr="00110B80">
              <w:rPr>
                <w:noProof/>
                <w:lang w:eastAsia="ja-JP"/>
              </w:rPr>
              <w:t xml:space="preserve">Adding UE maximum output power of this NR CA configuration in Table 6.2A.1.0.3-1 and Table </w:t>
            </w:r>
            <w:r w:rsidRPr="00110B80">
              <w:rPr>
                <w:rFonts w:eastAsia="Malgun Gothic"/>
              </w:rPr>
              <w:t>6.2A.1.1.5-1.</w:t>
            </w:r>
          </w:p>
          <w:p w14:paraId="31C656EC" w14:textId="727EC8A4" w:rsidR="001E41F3" w:rsidRDefault="00670589" w:rsidP="00670589">
            <w:pPr>
              <w:pStyle w:val="CRCoverPage"/>
              <w:numPr>
                <w:ilvl w:val="0"/>
                <w:numId w:val="2"/>
              </w:numPr>
              <w:spacing w:after="0"/>
              <w:rPr>
                <w:noProof/>
              </w:rPr>
            </w:pPr>
            <w:r w:rsidRPr="00110B80">
              <w:rPr>
                <w:rFonts w:hint="eastAsia"/>
                <w:noProof/>
                <w:lang w:eastAsia="ja-JP"/>
              </w:rPr>
              <w:t>A</w:t>
            </w:r>
            <w:r w:rsidRPr="00110B80">
              <w:rPr>
                <w:noProof/>
                <w:lang w:eastAsia="ja-JP"/>
              </w:rPr>
              <w:t xml:space="preserve">dd additional requirements about </w:t>
            </w:r>
            <w:r w:rsidRPr="00110B80">
              <w:rPr>
                <w:rFonts w:eastAsia="Malgun Gothic"/>
              </w:rPr>
              <w:t>UE additional maximum output power reduction in Table 6.2A.3.0.3-1.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17EC7" w14:textId="2C9978CD" w:rsidR="00911331" w:rsidRDefault="00911331" w:rsidP="00670589">
            <w:pPr>
              <w:pStyle w:val="CRCoverPage"/>
              <w:numPr>
                <w:ilvl w:val="0"/>
                <w:numId w:val="3"/>
              </w:numPr>
              <w:spacing w:after="0"/>
              <w:rPr>
                <w:noProof/>
                <w:lang w:eastAsia="ja-JP"/>
              </w:rPr>
            </w:pPr>
            <w:r w:rsidRPr="005016F4">
              <w:rPr>
                <w:noProof/>
                <w:lang w:eastAsia="zh-CN"/>
              </w:rPr>
              <w:t>Spurious emissions for this NRCA configuration will remain incomplete.</w:t>
            </w:r>
          </w:p>
          <w:p w14:paraId="1B3FF9F5" w14:textId="38956286" w:rsidR="00670589" w:rsidRPr="00110B80" w:rsidRDefault="00670589" w:rsidP="00670589">
            <w:pPr>
              <w:pStyle w:val="CRCoverPage"/>
              <w:numPr>
                <w:ilvl w:val="0"/>
                <w:numId w:val="3"/>
              </w:numPr>
              <w:spacing w:after="0"/>
              <w:rPr>
                <w:noProof/>
                <w:lang w:eastAsia="ja-JP"/>
              </w:rPr>
            </w:pPr>
            <w:r w:rsidRPr="00110B80">
              <w:rPr>
                <w:noProof/>
                <w:lang w:eastAsia="zh-CN"/>
              </w:rPr>
              <w:t>Delta TIBc for these NRCA configurations will remain incomplete.</w:t>
            </w:r>
          </w:p>
          <w:p w14:paraId="5C4BEB44" w14:textId="29647530" w:rsidR="001E41F3" w:rsidRDefault="00670589" w:rsidP="00670589">
            <w:pPr>
              <w:pStyle w:val="CRCoverPage"/>
              <w:numPr>
                <w:ilvl w:val="0"/>
                <w:numId w:val="3"/>
              </w:numPr>
              <w:spacing w:after="0"/>
              <w:rPr>
                <w:noProof/>
              </w:rPr>
            </w:pPr>
            <w:r w:rsidRPr="00110B80">
              <w:rPr>
                <w:noProof/>
                <w:lang w:eastAsia="zh-CN"/>
              </w:rPr>
              <w:t>UE maximum output power for this NRCA configuration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866CC" w:rsidR="001E41F3" w:rsidRDefault="00670589">
            <w:pPr>
              <w:pStyle w:val="CRCoverPage"/>
              <w:spacing w:after="0"/>
              <w:ind w:left="100"/>
              <w:rPr>
                <w:noProof/>
              </w:rPr>
            </w:pPr>
            <w:r w:rsidRPr="00110B80">
              <w:rPr>
                <w:rFonts w:hint="eastAsia"/>
                <w:noProof/>
                <w:lang w:eastAsia="ja-JP"/>
              </w:rPr>
              <w:t>6</w:t>
            </w:r>
            <w:r w:rsidRPr="00110B80">
              <w:rPr>
                <w:noProof/>
                <w:lang w:eastAsia="ja-JP"/>
              </w:rPr>
              <w:t>.2A.1.0.3, 6.2A.1.1.5, 6.2A.3.0.3, 6.2A.4.0.2.3</w:t>
            </w:r>
            <w:r w:rsidR="00911331" w:rsidRPr="005016F4">
              <w:rPr>
                <w:noProof/>
                <w:lang w:eastAsia="zh-CN"/>
              </w:rPr>
              <w:t xml:space="preserve">, </w:t>
            </w:r>
            <w:r w:rsidR="00911331" w:rsidRPr="005016F4">
              <w:rPr>
                <w:snapToGrid w:val="0"/>
              </w:rPr>
              <w:t>6.5A.3.1.1</w:t>
            </w:r>
            <w:r w:rsidR="00911331" w:rsidRPr="005016F4">
              <w:rPr>
                <w:snapToGrid w:val="0"/>
                <w:lang w:eastAsia="zh-CN"/>
              </w:rPr>
              <w:t>.</w:t>
            </w:r>
            <w:r w:rsidR="00911331" w:rsidRPr="005016F4">
              <w:rPr>
                <w:snapToGrid w:val="0"/>
              </w:rPr>
              <w:t>5</w:t>
            </w:r>
            <w:r w:rsidR="002746F7">
              <w:rPr>
                <w:snapToGrid w:val="0"/>
              </w:rPr>
              <w:t xml:space="preserve"> and</w:t>
            </w:r>
            <w:r w:rsidR="00911331" w:rsidRPr="005016F4">
              <w:rPr>
                <w:snapToGrid w:val="0"/>
              </w:rPr>
              <w:t xml:space="preserve"> 6.5A.3.2.0.3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25032" w:rsidR="001E41F3" w:rsidRDefault="00793E7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9B2D42" w:rsidR="001E41F3" w:rsidRDefault="00793E7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79A7EF" w:rsidR="001E41F3" w:rsidRDefault="00145D43">
            <w:pPr>
              <w:pStyle w:val="CRCoverPage"/>
              <w:spacing w:after="0"/>
              <w:ind w:left="99"/>
              <w:rPr>
                <w:noProof/>
              </w:rPr>
            </w:pPr>
            <w:r>
              <w:rPr>
                <w:noProof/>
              </w:rPr>
              <w:t>T</w:t>
            </w:r>
            <w:r w:rsidR="00793E71">
              <w:rPr>
                <w:noProof/>
              </w:rPr>
              <w:t>R 38</w:t>
            </w:r>
            <w:r>
              <w:rPr>
                <w:noProof/>
              </w:rPr>
              <w:t>.</w:t>
            </w:r>
            <w:r w:rsidR="00793E71">
              <w:rPr>
                <w:noProof/>
              </w:rPr>
              <w:t>905</w:t>
            </w:r>
            <w:r>
              <w:rPr>
                <w:noProof/>
              </w:rPr>
              <w:t xml:space="preserve"> CR </w:t>
            </w:r>
            <w:r w:rsidR="00670589">
              <w:rPr>
                <w:noProof/>
              </w:rPr>
              <w:t>0945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4256E" w:rsidR="001E41F3" w:rsidRDefault="00793E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EC65055" w:rsidR="001E41F3" w:rsidRDefault="00803D42">
            <w:pPr>
              <w:pStyle w:val="CRCoverPage"/>
              <w:spacing w:after="0"/>
              <w:ind w:left="100"/>
              <w:rPr>
                <w:noProof/>
              </w:rPr>
            </w:pPr>
            <w:r w:rsidRPr="00790C9F">
              <w:rPr>
                <w:noProof/>
                <w:lang w:eastAsia="ja-JP"/>
              </w:rPr>
              <w:t>Core specification reference: 38.101-1 V18.</w:t>
            </w:r>
            <w:r>
              <w:rPr>
                <w:noProof/>
                <w:lang w:eastAsia="ja-JP"/>
              </w:rPr>
              <w:t>7</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B8E9AE" w14:textId="77777777" w:rsidR="005D3B11" w:rsidRDefault="005D3B11" w:rsidP="005D3B11">
      <w:pPr>
        <w:jc w:val="center"/>
        <w:rPr>
          <w:b/>
          <w:bCs/>
          <w:color w:val="FF0000"/>
          <w:sz w:val="24"/>
          <w:szCs w:val="24"/>
          <w:highlight w:val="yellow"/>
        </w:rPr>
      </w:pPr>
      <w:r w:rsidRPr="005973A0">
        <w:rPr>
          <w:b/>
          <w:bCs/>
          <w:color w:val="FF0000"/>
          <w:sz w:val="24"/>
          <w:szCs w:val="24"/>
          <w:highlight w:val="yellow"/>
        </w:rPr>
        <w:lastRenderedPageBreak/>
        <w:t xml:space="preserve">-------- </w:t>
      </w:r>
      <w:r w:rsidRPr="005973A0">
        <w:rPr>
          <w:b/>
          <w:bCs/>
          <w:color w:val="FF0000"/>
          <w:sz w:val="24"/>
          <w:szCs w:val="24"/>
          <w:highlight w:val="yellow"/>
          <w:lang w:eastAsia="en-GB"/>
        </w:rPr>
        <w:t xml:space="preserve">Start of changes </w:t>
      </w:r>
      <w:r w:rsidRPr="005973A0">
        <w:rPr>
          <w:b/>
          <w:bCs/>
          <w:color w:val="FF0000"/>
          <w:sz w:val="24"/>
          <w:szCs w:val="24"/>
          <w:highlight w:val="yellow"/>
        </w:rPr>
        <w:t>--------</w:t>
      </w:r>
    </w:p>
    <w:p w14:paraId="26A6AA85" w14:textId="77777777" w:rsidR="00290E23" w:rsidRPr="00AC60A7" w:rsidRDefault="00290E23" w:rsidP="00290E23">
      <w:pPr>
        <w:pStyle w:val="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r w:rsidRPr="00AC60A7">
        <w:rPr>
          <w:rFonts w:eastAsia="Malgun Gothic"/>
        </w:rPr>
        <w:t>6.2A.1.0.3</w:t>
      </w:r>
      <w:r w:rsidRPr="00AC60A7">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62E871E0" w14:textId="77777777" w:rsidR="00290E23" w:rsidRPr="00AC60A7" w:rsidRDefault="00290E23" w:rsidP="00290E23">
      <w:pPr>
        <w:rPr>
          <w:rFonts w:eastAsia="Malgun Gothic"/>
        </w:rPr>
      </w:pPr>
      <w:r w:rsidRPr="00AC60A7">
        <w:rPr>
          <w:rFonts w:eastAsia="Malgun Gothic"/>
        </w:rPr>
        <w:t xml:space="preserve">For inter-band </w:t>
      </w:r>
      <w:r w:rsidRPr="00AC60A7">
        <w:rPr>
          <w:lang w:eastAsia="zh-CN"/>
        </w:rPr>
        <w:t xml:space="preserve">downlink </w:t>
      </w:r>
      <w:r w:rsidRPr="00AC60A7">
        <w:rPr>
          <w:rFonts w:eastAsia="Malgun Gothic"/>
        </w:rPr>
        <w:t>carrier aggregation with one uplink carrier assigned to one NR band, the transmitter power requirements in Table 6.2.1.3-1 apply for power class 3 and other power classes if indicated in clause 5.5A.3.</w:t>
      </w:r>
    </w:p>
    <w:p w14:paraId="0A659C1C" w14:textId="77777777" w:rsidR="00290E23" w:rsidRPr="00AC60A7" w:rsidRDefault="00290E23" w:rsidP="00290E23">
      <w:pPr>
        <w:rPr>
          <w:rFonts w:eastAsia="Malgun Gothic"/>
        </w:rPr>
      </w:pPr>
      <w:r w:rsidRPr="00AC60A7">
        <w:rPr>
          <w:rFonts w:eastAsia="Malgun Gothic"/>
        </w:rPr>
        <w:t>For inter-band carrier aggregation with two uplink contiguous carrier assigned to one NR band, the transmitter power requirements specified in clause 6.2A.1.0.4 apply.</w:t>
      </w:r>
    </w:p>
    <w:p w14:paraId="772289B4" w14:textId="77777777" w:rsidR="00290E23" w:rsidRPr="00AC60A7" w:rsidRDefault="00290E23" w:rsidP="00290E23">
      <w:pPr>
        <w:rPr>
          <w:rFonts w:eastAsia="Malgun Gothic"/>
        </w:rPr>
      </w:pPr>
      <w:r w:rsidRPr="00AC60A7">
        <w:rPr>
          <w:rFonts w:eastAsia="Malgun Gothic"/>
        </w:rPr>
        <w:t>For inter-band carrier aggregation with two uplink non-contiguous carrier assigned to one NR band, the transmitter power requirements specified in clause 6.2A.1.0.5 apply.</w:t>
      </w:r>
    </w:p>
    <w:p w14:paraId="0309ACB0" w14:textId="77777777" w:rsidR="00290E23" w:rsidRPr="00AC60A7" w:rsidRDefault="00290E23" w:rsidP="00290E23">
      <w:pPr>
        <w:rPr>
          <w:rFonts w:eastAsia="Malgun Gothic"/>
        </w:rPr>
      </w:pPr>
      <w:r w:rsidRPr="00AC60A7">
        <w:rPr>
          <w:rFonts w:eastAsia="Malgun Gothic"/>
        </w:rPr>
        <w:t xml:space="preserve">For inter-band </w:t>
      </w:r>
      <w:r w:rsidRPr="00AC60A7">
        <w:rPr>
          <w:lang w:eastAsia="zh-CN"/>
        </w:rPr>
        <w:t xml:space="preserve">uplink </w:t>
      </w:r>
      <w:r w:rsidRPr="00AC60A7">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AC60A7">
        <w:rPr>
          <w:lang w:eastAsia="zh-CN"/>
        </w:rPr>
        <w:t>from</w:t>
      </w:r>
      <w:r w:rsidRPr="00AC60A7">
        <w:rPr>
          <w:rFonts w:eastAsia="Malgun Gothic"/>
          <w:lang w:eastAsia="zh-CN"/>
        </w:rPr>
        <w:t xml:space="preserve"> </w:t>
      </w:r>
      <w:r w:rsidRPr="00AC60A7">
        <w:rPr>
          <w:rFonts w:eastAsia="Malgun Gothic"/>
        </w:rPr>
        <w:t xml:space="preserve">each UE antenna connector. The period of measurement shall be at least one sub frame (1 </w:t>
      </w:r>
      <w:proofErr w:type="spellStart"/>
      <w:r w:rsidRPr="00AC60A7">
        <w:rPr>
          <w:rFonts w:eastAsia="Malgun Gothic"/>
        </w:rPr>
        <w:t>ms</w:t>
      </w:r>
      <w:proofErr w:type="spellEnd"/>
      <w:r w:rsidRPr="00AC60A7">
        <w:rPr>
          <w:rFonts w:eastAsia="Malgun Gothic"/>
        </w:rPr>
        <w:t>). The maximum output power is specified in Table 6.2A.1.0.3-1.</w:t>
      </w:r>
    </w:p>
    <w:p w14:paraId="25329DCD" w14:textId="77777777" w:rsidR="00290E23" w:rsidRPr="00AC60A7" w:rsidRDefault="00290E23" w:rsidP="00290E23">
      <w:pPr>
        <w:pStyle w:val="TH"/>
        <w:rPr>
          <w:rFonts w:eastAsia="Malgun Gothic"/>
        </w:rPr>
      </w:pPr>
      <w:r w:rsidRPr="00AC60A7">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290E23" w:rsidRPr="00AC60A7" w14:paraId="275C106D" w14:textId="77777777" w:rsidTr="00234B6A">
        <w:tc>
          <w:tcPr>
            <w:tcW w:w="1696" w:type="dxa"/>
            <w:tcBorders>
              <w:top w:val="single" w:sz="4" w:space="0" w:color="auto"/>
              <w:left w:val="single" w:sz="4" w:space="0" w:color="auto"/>
              <w:bottom w:val="single" w:sz="4" w:space="0" w:color="auto"/>
              <w:right w:val="single" w:sz="4" w:space="0" w:color="auto"/>
            </w:tcBorders>
            <w:hideMark/>
          </w:tcPr>
          <w:p w14:paraId="21DC8E5B" w14:textId="77777777" w:rsidR="00290E23" w:rsidRPr="00AC60A7" w:rsidRDefault="00290E23" w:rsidP="00234B6A">
            <w:pPr>
              <w:pStyle w:val="TAH"/>
            </w:pPr>
            <w:r w:rsidRPr="00AC60A7">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254DEB1D" w14:textId="77777777" w:rsidR="00290E23" w:rsidRPr="00AC60A7" w:rsidRDefault="00290E23" w:rsidP="00234B6A">
            <w:pPr>
              <w:pStyle w:val="TAH"/>
            </w:pPr>
            <w:r w:rsidRPr="00AC60A7">
              <w:t>Class 1 (dBm)</w:t>
            </w:r>
          </w:p>
        </w:tc>
        <w:tc>
          <w:tcPr>
            <w:tcW w:w="1134" w:type="dxa"/>
            <w:tcBorders>
              <w:top w:val="single" w:sz="4" w:space="0" w:color="auto"/>
              <w:left w:val="single" w:sz="4" w:space="0" w:color="auto"/>
              <w:bottom w:val="single" w:sz="4" w:space="0" w:color="auto"/>
              <w:right w:val="single" w:sz="4" w:space="0" w:color="auto"/>
            </w:tcBorders>
            <w:hideMark/>
          </w:tcPr>
          <w:p w14:paraId="394177E6" w14:textId="77777777" w:rsidR="00290E23" w:rsidRPr="00AC60A7" w:rsidRDefault="00290E23" w:rsidP="00234B6A">
            <w:pPr>
              <w:pStyle w:val="TAH"/>
            </w:pPr>
            <w:r w:rsidRPr="00AC60A7">
              <w:t>Tolerance (dB)</w:t>
            </w:r>
          </w:p>
        </w:tc>
        <w:tc>
          <w:tcPr>
            <w:tcW w:w="992" w:type="dxa"/>
            <w:tcBorders>
              <w:top w:val="single" w:sz="4" w:space="0" w:color="auto"/>
              <w:left w:val="single" w:sz="4" w:space="0" w:color="auto"/>
              <w:bottom w:val="single" w:sz="4" w:space="0" w:color="auto"/>
              <w:right w:val="single" w:sz="4" w:space="0" w:color="auto"/>
            </w:tcBorders>
            <w:hideMark/>
          </w:tcPr>
          <w:p w14:paraId="1FA18D85" w14:textId="77777777" w:rsidR="00290E23" w:rsidRPr="00AC60A7" w:rsidRDefault="00290E23" w:rsidP="00234B6A">
            <w:pPr>
              <w:pStyle w:val="TAH"/>
            </w:pPr>
            <w:r w:rsidRPr="00AC60A7">
              <w:t>Class 2 (dBm)</w:t>
            </w:r>
          </w:p>
        </w:tc>
        <w:tc>
          <w:tcPr>
            <w:tcW w:w="1134" w:type="dxa"/>
            <w:tcBorders>
              <w:top w:val="single" w:sz="4" w:space="0" w:color="auto"/>
              <w:left w:val="single" w:sz="4" w:space="0" w:color="auto"/>
              <w:bottom w:val="single" w:sz="4" w:space="0" w:color="auto"/>
              <w:right w:val="single" w:sz="4" w:space="0" w:color="auto"/>
            </w:tcBorders>
            <w:hideMark/>
          </w:tcPr>
          <w:p w14:paraId="13BEEE6D" w14:textId="77777777" w:rsidR="00290E23" w:rsidRPr="00AC60A7" w:rsidRDefault="00290E23" w:rsidP="00234B6A">
            <w:pPr>
              <w:pStyle w:val="TAH"/>
            </w:pPr>
            <w:r w:rsidRPr="00AC60A7">
              <w:t>Tolerance (dB)</w:t>
            </w:r>
          </w:p>
        </w:tc>
        <w:tc>
          <w:tcPr>
            <w:tcW w:w="851" w:type="dxa"/>
            <w:tcBorders>
              <w:top w:val="single" w:sz="4" w:space="0" w:color="auto"/>
              <w:left w:val="single" w:sz="4" w:space="0" w:color="auto"/>
              <w:bottom w:val="single" w:sz="4" w:space="0" w:color="auto"/>
              <w:right w:val="single" w:sz="4" w:space="0" w:color="auto"/>
            </w:tcBorders>
            <w:hideMark/>
          </w:tcPr>
          <w:p w14:paraId="1ECD8D89" w14:textId="77777777" w:rsidR="00290E23" w:rsidRPr="00AC60A7" w:rsidRDefault="00290E23" w:rsidP="00234B6A">
            <w:pPr>
              <w:pStyle w:val="TAH"/>
            </w:pPr>
            <w:r w:rsidRPr="00AC60A7">
              <w:t>Class 3 (dBm)</w:t>
            </w:r>
          </w:p>
        </w:tc>
        <w:tc>
          <w:tcPr>
            <w:tcW w:w="1004" w:type="dxa"/>
            <w:tcBorders>
              <w:top w:val="single" w:sz="4" w:space="0" w:color="auto"/>
              <w:left w:val="single" w:sz="4" w:space="0" w:color="auto"/>
              <w:bottom w:val="single" w:sz="4" w:space="0" w:color="auto"/>
              <w:right w:val="single" w:sz="4" w:space="0" w:color="auto"/>
            </w:tcBorders>
            <w:hideMark/>
          </w:tcPr>
          <w:p w14:paraId="4EBB949D" w14:textId="77777777" w:rsidR="00290E23" w:rsidRPr="00AC60A7" w:rsidRDefault="00290E23" w:rsidP="00234B6A">
            <w:pPr>
              <w:pStyle w:val="TAH"/>
            </w:pPr>
            <w:r w:rsidRPr="00AC60A7">
              <w:t>Tolerance (dB)</w:t>
            </w:r>
          </w:p>
        </w:tc>
        <w:tc>
          <w:tcPr>
            <w:tcW w:w="973" w:type="dxa"/>
            <w:tcBorders>
              <w:top w:val="single" w:sz="4" w:space="0" w:color="auto"/>
              <w:left w:val="single" w:sz="4" w:space="0" w:color="auto"/>
              <w:bottom w:val="single" w:sz="4" w:space="0" w:color="auto"/>
              <w:right w:val="single" w:sz="4" w:space="0" w:color="auto"/>
            </w:tcBorders>
            <w:hideMark/>
          </w:tcPr>
          <w:p w14:paraId="0D412EB1" w14:textId="77777777" w:rsidR="00290E23" w:rsidRPr="00AC60A7" w:rsidRDefault="00290E23" w:rsidP="00234B6A">
            <w:pPr>
              <w:pStyle w:val="TAH"/>
            </w:pPr>
            <w:r w:rsidRPr="00AC60A7">
              <w:t>Class 4 (dBm)</w:t>
            </w:r>
          </w:p>
        </w:tc>
        <w:tc>
          <w:tcPr>
            <w:tcW w:w="1099" w:type="dxa"/>
            <w:tcBorders>
              <w:top w:val="single" w:sz="4" w:space="0" w:color="auto"/>
              <w:left w:val="single" w:sz="4" w:space="0" w:color="auto"/>
              <w:bottom w:val="single" w:sz="4" w:space="0" w:color="auto"/>
              <w:right w:val="single" w:sz="4" w:space="0" w:color="auto"/>
            </w:tcBorders>
            <w:hideMark/>
          </w:tcPr>
          <w:p w14:paraId="18A9061C" w14:textId="77777777" w:rsidR="00290E23" w:rsidRPr="00AC60A7" w:rsidRDefault="00290E23" w:rsidP="00234B6A">
            <w:pPr>
              <w:pStyle w:val="TAH"/>
            </w:pPr>
            <w:r w:rsidRPr="00AC60A7">
              <w:t>Tolerance (dB)</w:t>
            </w:r>
          </w:p>
        </w:tc>
      </w:tr>
      <w:tr w:rsidR="00290E23" w:rsidRPr="00AC60A7" w14:paraId="26FDF8A9" w14:textId="77777777" w:rsidTr="00234B6A">
        <w:tc>
          <w:tcPr>
            <w:tcW w:w="1696" w:type="dxa"/>
            <w:tcBorders>
              <w:top w:val="single" w:sz="4" w:space="0" w:color="auto"/>
              <w:left w:val="single" w:sz="4" w:space="0" w:color="auto"/>
              <w:bottom w:val="single" w:sz="4" w:space="0" w:color="auto"/>
              <w:right w:val="single" w:sz="4" w:space="0" w:color="auto"/>
            </w:tcBorders>
          </w:tcPr>
          <w:p w14:paraId="11EEFE8A" w14:textId="77777777" w:rsidR="00290E23" w:rsidRPr="00AC60A7" w:rsidRDefault="00290E23" w:rsidP="00234B6A">
            <w:pPr>
              <w:pStyle w:val="TAC"/>
            </w:pPr>
            <w:r w:rsidRPr="00AC60A7">
              <w:t>CA_n1A-n3A</w:t>
            </w:r>
          </w:p>
        </w:tc>
        <w:tc>
          <w:tcPr>
            <w:tcW w:w="851" w:type="dxa"/>
            <w:tcBorders>
              <w:top w:val="single" w:sz="4" w:space="0" w:color="auto"/>
              <w:left w:val="single" w:sz="4" w:space="0" w:color="auto"/>
              <w:bottom w:val="single" w:sz="4" w:space="0" w:color="auto"/>
              <w:right w:val="single" w:sz="4" w:space="0" w:color="auto"/>
            </w:tcBorders>
          </w:tcPr>
          <w:p w14:paraId="18A7BEEA"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7653D51F"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0923F65C"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43AED0B5"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24898CD1" w14:textId="77777777" w:rsidR="00290E23" w:rsidRPr="00AC60A7" w:rsidRDefault="00290E23" w:rsidP="00234B6A">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BEBF854" w14:textId="77777777" w:rsidR="00290E23" w:rsidRPr="00AC60A7" w:rsidRDefault="00290E23" w:rsidP="00234B6A">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36A29684"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1675244A" w14:textId="77777777" w:rsidR="00290E23" w:rsidRPr="00AC60A7" w:rsidRDefault="00290E23" w:rsidP="00234B6A">
            <w:pPr>
              <w:pStyle w:val="TAC"/>
            </w:pPr>
          </w:p>
        </w:tc>
      </w:tr>
      <w:tr w:rsidR="00290E23" w:rsidRPr="00AC60A7" w14:paraId="5EDBDBBA" w14:textId="77777777" w:rsidTr="00234B6A">
        <w:tc>
          <w:tcPr>
            <w:tcW w:w="1696" w:type="dxa"/>
            <w:tcBorders>
              <w:top w:val="single" w:sz="4" w:space="0" w:color="auto"/>
              <w:left w:val="single" w:sz="4" w:space="0" w:color="auto"/>
              <w:bottom w:val="single" w:sz="4" w:space="0" w:color="auto"/>
              <w:right w:val="single" w:sz="4" w:space="0" w:color="auto"/>
            </w:tcBorders>
          </w:tcPr>
          <w:p w14:paraId="783933B2" w14:textId="77777777" w:rsidR="00290E23" w:rsidRPr="00AC60A7" w:rsidRDefault="00290E23" w:rsidP="00234B6A">
            <w:pPr>
              <w:pStyle w:val="TAC"/>
            </w:pPr>
            <w:r w:rsidRPr="00AC60A7">
              <w:t>CA_n1A-n8A</w:t>
            </w:r>
          </w:p>
        </w:tc>
        <w:tc>
          <w:tcPr>
            <w:tcW w:w="851" w:type="dxa"/>
            <w:tcBorders>
              <w:top w:val="single" w:sz="4" w:space="0" w:color="auto"/>
              <w:left w:val="single" w:sz="4" w:space="0" w:color="auto"/>
              <w:bottom w:val="single" w:sz="4" w:space="0" w:color="auto"/>
              <w:right w:val="single" w:sz="4" w:space="0" w:color="auto"/>
            </w:tcBorders>
          </w:tcPr>
          <w:p w14:paraId="45813EBB"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0A506A92"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4A152653"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286C1C57"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5687F571" w14:textId="77777777" w:rsidR="00290E23" w:rsidRPr="00AC60A7" w:rsidRDefault="00290E23" w:rsidP="00234B6A">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8DFE6F6" w14:textId="77777777" w:rsidR="00290E23" w:rsidRPr="00AC60A7" w:rsidRDefault="00290E23" w:rsidP="00234B6A">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AC4F53"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6D6BE277" w14:textId="77777777" w:rsidR="00290E23" w:rsidRPr="00AC60A7" w:rsidRDefault="00290E23" w:rsidP="00234B6A">
            <w:pPr>
              <w:pStyle w:val="TAC"/>
            </w:pPr>
          </w:p>
        </w:tc>
      </w:tr>
      <w:tr w:rsidR="00290E23" w:rsidRPr="00AC60A7" w14:paraId="4B64931D" w14:textId="77777777" w:rsidTr="00234B6A">
        <w:tc>
          <w:tcPr>
            <w:tcW w:w="1696" w:type="dxa"/>
            <w:tcBorders>
              <w:top w:val="single" w:sz="4" w:space="0" w:color="auto"/>
              <w:left w:val="single" w:sz="4" w:space="0" w:color="auto"/>
              <w:bottom w:val="single" w:sz="4" w:space="0" w:color="auto"/>
              <w:right w:val="single" w:sz="4" w:space="0" w:color="auto"/>
            </w:tcBorders>
          </w:tcPr>
          <w:p w14:paraId="3389548C" w14:textId="77777777" w:rsidR="00290E23" w:rsidRPr="00AC60A7" w:rsidRDefault="00290E23" w:rsidP="00234B6A">
            <w:pPr>
              <w:pStyle w:val="TAC"/>
            </w:pPr>
            <w:r w:rsidRPr="00AC60A7">
              <w:t>CA_n1A-n28A</w:t>
            </w:r>
          </w:p>
        </w:tc>
        <w:tc>
          <w:tcPr>
            <w:tcW w:w="851" w:type="dxa"/>
            <w:tcBorders>
              <w:top w:val="single" w:sz="4" w:space="0" w:color="auto"/>
              <w:left w:val="single" w:sz="4" w:space="0" w:color="auto"/>
              <w:bottom w:val="single" w:sz="4" w:space="0" w:color="auto"/>
              <w:right w:val="single" w:sz="4" w:space="0" w:color="auto"/>
            </w:tcBorders>
          </w:tcPr>
          <w:p w14:paraId="367D60DE"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02F9EE9B"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49436E80"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3AF2F533"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15B58810" w14:textId="77777777" w:rsidR="00290E23" w:rsidRPr="00AC60A7" w:rsidRDefault="00290E23" w:rsidP="00234B6A">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317BD1" w14:textId="77777777" w:rsidR="00290E23" w:rsidRPr="00AC60A7" w:rsidRDefault="00290E23" w:rsidP="00234B6A">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67EEFF"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6F488008" w14:textId="77777777" w:rsidR="00290E23" w:rsidRPr="00AC60A7" w:rsidRDefault="00290E23" w:rsidP="00234B6A">
            <w:pPr>
              <w:pStyle w:val="TAC"/>
            </w:pPr>
          </w:p>
        </w:tc>
      </w:tr>
      <w:tr w:rsidR="00290E23" w:rsidRPr="00AC60A7" w14:paraId="6E21293F" w14:textId="77777777" w:rsidTr="00234B6A">
        <w:tc>
          <w:tcPr>
            <w:tcW w:w="1696" w:type="dxa"/>
            <w:tcBorders>
              <w:top w:val="single" w:sz="4" w:space="0" w:color="auto"/>
              <w:left w:val="single" w:sz="4" w:space="0" w:color="auto"/>
              <w:bottom w:val="single" w:sz="4" w:space="0" w:color="auto"/>
              <w:right w:val="single" w:sz="4" w:space="0" w:color="auto"/>
            </w:tcBorders>
          </w:tcPr>
          <w:p w14:paraId="6C6CA210" w14:textId="77777777" w:rsidR="00290E23" w:rsidRPr="00AC60A7" w:rsidRDefault="00290E23" w:rsidP="00234B6A">
            <w:pPr>
              <w:pStyle w:val="TAC"/>
            </w:pPr>
            <w:r w:rsidRPr="00AC60A7">
              <w:t>CA_n1A-n41A</w:t>
            </w:r>
          </w:p>
        </w:tc>
        <w:tc>
          <w:tcPr>
            <w:tcW w:w="851" w:type="dxa"/>
            <w:tcBorders>
              <w:top w:val="single" w:sz="4" w:space="0" w:color="auto"/>
              <w:left w:val="single" w:sz="4" w:space="0" w:color="auto"/>
              <w:bottom w:val="single" w:sz="4" w:space="0" w:color="auto"/>
              <w:right w:val="single" w:sz="4" w:space="0" w:color="auto"/>
            </w:tcBorders>
          </w:tcPr>
          <w:p w14:paraId="1E923A8C"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6ADCD4B7"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34D951BD"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102190D0"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72BD242C" w14:textId="77777777" w:rsidR="00290E23" w:rsidRPr="00AC60A7" w:rsidRDefault="00290E23" w:rsidP="00234B6A">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D21970E" w14:textId="77777777" w:rsidR="00290E23" w:rsidRPr="00AC60A7" w:rsidRDefault="00290E23" w:rsidP="00234B6A">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ACE3A7"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3FA66944" w14:textId="77777777" w:rsidR="00290E23" w:rsidRPr="00AC60A7" w:rsidRDefault="00290E23" w:rsidP="00234B6A">
            <w:pPr>
              <w:pStyle w:val="TAC"/>
            </w:pPr>
          </w:p>
        </w:tc>
      </w:tr>
      <w:tr w:rsidR="00290E23" w:rsidRPr="00AC60A7" w14:paraId="73C952ED" w14:textId="77777777" w:rsidTr="00234B6A">
        <w:tc>
          <w:tcPr>
            <w:tcW w:w="1696" w:type="dxa"/>
            <w:tcBorders>
              <w:top w:val="single" w:sz="4" w:space="0" w:color="auto"/>
              <w:left w:val="single" w:sz="4" w:space="0" w:color="auto"/>
              <w:bottom w:val="single" w:sz="4" w:space="0" w:color="auto"/>
              <w:right w:val="single" w:sz="4" w:space="0" w:color="auto"/>
            </w:tcBorders>
            <w:hideMark/>
          </w:tcPr>
          <w:p w14:paraId="09384409" w14:textId="77777777" w:rsidR="00290E23" w:rsidRPr="00AC60A7" w:rsidRDefault="00290E23" w:rsidP="00234B6A">
            <w:pPr>
              <w:pStyle w:val="TAC"/>
            </w:pPr>
            <w:r w:rsidRPr="00AC60A7">
              <w:t>CA_n1A-n78A</w:t>
            </w:r>
          </w:p>
        </w:tc>
        <w:tc>
          <w:tcPr>
            <w:tcW w:w="851" w:type="dxa"/>
            <w:tcBorders>
              <w:top w:val="single" w:sz="4" w:space="0" w:color="auto"/>
              <w:left w:val="single" w:sz="4" w:space="0" w:color="auto"/>
              <w:bottom w:val="single" w:sz="4" w:space="0" w:color="auto"/>
              <w:right w:val="single" w:sz="4" w:space="0" w:color="auto"/>
            </w:tcBorders>
          </w:tcPr>
          <w:p w14:paraId="4E96C158"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08843007"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523334F7" w14:textId="77777777" w:rsidR="00290E23" w:rsidRPr="00AC60A7" w:rsidRDefault="00290E23" w:rsidP="00234B6A">
            <w:pPr>
              <w:pStyle w:val="TAC"/>
            </w:pPr>
            <w:r w:rsidRPr="00AC60A7">
              <w:t>26</w:t>
            </w:r>
            <w:r w:rsidRPr="00AC60A7">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183B8F5" w14:textId="77777777" w:rsidR="00290E23" w:rsidRPr="00AC60A7" w:rsidRDefault="00290E23" w:rsidP="00234B6A">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hideMark/>
          </w:tcPr>
          <w:p w14:paraId="055B3E96" w14:textId="77777777" w:rsidR="00290E23" w:rsidRPr="00AC60A7" w:rsidRDefault="00290E23" w:rsidP="00234B6A">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187CC115" w14:textId="77777777" w:rsidR="00290E23" w:rsidRPr="00AC60A7" w:rsidRDefault="00290E23" w:rsidP="00234B6A">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5080C23"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20C65576" w14:textId="77777777" w:rsidR="00290E23" w:rsidRPr="00AC60A7" w:rsidRDefault="00290E23" w:rsidP="00234B6A">
            <w:pPr>
              <w:pStyle w:val="TAC"/>
            </w:pPr>
          </w:p>
        </w:tc>
      </w:tr>
      <w:tr w:rsidR="00290E23" w:rsidRPr="00AC60A7" w14:paraId="53CE8ECD" w14:textId="77777777" w:rsidTr="00234B6A">
        <w:tc>
          <w:tcPr>
            <w:tcW w:w="1696" w:type="dxa"/>
            <w:tcBorders>
              <w:top w:val="single" w:sz="4" w:space="0" w:color="auto"/>
              <w:left w:val="single" w:sz="4" w:space="0" w:color="auto"/>
              <w:bottom w:val="single" w:sz="4" w:space="0" w:color="auto"/>
              <w:right w:val="single" w:sz="4" w:space="0" w:color="auto"/>
            </w:tcBorders>
            <w:hideMark/>
          </w:tcPr>
          <w:p w14:paraId="0D7F3DBF" w14:textId="77777777" w:rsidR="00290E23" w:rsidRPr="00AC60A7" w:rsidRDefault="00290E23" w:rsidP="00234B6A">
            <w:pPr>
              <w:pStyle w:val="TAC"/>
            </w:pPr>
            <w:r w:rsidRPr="00AC60A7">
              <w:t>CA_n1A-n79A</w:t>
            </w:r>
          </w:p>
        </w:tc>
        <w:tc>
          <w:tcPr>
            <w:tcW w:w="851" w:type="dxa"/>
            <w:tcBorders>
              <w:top w:val="single" w:sz="4" w:space="0" w:color="auto"/>
              <w:left w:val="single" w:sz="4" w:space="0" w:color="auto"/>
              <w:bottom w:val="single" w:sz="4" w:space="0" w:color="auto"/>
              <w:right w:val="single" w:sz="4" w:space="0" w:color="auto"/>
            </w:tcBorders>
          </w:tcPr>
          <w:p w14:paraId="65706E60"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2547363D"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37F88213"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53A2EA6B"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C07EAB5" w14:textId="77777777" w:rsidR="00290E23" w:rsidRPr="00AC60A7" w:rsidRDefault="00290E23" w:rsidP="00234B6A">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46C3E171" w14:textId="77777777" w:rsidR="00290E23" w:rsidRPr="00AC60A7" w:rsidRDefault="00290E23" w:rsidP="00234B6A">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3AC9506"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6EDDF360" w14:textId="77777777" w:rsidR="00290E23" w:rsidRPr="00AC60A7" w:rsidRDefault="00290E23" w:rsidP="00234B6A">
            <w:pPr>
              <w:pStyle w:val="TAC"/>
            </w:pPr>
          </w:p>
        </w:tc>
      </w:tr>
      <w:tr w:rsidR="00290E23" w:rsidRPr="00AC60A7" w14:paraId="20842E98" w14:textId="77777777" w:rsidTr="00234B6A">
        <w:tc>
          <w:tcPr>
            <w:tcW w:w="1696" w:type="dxa"/>
            <w:tcBorders>
              <w:top w:val="single" w:sz="4" w:space="0" w:color="auto"/>
              <w:left w:val="single" w:sz="4" w:space="0" w:color="auto"/>
              <w:bottom w:val="single" w:sz="4" w:space="0" w:color="auto"/>
              <w:right w:val="single" w:sz="4" w:space="0" w:color="auto"/>
            </w:tcBorders>
          </w:tcPr>
          <w:p w14:paraId="36494217" w14:textId="77777777" w:rsidR="00290E23" w:rsidRPr="00AC60A7" w:rsidRDefault="00290E23" w:rsidP="00234B6A">
            <w:pPr>
              <w:pStyle w:val="TAC"/>
            </w:pPr>
            <w:r w:rsidRPr="00AC60A7">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33792A3F"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4A568E13"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75954AE9"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7B67CEF1"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587AEEF5" w14:textId="77777777" w:rsidR="00290E23" w:rsidRPr="00AC60A7" w:rsidRDefault="00290E23" w:rsidP="00234B6A">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2E0D22" w14:textId="77777777" w:rsidR="00290E23" w:rsidRPr="00AC60A7" w:rsidRDefault="00290E23" w:rsidP="00234B6A">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BAD347"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2E48236F" w14:textId="77777777" w:rsidR="00290E23" w:rsidRPr="00AC60A7" w:rsidRDefault="00290E23" w:rsidP="00234B6A">
            <w:pPr>
              <w:pStyle w:val="TAC"/>
            </w:pPr>
          </w:p>
        </w:tc>
      </w:tr>
      <w:tr w:rsidR="00290E23" w:rsidRPr="00AC60A7" w14:paraId="2D6759BB" w14:textId="77777777" w:rsidTr="00234B6A">
        <w:tc>
          <w:tcPr>
            <w:tcW w:w="1696" w:type="dxa"/>
            <w:tcBorders>
              <w:top w:val="single" w:sz="4" w:space="0" w:color="auto"/>
              <w:left w:val="single" w:sz="4" w:space="0" w:color="auto"/>
              <w:bottom w:val="single" w:sz="4" w:space="0" w:color="auto"/>
              <w:right w:val="single" w:sz="4" w:space="0" w:color="auto"/>
            </w:tcBorders>
          </w:tcPr>
          <w:p w14:paraId="09FC4BD2" w14:textId="77777777" w:rsidR="00290E23" w:rsidRPr="00AC60A7" w:rsidRDefault="00290E23" w:rsidP="00234B6A">
            <w:pPr>
              <w:pStyle w:val="TAC"/>
              <w:rPr>
                <w:lang w:eastAsia="zh-CN"/>
              </w:rPr>
            </w:pPr>
            <w:r w:rsidRPr="00AC60A7">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EF57F85"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1B29EF0E"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32C4A87B"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3D803998"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7B2E5DEC" w14:textId="77777777" w:rsidR="00290E23" w:rsidRPr="00AC60A7" w:rsidRDefault="00290E23" w:rsidP="00234B6A">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CD6218B" w14:textId="77777777" w:rsidR="00290E23" w:rsidRPr="00AC60A7" w:rsidRDefault="00290E23" w:rsidP="00234B6A">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D1A03E"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6DFD670D" w14:textId="77777777" w:rsidR="00290E23" w:rsidRPr="00AC60A7" w:rsidRDefault="00290E23" w:rsidP="00234B6A">
            <w:pPr>
              <w:pStyle w:val="TAC"/>
            </w:pPr>
          </w:p>
        </w:tc>
      </w:tr>
      <w:tr w:rsidR="00290E23" w:rsidRPr="00AC60A7" w14:paraId="70A88D06" w14:textId="77777777" w:rsidTr="00234B6A">
        <w:tc>
          <w:tcPr>
            <w:tcW w:w="1696" w:type="dxa"/>
            <w:tcBorders>
              <w:top w:val="single" w:sz="4" w:space="0" w:color="auto"/>
              <w:left w:val="single" w:sz="4" w:space="0" w:color="auto"/>
              <w:bottom w:val="single" w:sz="4" w:space="0" w:color="auto"/>
              <w:right w:val="single" w:sz="4" w:space="0" w:color="auto"/>
            </w:tcBorders>
          </w:tcPr>
          <w:p w14:paraId="70EA2616" w14:textId="77777777" w:rsidR="00290E23" w:rsidRPr="00AC60A7" w:rsidRDefault="00290E23" w:rsidP="00234B6A">
            <w:pPr>
              <w:pStyle w:val="TAC"/>
              <w:rPr>
                <w:lang w:eastAsia="zh-CN"/>
              </w:rPr>
            </w:pPr>
            <w:r w:rsidRPr="00AC60A7">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61C3FAF3"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367F17EA"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44C54B77"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5FECFDCE"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21D19F0E" w14:textId="77777777" w:rsidR="00290E23" w:rsidRPr="00AC60A7" w:rsidRDefault="00290E23" w:rsidP="00234B6A">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01CFA00D" w14:textId="77777777" w:rsidR="00290E23" w:rsidRPr="00AC60A7" w:rsidRDefault="00290E23" w:rsidP="00234B6A">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53BBC89"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2FBC94E3" w14:textId="77777777" w:rsidR="00290E23" w:rsidRPr="00AC60A7" w:rsidRDefault="00290E23" w:rsidP="00234B6A">
            <w:pPr>
              <w:pStyle w:val="TAC"/>
            </w:pPr>
          </w:p>
        </w:tc>
      </w:tr>
      <w:tr w:rsidR="00290E23" w:rsidRPr="00AC60A7" w14:paraId="77F0F4AD" w14:textId="77777777" w:rsidTr="00234B6A">
        <w:tc>
          <w:tcPr>
            <w:tcW w:w="1696" w:type="dxa"/>
            <w:tcBorders>
              <w:top w:val="single" w:sz="4" w:space="0" w:color="auto"/>
              <w:left w:val="single" w:sz="4" w:space="0" w:color="auto"/>
              <w:bottom w:val="single" w:sz="4" w:space="0" w:color="auto"/>
              <w:right w:val="single" w:sz="4" w:space="0" w:color="auto"/>
            </w:tcBorders>
          </w:tcPr>
          <w:p w14:paraId="0D3700BD" w14:textId="77777777" w:rsidR="00290E23" w:rsidRPr="00AC60A7" w:rsidRDefault="00290E23" w:rsidP="00234B6A">
            <w:pPr>
              <w:pStyle w:val="TAC"/>
            </w:pPr>
            <w:r w:rsidRPr="00AC60A7">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12241952"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0DEC1D48"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362C195D"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54D5E631"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2CECC4BD" w14:textId="77777777" w:rsidR="00290E23" w:rsidRPr="00AC60A7" w:rsidRDefault="00290E23" w:rsidP="00234B6A">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443F75" w14:textId="77777777" w:rsidR="00290E23" w:rsidRPr="00AC60A7" w:rsidRDefault="00290E23" w:rsidP="00234B6A">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433934"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30F66798" w14:textId="77777777" w:rsidR="00290E23" w:rsidRPr="00AC60A7" w:rsidRDefault="00290E23" w:rsidP="00234B6A">
            <w:pPr>
              <w:pStyle w:val="TAC"/>
            </w:pPr>
          </w:p>
        </w:tc>
      </w:tr>
      <w:tr w:rsidR="00290E23" w:rsidRPr="00AC60A7" w14:paraId="7782F0E3" w14:textId="77777777" w:rsidTr="00234B6A">
        <w:tc>
          <w:tcPr>
            <w:tcW w:w="1696" w:type="dxa"/>
            <w:tcBorders>
              <w:top w:val="single" w:sz="4" w:space="0" w:color="auto"/>
              <w:left w:val="single" w:sz="4" w:space="0" w:color="auto"/>
              <w:bottom w:val="single" w:sz="4" w:space="0" w:color="auto"/>
              <w:right w:val="single" w:sz="4" w:space="0" w:color="auto"/>
            </w:tcBorders>
          </w:tcPr>
          <w:p w14:paraId="71E79578" w14:textId="77777777" w:rsidR="00290E23" w:rsidRPr="00AC60A7" w:rsidRDefault="00290E23" w:rsidP="00234B6A">
            <w:pPr>
              <w:pStyle w:val="TAC"/>
            </w:pPr>
            <w:r w:rsidRPr="00AC60A7">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5C5E09EA"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1EAF3073"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41E26878"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25CEA261"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03383477" w14:textId="77777777" w:rsidR="00290E23" w:rsidRPr="00AC60A7" w:rsidRDefault="00290E23" w:rsidP="00234B6A">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E4168D0" w14:textId="77777777" w:rsidR="00290E23" w:rsidRPr="00AC60A7" w:rsidRDefault="00290E23" w:rsidP="00234B6A">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5EB427"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22321CAE" w14:textId="77777777" w:rsidR="00290E23" w:rsidRPr="00AC60A7" w:rsidRDefault="00290E23" w:rsidP="00234B6A">
            <w:pPr>
              <w:pStyle w:val="TAC"/>
            </w:pPr>
          </w:p>
        </w:tc>
      </w:tr>
      <w:tr w:rsidR="00290E23" w:rsidRPr="00AC60A7" w14:paraId="7C94429D" w14:textId="77777777" w:rsidTr="00234B6A">
        <w:tc>
          <w:tcPr>
            <w:tcW w:w="1696" w:type="dxa"/>
            <w:tcBorders>
              <w:top w:val="single" w:sz="4" w:space="0" w:color="auto"/>
              <w:left w:val="single" w:sz="4" w:space="0" w:color="auto"/>
              <w:bottom w:val="single" w:sz="4" w:space="0" w:color="auto"/>
              <w:right w:val="single" w:sz="4" w:space="0" w:color="auto"/>
            </w:tcBorders>
          </w:tcPr>
          <w:p w14:paraId="75601EB6" w14:textId="77777777" w:rsidR="00290E23" w:rsidRPr="00AC60A7" w:rsidRDefault="00290E23" w:rsidP="00234B6A">
            <w:pPr>
              <w:pStyle w:val="TAC"/>
            </w:pPr>
            <w:r w:rsidRPr="00AC60A7">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3871BD7"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7143B3FC"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4D5CC32E" w14:textId="77777777" w:rsidR="00290E23" w:rsidRPr="00AC60A7" w:rsidRDefault="00290E23" w:rsidP="00234B6A">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AB8A6A1" w14:textId="77777777" w:rsidR="00290E23" w:rsidRPr="00AC60A7" w:rsidRDefault="00290E23" w:rsidP="00234B6A">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8DD7669" w14:textId="77777777" w:rsidR="00290E23" w:rsidRPr="00AC60A7" w:rsidRDefault="00290E23" w:rsidP="00234B6A">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31460CE" w14:textId="77777777" w:rsidR="00290E23" w:rsidRPr="00AC60A7" w:rsidRDefault="00290E23" w:rsidP="00234B6A">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D27D54"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091EC5BB" w14:textId="77777777" w:rsidR="00290E23" w:rsidRPr="00AC60A7" w:rsidRDefault="00290E23" w:rsidP="00234B6A">
            <w:pPr>
              <w:pStyle w:val="TAC"/>
            </w:pPr>
          </w:p>
        </w:tc>
      </w:tr>
      <w:tr w:rsidR="00290E23" w:rsidRPr="00AC60A7" w14:paraId="3C9F2DCE" w14:textId="77777777" w:rsidTr="00234B6A">
        <w:tc>
          <w:tcPr>
            <w:tcW w:w="1696" w:type="dxa"/>
            <w:tcBorders>
              <w:top w:val="single" w:sz="4" w:space="0" w:color="auto"/>
              <w:left w:val="single" w:sz="4" w:space="0" w:color="auto"/>
              <w:bottom w:val="single" w:sz="4" w:space="0" w:color="auto"/>
              <w:right w:val="single" w:sz="4" w:space="0" w:color="auto"/>
            </w:tcBorders>
          </w:tcPr>
          <w:p w14:paraId="5ECC7D44" w14:textId="77777777" w:rsidR="00290E23" w:rsidRPr="00AC60A7" w:rsidRDefault="00290E23" w:rsidP="00234B6A">
            <w:pPr>
              <w:pStyle w:val="TAC"/>
            </w:pPr>
            <w:r w:rsidRPr="00AC60A7">
              <w:t>CA_n3A-n5A</w:t>
            </w:r>
          </w:p>
        </w:tc>
        <w:tc>
          <w:tcPr>
            <w:tcW w:w="851" w:type="dxa"/>
            <w:tcBorders>
              <w:top w:val="single" w:sz="4" w:space="0" w:color="auto"/>
              <w:left w:val="single" w:sz="4" w:space="0" w:color="auto"/>
              <w:bottom w:val="single" w:sz="4" w:space="0" w:color="auto"/>
              <w:right w:val="single" w:sz="4" w:space="0" w:color="auto"/>
            </w:tcBorders>
          </w:tcPr>
          <w:p w14:paraId="65EE79D6"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08C4E24F"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042AA2D5"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72B56658"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34243B2D" w14:textId="77777777" w:rsidR="00290E23" w:rsidRPr="00AC60A7" w:rsidRDefault="00290E23" w:rsidP="00234B6A">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CFEF4E7" w14:textId="77777777" w:rsidR="00290E23" w:rsidRPr="00AC60A7" w:rsidRDefault="00290E23" w:rsidP="00234B6A">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C062DAB"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6412B463" w14:textId="77777777" w:rsidR="00290E23" w:rsidRPr="00AC60A7" w:rsidRDefault="00290E23" w:rsidP="00234B6A">
            <w:pPr>
              <w:pStyle w:val="TAC"/>
            </w:pPr>
          </w:p>
        </w:tc>
      </w:tr>
      <w:tr w:rsidR="00290E23" w:rsidRPr="00AC60A7" w14:paraId="60989975" w14:textId="77777777" w:rsidTr="00234B6A">
        <w:tc>
          <w:tcPr>
            <w:tcW w:w="1696" w:type="dxa"/>
            <w:tcBorders>
              <w:top w:val="single" w:sz="4" w:space="0" w:color="auto"/>
              <w:left w:val="single" w:sz="4" w:space="0" w:color="auto"/>
              <w:bottom w:val="single" w:sz="4" w:space="0" w:color="auto"/>
              <w:right w:val="single" w:sz="4" w:space="0" w:color="auto"/>
            </w:tcBorders>
          </w:tcPr>
          <w:p w14:paraId="41AD0AA2" w14:textId="77777777" w:rsidR="00290E23" w:rsidRPr="00AC60A7" w:rsidRDefault="00290E23" w:rsidP="00234B6A">
            <w:pPr>
              <w:pStyle w:val="TAC"/>
            </w:pPr>
            <w:r w:rsidRPr="00AC60A7">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267DB7AE"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3FFC44FC"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4BEF48EB"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35CD4340"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1E99CCF6" w14:textId="77777777" w:rsidR="00290E23" w:rsidRPr="00AC60A7" w:rsidRDefault="00290E23" w:rsidP="00234B6A">
            <w:pPr>
              <w:pStyle w:val="TAC"/>
            </w:pPr>
            <w:r w:rsidRPr="00AC60A7">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58C3A0" w14:textId="77777777" w:rsidR="00290E23" w:rsidRPr="00AC60A7" w:rsidRDefault="00290E23" w:rsidP="00234B6A">
            <w:pPr>
              <w:pStyle w:val="TAC"/>
            </w:pPr>
            <w:r w:rsidRPr="00AC60A7">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15584D4"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68D5793A" w14:textId="77777777" w:rsidR="00290E23" w:rsidRPr="00AC60A7" w:rsidRDefault="00290E23" w:rsidP="00234B6A">
            <w:pPr>
              <w:pStyle w:val="TAC"/>
            </w:pPr>
          </w:p>
        </w:tc>
      </w:tr>
      <w:tr w:rsidR="00290E23" w:rsidRPr="00AC60A7" w14:paraId="7BF852DD" w14:textId="77777777" w:rsidTr="00234B6A">
        <w:tc>
          <w:tcPr>
            <w:tcW w:w="1696" w:type="dxa"/>
            <w:tcBorders>
              <w:top w:val="single" w:sz="4" w:space="0" w:color="auto"/>
              <w:left w:val="single" w:sz="4" w:space="0" w:color="auto"/>
              <w:bottom w:val="single" w:sz="4" w:space="0" w:color="auto"/>
              <w:right w:val="single" w:sz="4" w:space="0" w:color="auto"/>
            </w:tcBorders>
          </w:tcPr>
          <w:p w14:paraId="59441337" w14:textId="77777777" w:rsidR="00290E23" w:rsidRPr="00AC60A7" w:rsidRDefault="00290E23" w:rsidP="00234B6A">
            <w:pPr>
              <w:pStyle w:val="TAC"/>
              <w:rPr>
                <w:rFonts w:eastAsia="SimSun"/>
                <w:lang w:eastAsia="zh-CN"/>
              </w:rPr>
            </w:pPr>
            <w:r w:rsidRPr="00AC60A7">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23A20C89"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1AC7984C" w14:textId="77777777" w:rsidR="00290E23" w:rsidRPr="00AC60A7" w:rsidRDefault="00290E23" w:rsidP="00234B6A">
            <w:pPr>
              <w:pStyle w:val="TAC"/>
            </w:pPr>
          </w:p>
        </w:tc>
        <w:tc>
          <w:tcPr>
            <w:tcW w:w="992" w:type="dxa"/>
            <w:tcBorders>
              <w:top w:val="single" w:sz="4" w:space="0" w:color="auto"/>
              <w:left w:val="single" w:sz="4" w:space="0" w:color="auto"/>
              <w:bottom w:val="single" w:sz="4" w:space="0" w:color="auto"/>
              <w:right w:val="single" w:sz="4" w:space="0" w:color="auto"/>
            </w:tcBorders>
          </w:tcPr>
          <w:p w14:paraId="762A5BBF" w14:textId="77777777" w:rsidR="00290E23" w:rsidRPr="00AC60A7" w:rsidRDefault="00290E23" w:rsidP="00234B6A">
            <w:pPr>
              <w:pStyle w:val="TAC"/>
            </w:pPr>
          </w:p>
        </w:tc>
        <w:tc>
          <w:tcPr>
            <w:tcW w:w="1134" w:type="dxa"/>
            <w:tcBorders>
              <w:top w:val="single" w:sz="4" w:space="0" w:color="auto"/>
              <w:left w:val="single" w:sz="4" w:space="0" w:color="auto"/>
              <w:bottom w:val="single" w:sz="4" w:space="0" w:color="auto"/>
              <w:right w:val="single" w:sz="4" w:space="0" w:color="auto"/>
            </w:tcBorders>
          </w:tcPr>
          <w:p w14:paraId="520E9ACF" w14:textId="77777777" w:rsidR="00290E23" w:rsidRPr="00AC60A7" w:rsidRDefault="00290E23" w:rsidP="00234B6A">
            <w:pPr>
              <w:pStyle w:val="TAC"/>
            </w:pPr>
          </w:p>
        </w:tc>
        <w:tc>
          <w:tcPr>
            <w:tcW w:w="851" w:type="dxa"/>
            <w:tcBorders>
              <w:top w:val="single" w:sz="4" w:space="0" w:color="auto"/>
              <w:left w:val="single" w:sz="4" w:space="0" w:color="auto"/>
              <w:bottom w:val="single" w:sz="4" w:space="0" w:color="auto"/>
              <w:right w:val="single" w:sz="4" w:space="0" w:color="auto"/>
            </w:tcBorders>
          </w:tcPr>
          <w:p w14:paraId="1555CABF" w14:textId="77777777" w:rsidR="00290E23" w:rsidRPr="00AC60A7" w:rsidRDefault="00290E23" w:rsidP="00234B6A">
            <w:pPr>
              <w:pStyle w:val="TAC"/>
              <w:rPr>
                <w:lang w:eastAsia="ja-JP"/>
              </w:rPr>
            </w:pPr>
            <w:r w:rsidRPr="00AC60A7">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174FC92C" w14:textId="77777777" w:rsidR="00290E23" w:rsidRPr="00AC60A7" w:rsidRDefault="00290E23" w:rsidP="00234B6A">
            <w:pPr>
              <w:pStyle w:val="TAC"/>
              <w:rPr>
                <w:rFonts w:eastAsia="SimSun"/>
                <w:lang w:eastAsia="zh-CN"/>
              </w:rPr>
            </w:pPr>
            <w:r w:rsidRPr="00AC60A7">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AE550E8" w14:textId="77777777" w:rsidR="00290E23" w:rsidRPr="00AC60A7" w:rsidRDefault="00290E23" w:rsidP="00234B6A">
            <w:pPr>
              <w:pStyle w:val="TAC"/>
            </w:pPr>
          </w:p>
        </w:tc>
        <w:tc>
          <w:tcPr>
            <w:tcW w:w="1099" w:type="dxa"/>
            <w:tcBorders>
              <w:top w:val="single" w:sz="4" w:space="0" w:color="auto"/>
              <w:left w:val="single" w:sz="4" w:space="0" w:color="auto"/>
              <w:bottom w:val="single" w:sz="4" w:space="0" w:color="auto"/>
              <w:right w:val="single" w:sz="4" w:space="0" w:color="auto"/>
            </w:tcBorders>
          </w:tcPr>
          <w:p w14:paraId="7A5DCFC3" w14:textId="77777777" w:rsidR="00290E23" w:rsidRPr="00AC60A7" w:rsidRDefault="00290E23" w:rsidP="00234B6A">
            <w:pPr>
              <w:pStyle w:val="TAC"/>
            </w:pPr>
          </w:p>
        </w:tc>
      </w:tr>
      <w:tr w:rsidR="00290E23" w:rsidRPr="00AC60A7" w14:paraId="488EA52E" w14:textId="77777777" w:rsidTr="00234B6A">
        <w:trPr>
          <w:ins w:id="14" w:author="scv605" w:date="2024-10-22T11:31:00Z"/>
        </w:trPr>
        <w:tc>
          <w:tcPr>
            <w:tcW w:w="1696" w:type="dxa"/>
            <w:tcBorders>
              <w:top w:val="single" w:sz="4" w:space="0" w:color="auto"/>
              <w:left w:val="single" w:sz="4" w:space="0" w:color="auto"/>
              <w:bottom w:val="single" w:sz="4" w:space="0" w:color="auto"/>
              <w:right w:val="single" w:sz="4" w:space="0" w:color="auto"/>
            </w:tcBorders>
          </w:tcPr>
          <w:p w14:paraId="1FE1E507" w14:textId="5BE8BBAC" w:rsidR="00290E23" w:rsidRPr="00AC60A7" w:rsidRDefault="00290E23" w:rsidP="00290E23">
            <w:pPr>
              <w:pStyle w:val="TAC"/>
              <w:rPr>
                <w:ins w:id="15" w:author="scv605" w:date="2024-10-22T11:31:00Z"/>
                <w:rFonts w:eastAsia="SimSun"/>
                <w:lang w:eastAsia="zh-CN"/>
              </w:rPr>
            </w:pPr>
            <w:ins w:id="16" w:author="scv605" w:date="2024-10-22T11:31:00Z">
              <w:r w:rsidRPr="00AC60A7">
                <w:rPr>
                  <w:rFonts w:eastAsia="SimSun"/>
                  <w:lang w:eastAsia="zh-CN"/>
                </w:rPr>
                <w:t>CA_n3A-n</w:t>
              </w:r>
              <w:r>
                <w:rPr>
                  <w:rFonts w:eastAsia="SimSun"/>
                  <w:lang w:eastAsia="zh-CN"/>
                </w:rPr>
                <w:t>40</w:t>
              </w:r>
              <w:r w:rsidRPr="00AC60A7">
                <w:rPr>
                  <w:rFonts w:eastAsia="SimSun"/>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381C10F0" w14:textId="77777777" w:rsidR="00290E23" w:rsidRPr="00AC60A7" w:rsidRDefault="00290E23" w:rsidP="00290E23">
            <w:pPr>
              <w:pStyle w:val="TAC"/>
              <w:rPr>
                <w:ins w:id="17" w:author="scv605" w:date="2024-10-22T11:31:00Z"/>
              </w:rPr>
            </w:pPr>
          </w:p>
        </w:tc>
        <w:tc>
          <w:tcPr>
            <w:tcW w:w="1134" w:type="dxa"/>
            <w:tcBorders>
              <w:top w:val="single" w:sz="4" w:space="0" w:color="auto"/>
              <w:left w:val="single" w:sz="4" w:space="0" w:color="auto"/>
              <w:bottom w:val="single" w:sz="4" w:space="0" w:color="auto"/>
              <w:right w:val="single" w:sz="4" w:space="0" w:color="auto"/>
            </w:tcBorders>
          </w:tcPr>
          <w:p w14:paraId="27C2A766" w14:textId="77777777" w:rsidR="00290E23" w:rsidRPr="00AC60A7" w:rsidRDefault="00290E23" w:rsidP="00290E23">
            <w:pPr>
              <w:pStyle w:val="TAC"/>
              <w:rPr>
                <w:ins w:id="18" w:author="scv605" w:date="2024-10-22T11:31:00Z"/>
              </w:rPr>
            </w:pPr>
          </w:p>
        </w:tc>
        <w:tc>
          <w:tcPr>
            <w:tcW w:w="992" w:type="dxa"/>
            <w:tcBorders>
              <w:top w:val="single" w:sz="4" w:space="0" w:color="auto"/>
              <w:left w:val="single" w:sz="4" w:space="0" w:color="auto"/>
              <w:bottom w:val="single" w:sz="4" w:space="0" w:color="auto"/>
              <w:right w:val="single" w:sz="4" w:space="0" w:color="auto"/>
            </w:tcBorders>
          </w:tcPr>
          <w:p w14:paraId="719CB038" w14:textId="77777777" w:rsidR="00290E23" w:rsidRPr="00AC60A7" w:rsidRDefault="00290E23" w:rsidP="00290E23">
            <w:pPr>
              <w:pStyle w:val="TAC"/>
              <w:rPr>
                <w:ins w:id="19" w:author="scv605" w:date="2024-10-22T11:31:00Z"/>
              </w:rPr>
            </w:pPr>
          </w:p>
        </w:tc>
        <w:tc>
          <w:tcPr>
            <w:tcW w:w="1134" w:type="dxa"/>
            <w:tcBorders>
              <w:top w:val="single" w:sz="4" w:space="0" w:color="auto"/>
              <w:left w:val="single" w:sz="4" w:space="0" w:color="auto"/>
              <w:bottom w:val="single" w:sz="4" w:space="0" w:color="auto"/>
              <w:right w:val="single" w:sz="4" w:space="0" w:color="auto"/>
            </w:tcBorders>
          </w:tcPr>
          <w:p w14:paraId="23214F14" w14:textId="77777777" w:rsidR="00290E23" w:rsidRPr="00AC60A7" w:rsidRDefault="00290E23" w:rsidP="00290E23">
            <w:pPr>
              <w:pStyle w:val="TAC"/>
              <w:rPr>
                <w:ins w:id="20" w:author="scv605" w:date="2024-10-22T11:31:00Z"/>
              </w:rPr>
            </w:pPr>
          </w:p>
        </w:tc>
        <w:tc>
          <w:tcPr>
            <w:tcW w:w="851" w:type="dxa"/>
            <w:tcBorders>
              <w:top w:val="single" w:sz="4" w:space="0" w:color="auto"/>
              <w:left w:val="single" w:sz="4" w:space="0" w:color="auto"/>
              <w:bottom w:val="single" w:sz="4" w:space="0" w:color="auto"/>
              <w:right w:val="single" w:sz="4" w:space="0" w:color="auto"/>
            </w:tcBorders>
          </w:tcPr>
          <w:p w14:paraId="4FE37A1F" w14:textId="4CF589B6" w:rsidR="00290E23" w:rsidRPr="00AC60A7" w:rsidRDefault="00290E23" w:rsidP="00290E23">
            <w:pPr>
              <w:pStyle w:val="TAC"/>
              <w:rPr>
                <w:ins w:id="21" w:author="scv605" w:date="2024-10-22T11:31:00Z"/>
                <w:lang w:eastAsia="ja-JP"/>
              </w:rPr>
            </w:pPr>
            <w:ins w:id="22" w:author="scv605" w:date="2024-10-22T11:31:00Z">
              <w:r w:rsidRPr="00AC60A7">
                <w:rPr>
                  <w:lang w:eastAsia="ja-JP"/>
                </w:rPr>
                <w:t>23</w:t>
              </w:r>
            </w:ins>
          </w:p>
        </w:tc>
        <w:tc>
          <w:tcPr>
            <w:tcW w:w="1004" w:type="dxa"/>
            <w:tcBorders>
              <w:top w:val="single" w:sz="4" w:space="0" w:color="auto"/>
              <w:left w:val="single" w:sz="4" w:space="0" w:color="auto"/>
              <w:bottom w:val="single" w:sz="4" w:space="0" w:color="auto"/>
              <w:right w:val="single" w:sz="4" w:space="0" w:color="auto"/>
            </w:tcBorders>
          </w:tcPr>
          <w:p w14:paraId="64D0D884" w14:textId="02B0E170" w:rsidR="00290E23" w:rsidRPr="00AC60A7" w:rsidRDefault="00290E23" w:rsidP="00290E23">
            <w:pPr>
              <w:pStyle w:val="TAC"/>
              <w:rPr>
                <w:ins w:id="23" w:author="scv605" w:date="2024-10-22T11:31:00Z"/>
                <w:rFonts w:eastAsia="SimSun"/>
                <w:lang w:eastAsia="zh-CN"/>
              </w:rPr>
            </w:pPr>
            <w:ins w:id="24" w:author="scv605" w:date="2024-10-22T11:31:00Z">
              <w:r w:rsidRPr="00AC60A7">
                <w:rPr>
                  <w:rFonts w:eastAsia="SimSun"/>
                  <w:lang w:eastAsia="zh-CN"/>
                </w:rPr>
                <w:t>+2/-3</w:t>
              </w:r>
            </w:ins>
          </w:p>
        </w:tc>
        <w:tc>
          <w:tcPr>
            <w:tcW w:w="973" w:type="dxa"/>
            <w:tcBorders>
              <w:top w:val="single" w:sz="4" w:space="0" w:color="auto"/>
              <w:left w:val="single" w:sz="4" w:space="0" w:color="auto"/>
              <w:bottom w:val="single" w:sz="4" w:space="0" w:color="auto"/>
              <w:right w:val="single" w:sz="4" w:space="0" w:color="auto"/>
            </w:tcBorders>
          </w:tcPr>
          <w:p w14:paraId="3B0F3751" w14:textId="77777777" w:rsidR="00290E23" w:rsidRPr="00AC60A7" w:rsidRDefault="00290E23" w:rsidP="00290E23">
            <w:pPr>
              <w:pStyle w:val="TAC"/>
              <w:rPr>
                <w:ins w:id="25" w:author="scv605" w:date="2024-10-22T11:31:00Z"/>
              </w:rPr>
            </w:pPr>
          </w:p>
        </w:tc>
        <w:tc>
          <w:tcPr>
            <w:tcW w:w="1099" w:type="dxa"/>
            <w:tcBorders>
              <w:top w:val="single" w:sz="4" w:space="0" w:color="auto"/>
              <w:left w:val="single" w:sz="4" w:space="0" w:color="auto"/>
              <w:bottom w:val="single" w:sz="4" w:space="0" w:color="auto"/>
              <w:right w:val="single" w:sz="4" w:space="0" w:color="auto"/>
            </w:tcBorders>
          </w:tcPr>
          <w:p w14:paraId="51C9DF76" w14:textId="77777777" w:rsidR="00290E23" w:rsidRPr="00AC60A7" w:rsidRDefault="00290E23" w:rsidP="00290E23">
            <w:pPr>
              <w:pStyle w:val="TAC"/>
              <w:rPr>
                <w:ins w:id="26" w:author="scv605" w:date="2024-10-22T11:31:00Z"/>
              </w:rPr>
            </w:pPr>
          </w:p>
        </w:tc>
      </w:tr>
      <w:tr w:rsidR="00290E23" w:rsidRPr="00AC60A7" w14:paraId="16D44769" w14:textId="77777777" w:rsidTr="00234B6A">
        <w:tc>
          <w:tcPr>
            <w:tcW w:w="1696" w:type="dxa"/>
            <w:tcBorders>
              <w:top w:val="single" w:sz="4" w:space="0" w:color="auto"/>
              <w:left w:val="single" w:sz="4" w:space="0" w:color="auto"/>
              <w:bottom w:val="single" w:sz="4" w:space="0" w:color="auto"/>
              <w:right w:val="single" w:sz="4" w:space="0" w:color="auto"/>
            </w:tcBorders>
            <w:hideMark/>
          </w:tcPr>
          <w:p w14:paraId="008FDF33" w14:textId="77777777" w:rsidR="00290E23" w:rsidRPr="00AC60A7" w:rsidRDefault="00290E23" w:rsidP="00290E23">
            <w:pPr>
              <w:pStyle w:val="TAC"/>
            </w:pPr>
            <w:r w:rsidRPr="00AC60A7">
              <w:t>CA_n3A-n41A</w:t>
            </w:r>
          </w:p>
        </w:tc>
        <w:tc>
          <w:tcPr>
            <w:tcW w:w="851" w:type="dxa"/>
            <w:tcBorders>
              <w:top w:val="single" w:sz="4" w:space="0" w:color="auto"/>
              <w:left w:val="single" w:sz="4" w:space="0" w:color="auto"/>
              <w:bottom w:val="single" w:sz="4" w:space="0" w:color="auto"/>
              <w:right w:val="single" w:sz="4" w:space="0" w:color="auto"/>
            </w:tcBorders>
          </w:tcPr>
          <w:p w14:paraId="2A726532"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01A0F574"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16F50A4B" w14:textId="77777777" w:rsidR="00290E23" w:rsidRPr="00AC60A7" w:rsidRDefault="00290E23" w:rsidP="00290E23">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198A258" w14:textId="77777777" w:rsidR="00290E23" w:rsidRPr="00AC60A7" w:rsidRDefault="00290E23" w:rsidP="00290E23">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hideMark/>
          </w:tcPr>
          <w:p w14:paraId="6798F56A"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720BCF7A"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A2371B5"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4CCE064B" w14:textId="77777777" w:rsidR="00290E23" w:rsidRPr="00AC60A7" w:rsidRDefault="00290E23" w:rsidP="00290E23">
            <w:pPr>
              <w:pStyle w:val="TAC"/>
            </w:pPr>
          </w:p>
        </w:tc>
      </w:tr>
      <w:tr w:rsidR="00290E23" w:rsidRPr="00AC60A7" w14:paraId="465BCFDD" w14:textId="77777777" w:rsidTr="00234B6A">
        <w:tc>
          <w:tcPr>
            <w:tcW w:w="1696" w:type="dxa"/>
            <w:tcBorders>
              <w:top w:val="single" w:sz="4" w:space="0" w:color="auto"/>
              <w:left w:val="single" w:sz="4" w:space="0" w:color="auto"/>
              <w:bottom w:val="single" w:sz="4" w:space="0" w:color="auto"/>
              <w:right w:val="single" w:sz="4" w:space="0" w:color="auto"/>
            </w:tcBorders>
          </w:tcPr>
          <w:p w14:paraId="68C44AA7" w14:textId="77777777" w:rsidR="00290E23" w:rsidRPr="00AC60A7" w:rsidRDefault="00290E23" w:rsidP="00290E23">
            <w:pPr>
              <w:pStyle w:val="TAC"/>
            </w:pPr>
            <w:r w:rsidRPr="00AC60A7">
              <w:t>CA_n3A-n77A</w:t>
            </w:r>
          </w:p>
        </w:tc>
        <w:tc>
          <w:tcPr>
            <w:tcW w:w="851" w:type="dxa"/>
            <w:tcBorders>
              <w:top w:val="single" w:sz="4" w:space="0" w:color="auto"/>
              <w:left w:val="single" w:sz="4" w:space="0" w:color="auto"/>
              <w:bottom w:val="single" w:sz="4" w:space="0" w:color="auto"/>
              <w:right w:val="single" w:sz="4" w:space="0" w:color="auto"/>
            </w:tcBorders>
          </w:tcPr>
          <w:p w14:paraId="4D70DBC2"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7DAB7B50"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36A6A419"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1F22C9F"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32A6ABED"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3F1E669C"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C533B67"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701A91E4" w14:textId="77777777" w:rsidR="00290E23" w:rsidRPr="00AC60A7" w:rsidRDefault="00290E23" w:rsidP="00290E23">
            <w:pPr>
              <w:pStyle w:val="TAC"/>
            </w:pPr>
          </w:p>
        </w:tc>
      </w:tr>
      <w:tr w:rsidR="00290E23" w:rsidRPr="00AC60A7" w14:paraId="5D26DC8C" w14:textId="77777777" w:rsidTr="00234B6A">
        <w:tc>
          <w:tcPr>
            <w:tcW w:w="1696" w:type="dxa"/>
            <w:tcBorders>
              <w:top w:val="single" w:sz="4" w:space="0" w:color="auto"/>
              <w:left w:val="single" w:sz="4" w:space="0" w:color="auto"/>
              <w:bottom w:val="single" w:sz="4" w:space="0" w:color="auto"/>
              <w:right w:val="single" w:sz="4" w:space="0" w:color="auto"/>
            </w:tcBorders>
            <w:hideMark/>
          </w:tcPr>
          <w:p w14:paraId="4B422AD3" w14:textId="77777777" w:rsidR="00290E23" w:rsidRPr="00AC60A7" w:rsidRDefault="00290E23" w:rsidP="00290E23">
            <w:pPr>
              <w:pStyle w:val="TAC"/>
            </w:pPr>
            <w:r w:rsidRPr="00AC60A7">
              <w:t>CA_n3A-n78A</w:t>
            </w:r>
          </w:p>
        </w:tc>
        <w:tc>
          <w:tcPr>
            <w:tcW w:w="851" w:type="dxa"/>
            <w:tcBorders>
              <w:top w:val="single" w:sz="4" w:space="0" w:color="auto"/>
              <w:left w:val="single" w:sz="4" w:space="0" w:color="auto"/>
              <w:bottom w:val="single" w:sz="4" w:space="0" w:color="auto"/>
              <w:right w:val="single" w:sz="4" w:space="0" w:color="auto"/>
            </w:tcBorders>
          </w:tcPr>
          <w:p w14:paraId="4471BCD0"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5A65616F"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7E57D269" w14:textId="77777777" w:rsidR="00290E23" w:rsidRPr="00AC60A7" w:rsidRDefault="00290E23" w:rsidP="00290E23">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A30065A" w14:textId="77777777" w:rsidR="00290E23" w:rsidRPr="00AC60A7" w:rsidRDefault="00290E23" w:rsidP="00290E23">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hideMark/>
          </w:tcPr>
          <w:p w14:paraId="6F705614"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43A31DA0"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3B44D61"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17095C4E" w14:textId="77777777" w:rsidR="00290E23" w:rsidRPr="00AC60A7" w:rsidRDefault="00290E23" w:rsidP="00290E23">
            <w:pPr>
              <w:pStyle w:val="TAC"/>
            </w:pPr>
          </w:p>
        </w:tc>
      </w:tr>
      <w:tr w:rsidR="00290E23" w:rsidRPr="00AC60A7" w14:paraId="7A9392A6" w14:textId="77777777" w:rsidTr="00234B6A">
        <w:tc>
          <w:tcPr>
            <w:tcW w:w="1696" w:type="dxa"/>
            <w:tcBorders>
              <w:top w:val="single" w:sz="4" w:space="0" w:color="auto"/>
              <w:left w:val="single" w:sz="4" w:space="0" w:color="auto"/>
              <w:bottom w:val="single" w:sz="4" w:space="0" w:color="auto"/>
              <w:right w:val="single" w:sz="4" w:space="0" w:color="auto"/>
            </w:tcBorders>
          </w:tcPr>
          <w:p w14:paraId="36E7DA40" w14:textId="77777777" w:rsidR="00290E23" w:rsidRPr="00AC60A7" w:rsidRDefault="00290E23" w:rsidP="00290E23">
            <w:pPr>
              <w:pStyle w:val="TAC"/>
            </w:pPr>
            <w:r w:rsidRPr="00AC60A7">
              <w:t>CA_n5A-n7A</w:t>
            </w:r>
          </w:p>
        </w:tc>
        <w:tc>
          <w:tcPr>
            <w:tcW w:w="851" w:type="dxa"/>
            <w:tcBorders>
              <w:top w:val="single" w:sz="4" w:space="0" w:color="auto"/>
              <w:left w:val="single" w:sz="4" w:space="0" w:color="auto"/>
              <w:bottom w:val="single" w:sz="4" w:space="0" w:color="auto"/>
              <w:right w:val="single" w:sz="4" w:space="0" w:color="auto"/>
            </w:tcBorders>
          </w:tcPr>
          <w:p w14:paraId="77AC9899"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3670D22"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136FAC64"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E354667"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1CDAC199"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0F41DECE"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D0D3E9A"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30279BDF" w14:textId="77777777" w:rsidR="00290E23" w:rsidRPr="00AC60A7" w:rsidRDefault="00290E23" w:rsidP="00290E23">
            <w:pPr>
              <w:pStyle w:val="TAC"/>
            </w:pPr>
          </w:p>
        </w:tc>
      </w:tr>
      <w:tr w:rsidR="00290E23" w:rsidRPr="00AC60A7" w14:paraId="7203EC87" w14:textId="77777777" w:rsidTr="00234B6A">
        <w:tc>
          <w:tcPr>
            <w:tcW w:w="1696" w:type="dxa"/>
            <w:tcBorders>
              <w:top w:val="single" w:sz="4" w:space="0" w:color="auto"/>
              <w:left w:val="single" w:sz="4" w:space="0" w:color="auto"/>
              <w:bottom w:val="single" w:sz="4" w:space="0" w:color="auto"/>
              <w:right w:val="single" w:sz="4" w:space="0" w:color="auto"/>
            </w:tcBorders>
          </w:tcPr>
          <w:p w14:paraId="0A6DE5F1" w14:textId="77777777" w:rsidR="00290E23" w:rsidRPr="00AC60A7" w:rsidRDefault="00290E23" w:rsidP="00290E23">
            <w:pPr>
              <w:pStyle w:val="TAC"/>
            </w:pPr>
            <w:r w:rsidRPr="00AC60A7">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351AF6F0"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66802B5A"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5E0C178D"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0F05FBB"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709544CC"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297D4B55"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6BFD438"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483D481A" w14:textId="77777777" w:rsidR="00290E23" w:rsidRPr="00AC60A7" w:rsidRDefault="00290E23" w:rsidP="00290E23">
            <w:pPr>
              <w:pStyle w:val="TAC"/>
            </w:pPr>
          </w:p>
        </w:tc>
      </w:tr>
      <w:tr w:rsidR="00290E23" w:rsidRPr="00AC60A7" w14:paraId="6BB69CFD" w14:textId="77777777" w:rsidTr="00234B6A">
        <w:tc>
          <w:tcPr>
            <w:tcW w:w="1696" w:type="dxa"/>
            <w:tcBorders>
              <w:top w:val="single" w:sz="4" w:space="0" w:color="auto"/>
              <w:left w:val="single" w:sz="4" w:space="0" w:color="auto"/>
              <w:bottom w:val="single" w:sz="4" w:space="0" w:color="auto"/>
              <w:right w:val="single" w:sz="4" w:space="0" w:color="auto"/>
            </w:tcBorders>
          </w:tcPr>
          <w:p w14:paraId="1B95E424" w14:textId="77777777" w:rsidR="00290E23" w:rsidRPr="00AC60A7" w:rsidRDefault="00290E23" w:rsidP="00290E23">
            <w:pPr>
              <w:pStyle w:val="TAC"/>
            </w:pPr>
            <w:r w:rsidRPr="00AC60A7">
              <w:rPr>
                <w:rFonts w:eastAsia="游明朝" w:cs="Arial"/>
                <w:szCs w:val="18"/>
                <w:lang w:eastAsia="ko-KR"/>
              </w:rPr>
              <w:t>CA_n5</w:t>
            </w:r>
            <w:r w:rsidRPr="00AC60A7">
              <w:rPr>
                <w:rFonts w:cs="Arial"/>
                <w:szCs w:val="18"/>
                <w:lang w:eastAsia="zh-CN"/>
              </w:rPr>
              <w:t>A</w:t>
            </w:r>
            <w:r w:rsidRPr="00AC60A7">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605DFE89"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0FAB639"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7D2D641F"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5166FB09"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76B9792F" w14:textId="77777777" w:rsidR="00290E23" w:rsidRPr="00AC60A7" w:rsidRDefault="00290E23" w:rsidP="00290E23">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6AF603" w14:textId="77777777" w:rsidR="00290E23" w:rsidRPr="00AC60A7" w:rsidRDefault="00290E23" w:rsidP="00290E23">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6CA755"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215C4458" w14:textId="77777777" w:rsidR="00290E23" w:rsidRPr="00AC60A7" w:rsidRDefault="00290E23" w:rsidP="00290E23">
            <w:pPr>
              <w:pStyle w:val="TAC"/>
            </w:pPr>
          </w:p>
        </w:tc>
      </w:tr>
      <w:tr w:rsidR="00290E23" w:rsidRPr="00AC60A7" w14:paraId="1E1CA941" w14:textId="77777777" w:rsidTr="00234B6A">
        <w:tc>
          <w:tcPr>
            <w:tcW w:w="1696" w:type="dxa"/>
            <w:tcBorders>
              <w:top w:val="single" w:sz="4" w:space="0" w:color="auto"/>
              <w:left w:val="single" w:sz="4" w:space="0" w:color="auto"/>
              <w:bottom w:val="single" w:sz="4" w:space="0" w:color="auto"/>
              <w:right w:val="single" w:sz="4" w:space="0" w:color="auto"/>
            </w:tcBorders>
          </w:tcPr>
          <w:p w14:paraId="57B17884" w14:textId="77777777" w:rsidR="00290E23" w:rsidRPr="00AC60A7" w:rsidRDefault="00290E23" w:rsidP="00290E23">
            <w:pPr>
              <w:pStyle w:val="TAC"/>
            </w:pPr>
            <w:r w:rsidRPr="00AC60A7">
              <w:rPr>
                <w:rFonts w:eastAsia="游明朝" w:cs="Arial"/>
                <w:szCs w:val="18"/>
                <w:lang w:eastAsia="ko-KR"/>
              </w:rPr>
              <w:t>CA_n5</w:t>
            </w:r>
            <w:r w:rsidRPr="00AC60A7">
              <w:rPr>
                <w:rFonts w:cs="Arial"/>
                <w:szCs w:val="18"/>
                <w:lang w:eastAsia="zh-CN"/>
              </w:rPr>
              <w:t>A</w:t>
            </w:r>
            <w:r w:rsidRPr="00AC60A7">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4E693B4A"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6146FD5"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49131213"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7BA9389E"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25EDFDCF" w14:textId="77777777" w:rsidR="00290E23" w:rsidRPr="00AC60A7" w:rsidRDefault="00290E23" w:rsidP="00290E23">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2EC425" w14:textId="77777777" w:rsidR="00290E23" w:rsidRPr="00AC60A7" w:rsidRDefault="00290E23" w:rsidP="00290E23">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278008"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75677C68" w14:textId="77777777" w:rsidR="00290E23" w:rsidRPr="00AC60A7" w:rsidRDefault="00290E23" w:rsidP="00290E23">
            <w:pPr>
              <w:pStyle w:val="TAC"/>
            </w:pPr>
          </w:p>
        </w:tc>
      </w:tr>
      <w:tr w:rsidR="00290E23" w:rsidRPr="00AC60A7" w14:paraId="7E81F28D" w14:textId="77777777" w:rsidTr="00234B6A">
        <w:tc>
          <w:tcPr>
            <w:tcW w:w="1696" w:type="dxa"/>
            <w:tcBorders>
              <w:top w:val="single" w:sz="4" w:space="0" w:color="auto"/>
              <w:left w:val="single" w:sz="4" w:space="0" w:color="auto"/>
              <w:bottom w:val="single" w:sz="4" w:space="0" w:color="auto"/>
              <w:right w:val="single" w:sz="4" w:space="0" w:color="auto"/>
            </w:tcBorders>
          </w:tcPr>
          <w:p w14:paraId="4C95E5AC" w14:textId="77777777" w:rsidR="00290E23" w:rsidRPr="00AC60A7" w:rsidRDefault="00290E23" w:rsidP="00290E23">
            <w:pPr>
              <w:pStyle w:val="TAC"/>
            </w:pPr>
            <w:r w:rsidRPr="00AC60A7">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D98E721"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5DE7A930"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1B528C3A" w14:textId="77777777" w:rsidR="00290E23" w:rsidRPr="00AC60A7" w:rsidRDefault="00290E23" w:rsidP="00290E23">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DA553A" w14:textId="77777777" w:rsidR="00290E23" w:rsidRPr="00AC60A7" w:rsidRDefault="00290E23" w:rsidP="00290E23">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B0468D6" w14:textId="77777777" w:rsidR="00290E23" w:rsidRPr="00AC60A7" w:rsidRDefault="00290E23" w:rsidP="00290E23">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336C09E" w14:textId="77777777" w:rsidR="00290E23" w:rsidRPr="00AC60A7" w:rsidRDefault="00290E23" w:rsidP="00290E23">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885660"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076666C9" w14:textId="77777777" w:rsidR="00290E23" w:rsidRPr="00AC60A7" w:rsidRDefault="00290E23" w:rsidP="00290E23">
            <w:pPr>
              <w:pStyle w:val="TAC"/>
            </w:pPr>
          </w:p>
        </w:tc>
      </w:tr>
      <w:tr w:rsidR="00290E23" w:rsidRPr="00AC60A7" w14:paraId="1C1C9C35" w14:textId="77777777" w:rsidTr="00234B6A">
        <w:tc>
          <w:tcPr>
            <w:tcW w:w="1696" w:type="dxa"/>
            <w:tcBorders>
              <w:top w:val="single" w:sz="4" w:space="0" w:color="auto"/>
              <w:left w:val="single" w:sz="4" w:space="0" w:color="auto"/>
              <w:bottom w:val="single" w:sz="4" w:space="0" w:color="auto"/>
              <w:right w:val="single" w:sz="4" w:space="0" w:color="auto"/>
            </w:tcBorders>
            <w:hideMark/>
          </w:tcPr>
          <w:p w14:paraId="5A42FAA4" w14:textId="77777777" w:rsidR="00290E23" w:rsidRPr="00AC60A7" w:rsidRDefault="00290E23" w:rsidP="00290E23">
            <w:pPr>
              <w:pStyle w:val="TAC"/>
            </w:pPr>
            <w:r w:rsidRPr="00AC60A7">
              <w:t>CA_n5A-n78A</w:t>
            </w:r>
          </w:p>
        </w:tc>
        <w:tc>
          <w:tcPr>
            <w:tcW w:w="851" w:type="dxa"/>
            <w:tcBorders>
              <w:top w:val="single" w:sz="4" w:space="0" w:color="auto"/>
              <w:left w:val="single" w:sz="4" w:space="0" w:color="auto"/>
              <w:bottom w:val="single" w:sz="4" w:space="0" w:color="auto"/>
              <w:right w:val="single" w:sz="4" w:space="0" w:color="auto"/>
            </w:tcBorders>
          </w:tcPr>
          <w:p w14:paraId="56964350"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5DA136D1"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0CC0D934"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5D595B3B"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80DE13E"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5786D632"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AD431B9"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6984862F" w14:textId="77777777" w:rsidR="00290E23" w:rsidRPr="00AC60A7" w:rsidRDefault="00290E23" w:rsidP="00290E23">
            <w:pPr>
              <w:pStyle w:val="TAC"/>
            </w:pPr>
          </w:p>
        </w:tc>
      </w:tr>
      <w:tr w:rsidR="00290E23" w:rsidRPr="00AC60A7" w14:paraId="019EC7BB" w14:textId="77777777" w:rsidTr="00234B6A">
        <w:tc>
          <w:tcPr>
            <w:tcW w:w="1696" w:type="dxa"/>
            <w:tcBorders>
              <w:top w:val="single" w:sz="4" w:space="0" w:color="auto"/>
              <w:left w:val="single" w:sz="4" w:space="0" w:color="auto"/>
              <w:bottom w:val="single" w:sz="4" w:space="0" w:color="auto"/>
              <w:right w:val="single" w:sz="4" w:space="0" w:color="auto"/>
            </w:tcBorders>
          </w:tcPr>
          <w:p w14:paraId="10A15CA5" w14:textId="77777777" w:rsidR="00290E23" w:rsidRPr="00AC60A7" w:rsidRDefault="00290E23" w:rsidP="00290E23">
            <w:pPr>
              <w:pStyle w:val="TAC"/>
            </w:pPr>
            <w:r w:rsidRPr="00AC60A7">
              <w:t>CA_n7A-n78A</w:t>
            </w:r>
          </w:p>
        </w:tc>
        <w:tc>
          <w:tcPr>
            <w:tcW w:w="851" w:type="dxa"/>
            <w:tcBorders>
              <w:top w:val="single" w:sz="4" w:space="0" w:color="auto"/>
              <w:left w:val="single" w:sz="4" w:space="0" w:color="auto"/>
              <w:bottom w:val="single" w:sz="4" w:space="0" w:color="auto"/>
              <w:right w:val="single" w:sz="4" w:space="0" w:color="auto"/>
            </w:tcBorders>
          </w:tcPr>
          <w:p w14:paraId="196BF30C"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5D57C350"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0AECB77F"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6483809"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0B9A9441"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4363311"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E51E884"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57520BE2" w14:textId="77777777" w:rsidR="00290E23" w:rsidRPr="00AC60A7" w:rsidRDefault="00290E23" w:rsidP="00290E23">
            <w:pPr>
              <w:pStyle w:val="TAC"/>
            </w:pPr>
          </w:p>
        </w:tc>
      </w:tr>
      <w:tr w:rsidR="00290E23" w:rsidRPr="00AC60A7" w14:paraId="1568E53C" w14:textId="77777777" w:rsidTr="00234B6A">
        <w:tc>
          <w:tcPr>
            <w:tcW w:w="1696" w:type="dxa"/>
            <w:tcBorders>
              <w:top w:val="single" w:sz="4" w:space="0" w:color="auto"/>
              <w:left w:val="single" w:sz="4" w:space="0" w:color="auto"/>
              <w:bottom w:val="single" w:sz="4" w:space="0" w:color="auto"/>
              <w:right w:val="single" w:sz="4" w:space="0" w:color="auto"/>
            </w:tcBorders>
            <w:hideMark/>
          </w:tcPr>
          <w:p w14:paraId="4360F041" w14:textId="77777777" w:rsidR="00290E23" w:rsidRPr="00AC60A7" w:rsidRDefault="00290E23" w:rsidP="00290E23">
            <w:pPr>
              <w:pStyle w:val="TAC"/>
            </w:pPr>
            <w:r w:rsidRPr="00AC60A7">
              <w:t>CA_n8A-n78A</w:t>
            </w:r>
          </w:p>
        </w:tc>
        <w:tc>
          <w:tcPr>
            <w:tcW w:w="851" w:type="dxa"/>
            <w:tcBorders>
              <w:top w:val="single" w:sz="4" w:space="0" w:color="auto"/>
              <w:left w:val="single" w:sz="4" w:space="0" w:color="auto"/>
              <w:bottom w:val="single" w:sz="4" w:space="0" w:color="auto"/>
              <w:right w:val="single" w:sz="4" w:space="0" w:color="auto"/>
            </w:tcBorders>
          </w:tcPr>
          <w:p w14:paraId="78EDC49A"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549C4F31"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0B96DF66"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605024E"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936314A"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2F0DE49C"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30810E9"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277D8520" w14:textId="77777777" w:rsidR="00290E23" w:rsidRPr="00AC60A7" w:rsidRDefault="00290E23" w:rsidP="00290E23">
            <w:pPr>
              <w:pStyle w:val="TAC"/>
            </w:pPr>
          </w:p>
        </w:tc>
      </w:tr>
      <w:tr w:rsidR="00290E23" w:rsidRPr="00AC60A7" w14:paraId="341B5270" w14:textId="77777777" w:rsidTr="00234B6A">
        <w:tc>
          <w:tcPr>
            <w:tcW w:w="1696" w:type="dxa"/>
            <w:tcBorders>
              <w:top w:val="single" w:sz="4" w:space="0" w:color="auto"/>
              <w:left w:val="single" w:sz="4" w:space="0" w:color="auto"/>
              <w:bottom w:val="single" w:sz="4" w:space="0" w:color="auto"/>
              <w:right w:val="single" w:sz="4" w:space="0" w:color="auto"/>
            </w:tcBorders>
          </w:tcPr>
          <w:p w14:paraId="742EE2A5" w14:textId="77777777" w:rsidR="00290E23" w:rsidRPr="00AC60A7" w:rsidRDefault="00290E23" w:rsidP="00290E23">
            <w:pPr>
              <w:pStyle w:val="TAC"/>
            </w:pPr>
            <w:r w:rsidRPr="00AC60A7">
              <w:t>CA_n14A-n30A</w:t>
            </w:r>
          </w:p>
        </w:tc>
        <w:tc>
          <w:tcPr>
            <w:tcW w:w="851" w:type="dxa"/>
            <w:tcBorders>
              <w:top w:val="single" w:sz="4" w:space="0" w:color="auto"/>
              <w:left w:val="single" w:sz="4" w:space="0" w:color="auto"/>
              <w:bottom w:val="single" w:sz="4" w:space="0" w:color="auto"/>
              <w:right w:val="single" w:sz="4" w:space="0" w:color="auto"/>
            </w:tcBorders>
          </w:tcPr>
          <w:p w14:paraId="45B9C874"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034BF55E"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1410C7DB"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62CFD295"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59CE8D8C"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4191185"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30C1F71B"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1C318DD8" w14:textId="77777777" w:rsidR="00290E23" w:rsidRPr="00AC60A7" w:rsidRDefault="00290E23" w:rsidP="00290E23">
            <w:pPr>
              <w:pStyle w:val="TAC"/>
            </w:pPr>
          </w:p>
        </w:tc>
      </w:tr>
      <w:tr w:rsidR="00290E23" w:rsidRPr="00AC60A7" w14:paraId="71B782B5" w14:textId="77777777" w:rsidTr="00234B6A">
        <w:tc>
          <w:tcPr>
            <w:tcW w:w="1696" w:type="dxa"/>
            <w:tcBorders>
              <w:top w:val="single" w:sz="4" w:space="0" w:color="auto"/>
              <w:left w:val="single" w:sz="4" w:space="0" w:color="auto"/>
              <w:bottom w:val="single" w:sz="4" w:space="0" w:color="auto"/>
              <w:right w:val="single" w:sz="4" w:space="0" w:color="auto"/>
            </w:tcBorders>
          </w:tcPr>
          <w:p w14:paraId="17366AA8" w14:textId="77777777" w:rsidR="00290E23" w:rsidRPr="00AC60A7" w:rsidRDefault="00290E23" w:rsidP="00290E23">
            <w:pPr>
              <w:pStyle w:val="TAC"/>
            </w:pPr>
            <w:r w:rsidRPr="00AC60A7">
              <w:t>CA_n14A-n66A</w:t>
            </w:r>
          </w:p>
        </w:tc>
        <w:tc>
          <w:tcPr>
            <w:tcW w:w="851" w:type="dxa"/>
            <w:tcBorders>
              <w:top w:val="single" w:sz="4" w:space="0" w:color="auto"/>
              <w:left w:val="single" w:sz="4" w:space="0" w:color="auto"/>
              <w:bottom w:val="single" w:sz="4" w:space="0" w:color="auto"/>
              <w:right w:val="single" w:sz="4" w:space="0" w:color="auto"/>
            </w:tcBorders>
          </w:tcPr>
          <w:p w14:paraId="1DA66BF3"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488169B"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43D7FD2B"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501831B0"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4B370953"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196D8D92"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ADCDA68"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25B37C62" w14:textId="77777777" w:rsidR="00290E23" w:rsidRPr="00AC60A7" w:rsidRDefault="00290E23" w:rsidP="00290E23">
            <w:pPr>
              <w:pStyle w:val="TAC"/>
            </w:pPr>
          </w:p>
        </w:tc>
      </w:tr>
      <w:tr w:rsidR="00290E23" w:rsidRPr="00AC60A7" w14:paraId="5A49C16E" w14:textId="77777777" w:rsidTr="00234B6A">
        <w:tc>
          <w:tcPr>
            <w:tcW w:w="1696" w:type="dxa"/>
            <w:tcBorders>
              <w:top w:val="single" w:sz="4" w:space="0" w:color="auto"/>
              <w:left w:val="single" w:sz="4" w:space="0" w:color="auto"/>
              <w:bottom w:val="single" w:sz="4" w:space="0" w:color="auto"/>
              <w:right w:val="single" w:sz="4" w:space="0" w:color="auto"/>
            </w:tcBorders>
          </w:tcPr>
          <w:p w14:paraId="281E420E" w14:textId="77777777" w:rsidR="00290E23" w:rsidRPr="00AC60A7" w:rsidRDefault="00290E23" w:rsidP="00290E23">
            <w:pPr>
              <w:pStyle w:val="TAC"/>
            </w:pPr>
            <w:r w:rsidRPr="00AC60A7">
              <w:t>CA_n14A-n77A</w:t>
            </w:r>
          </w:p>
        </w:tc>
        <w:tc>
          <w:tcPr>
            <w:tcW w:w="851" w:type="dxa"/>
            <w:tcBorders>
              <w:top w:val="single" w:sz="4" w:space="0" w:color="auto"/>
              <w:left w:val="single" w:sz="4" w:space="0" w:color="auto"/>
              <w:bottom w:val="single" w:sz="4" w:space="0" w:color="auto"/>
              <w:right w:val="single" w:sz="4" w:space="0" w:color="auto"/>
            </w:tcBorders>
          </w:tcPr>
          <w:p w14:paraId="2BD8E6EF"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B201C1E"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59E374B4" w14:textId="77777777" w:rsidR="00290E23" w:rsidRPr="00AC60A7" w:rsidRDefault="00290E23" w:rsidP="00290E23">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600F403" w14:textId="77777777" w:rsidR="00290E23" w:rsidRPr="00AC60A7" w:rsidRDefault="00290E23" w:rsidP="00290E23">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6D9DC9AA"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594E6FE6"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3127AF2F"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5A7875BD" w14:textId="77777777" w:rsidR="00290E23" w:rsidRPr="00AC60A7" w:rsidRDefault="00290E23" w:rsidP="00290E23">
            <w:pPr>
              <w:pStyle w:val="TAC"/>
            </w:pPr>
          </w:p>
        </w:tc>
      </w:tr>
      <w:tr w:rsidR="00290E23" w:rsidRPr="00AC60A7" w14:paraId="13E66FFA" w14:textId="77777777" w:rsidTr="00234B6A">
        <w:tc>
          <w:tcPr>
            <w:tcW w:w="1696" w:type="dxa"/>
            <w:tcBorders>
              <w:top w:val="single" w:sz="4" w:space="0" w:color="auto"/>
              <w:left w:val="single" w:sz="4" w:space="0" w:color="auto"/>
              <w:bottom w:val="single" w:sz="4" w:space="0" w:color="auto"/>
              <w:right w:val="single" w:sz="4" w:space="0" w:color="auto"/>
            </w:tcBorders>
          </w:tcPr>
          <w:p w14:paraId="5A8E76C5" w14:textId="77777777" w:rsidR="00290E23" w:rsidRPr="00AC60A7" w:rsidRDefault="00290E23" w:rsidP="00290E23">
            <w:pPr>
              <w:pStyle w:val="TAC"/>
            </w:pPr>
            <w:r w:rsidRPr="00AC60A7">
              <w:t>CA_n20A-n78A</w:t>
            </w:r>
          </w:p>
        </w:tc>
        <w:tc>
          <w:tcPr>
            <w:tcW w:w="851" w:type="dxa"/>
            <w:tcBorders>
              <w:top w:val="single" w:sz="4" w:space="0" w:color="auto"/>
              <w:left w:val="single" w:sz="4" w:space="0" w:color="auto"/>
              <w:bottom w:val="single" w:sz="4" w:space="0" w:color="auto"/>
              <w:right w:val="single" w:sz="4" w:space="0" w:color="auto"/>
            </w:tcBorders>
          </w:tcPr>
          <w:p w14:paraId="266F4D4B"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6F4F50A"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4E693C5A"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63D199E"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610CA2D4"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3CCF9674"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2CBA827"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59FE82A2" w14:textId="77777777" w:rsidR="00290E23" w:rsidRPr="00AC60A7" w:rsidRDefault="00290E23" w:rsidP="00290E23">
            <w:pPr>
              <w:pStyle w:val="TAC"/>
            </w:pPr>
          </w:p>
        </w:tc>
      </w:tr>
      <w:tr w:rsidR="00290E23" w:rsidRPr="00AC60A7" w14:paraId="06EE344A" w14:textId="77777777" w:rsidTr="00234B6A">
        <w:tc>
          <w:tcPr>
            <w:tcW w:w="1696" w:type="dxa"/>
            <w:tcBorders>
              <w:top w:val="single" w:sz="4" w:space="0" w:color="auto"/>
              <w:left w:val="single" w:sz="4" w:space="0" w:color="auto"/>
              <w:bottom w:val="single" w:sz="4" w:space="0" w:color="auto"/>
              <w:right w:val="single" w:sz="4" w:space="0" w:color="auto"/>
            </w:tcBorders>
          </w:tcPr>
          <w:p w14:paraId="0A627C40" w14:textId="77777777" w:rsidR="00290E23" w:rsidRPr="00AC60A7" w:rsidRDefault="00290E23" w:rsidP="00290E23">
            <w:pPr>
              <w:pStyle w:val="TAC"/>
              <w:rPr>
                <w:lang w:eastAsia="zh-CN"/>
              </w:rPr>
            </w:pPr>
            <w:r w:rsidRPr="00AC60A7">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F456017"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23843F14"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2374AB53"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4DDD4673"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3CE48591" w14:textId="77777777" w:rsidR="00290E23" w:rsidRPr="00AC60A7" w:rsidRDefault="00290E23" w:rsidP="00290E23">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25E4D2B6" w14:textId="77777777" w:rsidR="00290E23" w:rsidRPr="00AC60A7" w:rsidRDefault="00290E23" w:rsidP="00290E23">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6744B16"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467162F5" w14:textId="77777777" w:rsidR="00290E23" w:rsidRPr="00AC60A7" w:rsidRDefault="00290E23" w:rsidP="00290E23">
            <w:pPr>
              <w:pStyle w:val="TAC"/>
            </w:pPr>
          </w:p>
        </w:tc>
      </w:tr>
      <w:tr w:rsidR="00290E23" w:rsidRPr="00AC60A7" w14:paraId="35936121" w14:textId="77777777" w:rsidTr="00234B6A">
        <w:tc>
          <w:tcPr>
            <w:tcW w:w="1696" w:type="dxa"/>
            <w:tcBorders>
              <w:top w:val="single" w:sz="4" w:space="0" w:color="auto"/>
              <w:left w:val="single" w:sz="4" w:space="0" w:color="auto"/>
              <w:bottom w:val="single" w:sz="4" w:space="0" w:color="auto"/>
              <w:right w:val="single" w:sz="4" w:space="0" w:color="auto"/>
            </w:tcBorders>
          </w:tcPr>
          <w:p w14:paraId="7B58A1D8" w14:textId="77777777" w:rsidR="00290E23" w:rsidRPr="00AC60A7" w:rsidRDefault="00290E23" w:rsidP="00290E23">
            <w:pPr>
              <w:pStyle w:val="TAC"/>
              <w:rPr>
                <w:lang w:eastAsia="zh-CN"/>
              </w:rPr>
            </w:pPr>
            <w:r w:rsidRPr="00AC60A7">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245C6B2"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9E44B72"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662F1167"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6BB9714"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559F9B01" w14:textId="77777777" w:rsidR="00290E23" w:rsidRPr="00AC60A7" w:rsidRDefault="00290E23" w:rsidP="00290E23">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70A4CCD" w14:textId="77777777" w:rsidR="00290E23" w:rsidRPr="00AC60A7" w:rsidRDefault="00290E23" w:rsidP="00290E23">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13153B4"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2C64E434" w14:textId="77777777" w:rsidR="00290E23" w:rsidRPr="00AC60A7" w:rsidRDefault="00290E23" w:rsidP="00290E23">
            <w:pPr>
              <w:pStyle w:val="TAC"/>
            </w:pPr>
          </w:p>
        </w:tc>
      </w:tr>
      <w:tr w:rsidR="00290E23" w:rsidRPr="00AC60A7" w14:paraId="07B22573" w14:textId="77777777" w:rsidTr="00234B6A">
        <w:tc>
          <w:tcPr>
            <w:tcW w:w="1696" w:type="dxa"/>
            <w:tcBorders>
              <w:top w:val="single" w:sz="4" w:space="0" w:color="auto"/>
              <w:left w:val="single" w:sz="4" w:space="0" w:color="auto"/>
              <w:bottom w:val="single" w:sz="4" w:space="0" w:color="auto"/>
              <w:right w:val="single" w:sz="4" w:space="0" w:color="auto"/>
            </w:tcBorders>
          </w:tcPr>
          <w:p w14:paraId="7201F857" w14:textId="77777777" w:rsidR="00290E23" w:rsidRPr="00AC60A7" w:rsidRDefault="00290E23" w:rsidP="00290E23">
            <w:pPr>
              <w:pStyle w:val="TAC"/>
              <w:rPr>
                <w:lang w:eastAsia="zh-CN"/>
              </w:rPr>
            </w:pPr>
            <w:r w:rsidRPr="00AC60A7">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0A11B23"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4F9AFF88"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0849DAE1"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45E8E62"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0A88F243" w14:textId="77777777" w:rsidR="00290E23" w:rsidRPr="00AC60A7" w:rsidRDefault="00290E23" w:rsidP="00290E23">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2C2B1B5" w14:textId="77777777" w:rsidR="00290E23" w:rsidRPr="00AC60A7" w:rsidRDefault="00290E23" w:rsidP="00290E23">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2283D87"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1CCD368B" w14:textId="77777777" w:rsidR="00290E23" w:rsidRPr="00AC60A7" w:rsidRDefault="00290E23" w:rsidP="00290E23">
            <w:pPr>
              <w:pStyle w:val="TAC"/>
            </w:pPr>
          </w:p>
        </w:tc>
      </w:tr>
      <w:tr w:rsidR="00290E23" w:rsidRPr="00AC60A7" w14:paraId="7A5E7512" w14:textId="77777777" w:rsidTr="00234B6A">
        <w:tc>
          <w:tcPr>
            <w:tcW w:w="1696" w:type="dxa"/>
            <w:tcBorders>
              <w:top w:val="single" w:sz="4" w:space="0" w:color="auto"/>
              <w:left w:val="single" w:sz="4" w:space="0" w:color="auto"/>
              <w:bottom w:val="single" w:sz="4" w:space="0" w:color="auto"/>
              <w:right w:val="single" w:sz="4" w:space="0" w:color="auto"/>
            </w:tcBorders>
          </w:tcPr>
          <w:p w14:paraId="58537408" w14:textId="77777777" w:rsidR="00290E23" w:rsidRPr="00AC60A7" w:rsidRDefault="00290E23" w:rsidP="00290E23">
            <w:pPr>
              <w:pStyle w:val="TAC"/>
              <w:rPr>
                <w:lang w:eastAsia="zh-CN"/>
              </w:rPr>
            </w:pPr>
            <w:r w:rsidRPr="00AC60A7">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14974D25"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0B77500C"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7B469A66"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5E9E242D"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73DECC8E" w14:textId="77777777" w:rsidR="00290E23" w:rsidRPr="00AC60A7" w:rsidRDefault="00290E23" w:rsidP="00290E23">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5A473E" w14:textId="77777777" w:rsidR="00290E23" w:rsidRPr="00AC60A7" w:rsidRDefault="00290E23" w:rsidP="00290E23">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6BDF7B"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4C692FE0" w14:textId="77777777" w:rsidR="00290E23" w:rsidRPr="00AC60A7" w:rsidRDefault="00290E23" w:rsidP="00290E23">
            <w:pPr>
              <w:pStyle w:val="TAC"/>
            </w:pPr>
          </w:p>
        </w:tc>
      </w:tr>
      <w:tr w:rsidR="00290E23" w:rsidRPr="00AC60A7" w14:paraId="5262D9A5" w14:textId="77777777" w:rsidTr="00234B6A">
        <w:tc>
          <w:tcPr>
            <w:tcW w:w="1696" w:type="dxa"/>
            <w:tcBorders>
              <w:top w:val="single" w:sz="4" w:space="0" w:color="auto"/>
              <w:left w:val="single" w:sz="4" w:space="0" w:color="auto"/>
              <w:bottom w:val="single" w:sz="4" w:space="0" w:color="auto"/>
              <w:right w:val="single" w:sz="4" w:space="0" w:color="auto"/>
            </w:tcBorders>
          </w:tcPr>
          <w:p w14:paraId="14BE256F" w14:textId="77777777" w:rsidR="00290E23" w:rsidRPr="00AC60A7" w:rsidRDefault="00290E23" w:rsidP="00290E23">
            <w:pPr>
              <w:pStyle w:val="TAC"/>
              <w:rPr>
                <w:lang w:eastAsia="zh-CN"/>
              </w:rPr>
            </w:pPr>
            <w:r w:rsidRPr="00AC60A7">
              <w:rPr>
                <w:rFonts w:eastAsia="PMingLiU" w:cs="Arial"/>
                <w:szCs w:val="18"/>
                <w:lang w:eastAsia="zh-TW"/>
              </w:rPr>
              <w:t>CA_n25A-n</w:t>
            </w:r>
            <w:r w:rsidRPr="00AC60A7">
              <w:rPr>
                <w:lang w:eastAsia="zh-CN"/>
              </w:rPr>
              <w:t>77</w:t>
            </w:r>
            <w:r w:rsidRPr="00AC60A7">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DAECA65"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59771F1"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6DFAD795"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4B2D4F56"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244978C6" w14:textId="77777777" w:rsidR="00290E23" w:rsidRPr="00AC60A7" w:rsidRDefault="00290E23" w:rsidP="00290E23">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AB184D" w14:textId="77777777" w:rsidR="00290E23" w:rsidRPr="00AC60A7" w:rsidRDefault="00290E23" w:rsidP="00290E23">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D009AF"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47102B88" w14:textId="77777777" w:rsidR="00290E23" w:rsidRPr="00AC60A7" w:rsidRDefault="00290E23" w:rsidP="00290E23">
            <w:pPr>
              <w:pStyle w:val="TAC"/>
            </w:pPr>
          </w:p>
        </w:tc>
      </w:tr>
      <w:tr w:rsidR="00290E23" w:rsidRPr="00AC60A7" w14:paraId="6128B37F" w14:textId="77777777" w:rsidTr="00234B6A">
        <w:tc>
          <w:tcPr>
            <w:tcW w:w="1696" w:type="dxa"/>
            <w:tcBorders>
              <w:top w:val="single" w:sz="4" w:space="0" w:color="auto"/>
              <w:left w:val="single" w:sz="4" w:space="0" w:color="auto"/>
              <w:bottom w:val="single" w:sz="4" w:space="0" w:color="auto"/>
              <w:right w:val="single" w:sz="4" w:space="0" w:color="auto"/>
            </w:tcBorders>
          </w:tcPr>
          <w:p w14:paraId="35447598" w14:textId="77777777" w:rsidR="00290E23" w:rsidRPr="00AC60A7" w:rsidRDefault="00290E23" w:rsidP="00290E23">
            <w:pPr>
              <w:pStyle w:val="TAC"/>
              <w:rPr>
                <w:lang w:eastAsia="zh-CN"/>
              </w:rPr>
            </w:pPr>
            <w:r w:rsidRPr="00AC60A7">
              <w:rPr>
                <w:rFonts w:eastAsia="PMingLiU" w:cs="Arial"/>
                <w:szCs w:val="18"/>
                <w:lang w:eastAsia="zh-TW"/>
              </w:rPr>
              <w:t>CA_n25A-n</w:t>
            </w:r>
            <w:r w:rsidRPr="00AC60A7">
              <w:rPr>
                <w:lang w:eastAsia="zh-CN"/>
              </w:rPr>
              <w:t>78</w:t>
            </w:r>
            <w:r w:rsidRPr="00AC60A7">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1E601C37"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68273535"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43311A2E"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4DC62E14"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46E2872A" w14:textId="77777777" w:rsidR="00290E23" w:rsidRPr="00AC60A7" w:rsidRDefault="00290E23" w:rsidP="00290E23">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681E30" w14:textId="77777777" w:rsidR="00290E23" w:rsidRPr="00AC60A7" w:rsidRDefault="00290E23" w:rsidP="00290E23">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5AFFA9"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120EE9B6" w14:textId="77777777" w:rsidR="00290E23" w:rsidRPr="00AC60A7" w:rsidRDefault="00290E23" w:rsidP="00290E23">
            <w:pPr>
              <w:pStyle w:val="TAC"/>
            </w:pPr>
          </w:p>
        </w:tc>
      </w:tr>
      <w:tr w:rsidR="00290E23" w:rsidRPr="00AC60A7" w14:paraId="500C9FE5" w14:textId="77777777" w:rsidTr="00234B6A">
        <w:tc>
          <w:tcPr>
            <w:tcW w:w="1696" w:type="dxa"/>
            <w:tcBorders>
              <w:top w:val="single" w:sz="4" w:space="0" w:color="auto"/>
              <w:left w:val="single" w:sz="4" w:space="0" w:color="auto"/>
              <w:bottom w:val="single" w:sz="4" w:space="0" w:color="auto"/>
              <w:right w:val="single" w:sz="4" w:space="0" w:color="auto"/>
            </w:tcBorders>
          </w:tcPr>
          <w:p w14:paraId="717AFACE" w14:textId="77777777" w:rsidR="00290E23" w:rsidRPr="00AC60A7" w:rsidRDefault="00290E23" w:rsidP="00290E23">
            <w:pPr>
              <w:pStyle w:val="TAC"/>
              <w:rPr>
                <w:lang w:eastAsia="zh-CN"/>
              </w:rPr>
            </w:pPr>
            <w:r w:rsidRPr="00AC60A7">
              <w:t>CA_n26A-n66A</w:t>
            </w:r>
          </w:p>
        </w:tc>
        <w:tc>
          <w:tcPr>
            <w:tcW w:w="851" w:type="dxa"/>
            <w:tcBorders>
              <w:top w:val="single" w:sz="4" w:space="0" w:color="auto"/>
              <w:left w:val="single" w:sz="4" w:space="0" w:color="auto"/>
              <w:bottom w:val="single" w:sz="4" w:space="0" w:color="auto"/>
              <w:right w:val="single" w:sz="4" w:space="0" w:color="auto"/>
            </w:tcBorders>
          </w:tcPr>
          <w:p w14:paraId="15F4B1B7"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67527D23"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6297A8BD"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6F31529E"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523B702F" w14:textId="77777777" w:rsidR="00290E23" w:rsidRPr="00AC60A7" w:rsidRDefault="00290E23" w:rsidP="00290E23">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D4B8D6C" w14:textId="77777777" w:rsidR="00290E23" w:rsidRPr="00AC60A7" w:rsidRDefault="00290E23" w:rsidP="00290E23">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67D339C"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6C31DD88" w14:textId="77777777" w:rsidR="00290E23" w:rsidRPr="00AC60A7" w:rsidRDefault="00290E23" w:rsidP="00290E23">
            <w:pPr>
              <w:pStyle w:val="TAC"/>
            </w:pPr>
          </w:p>
        </w:tc>
      </w:tr>
      <w:tr w:rsidR="00290E23" w:rsidRPr="00AC60A7" w14:paraId="10FF0AD6" w14:textId="77777777" w:rsidTr="00234B6A">
        <w:tc>
          <w:tcPr>
            <w:tcW w:w="1696" w:type="dxa"/>
            <w:tcBorders>
              <w:top w:val="single" w:sz="4" w:space="0" w:color="auto"/>
              <w:left w:val="single" w:sz="4" w:space="0" w:color="auto"/>
              <w:bottom w:val="single" w:sz="4" w:space="0" w:color="auto"/>
              <w:right w:val="single" w:sz="4" w:space="0" w:color="auto"/>
            </w:tcBorders>
          </w:tcPr>
          <w:p w14:paraId="0F5EE6D7" w14:textId="77777777" w:rsidR="00290E23" w:rsidRPr="00AC60A7" w:rsidRDefault="00290E23" w:rsidP="00290E23">
            <w:pPr>
              <w:pStyle w:val="TAC"/>
              <w:rPr>
                <w:lang w:eastAsia="zh-CN"/>
              </w:rPr>
            </w:pPr>
            <w:r w:rsidRPr="00AC60A7">
              <w:t>CA_n26A-n70A</w:t>
            </w:r>
          </w:p>
        </w:tc>
        <w:tc>
          <w:tcPr>
            <w:tcW w:w="851" w:type="dxa"/>
            <w:tcBorders>
              <w:top w:val="single" w:sz="4" w:space="0" w:color="auto"/>
              <w:left w:val="single" w:sz="4" w:space="0" w:color="auto"/>
              <w:bottom w:val="single" w:sz="4" w:space="0" w:color="auto"/>
              <w:right w:val="single" w:sz="4" w:space="0" w:color="auto"/>
            </w:tcBorders>
          </w:tcPr>
          <w:p w14:paraId="46CA86FE"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62A9A3A6"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20F80E4B"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674917CE"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7A231B64" w14:textId="77777777" w:rsidR="00290E23" w:rsidRPr="00AC60A7" w:rsidRDefault="00290E23" w:rsidP="00290E23">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2FDEB833" w14:textId="77777777" w:rsidR="00290E23" w:rsidRPr="00AC60A7" w:rsidRDefault="00290E23" w:rsidP="00290E23">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E4D5386"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4789EABC" w14:textId="77777777" w:rsidR="00290E23" w:rsidRPr="00AC60A7" w:rsidRDefault="00290E23" w:rsidP="00290E23">
            <w:pPr>
              <w:pStyle w:val="TAC"/>
            </w:pPr>
          </w:p>
        </w:tc>
      </w:tr>
      <w:tr w:rsidR="00290E23" w:rsidRPr="00AC60A7" w14:paraId="2A4EFB54" w14:textId="77777777" w:rsidTr="00234B6A">
        <w:trPr>
          <w:ins w:id="27" w:author="scv605" w:date="2024-10-22T11:31:00Z"/>
        </w:trPr>
        <w:tc>
          <w:tcPr>
            <w:tcW w:w="1696" w:type="dxa"/>
            <w:tcBorders>
              <w:top w:val="single" w:sz="4" w:space="0" w:color="auto"/>
              <w:left w:val="single" w:sz="4" w:space="0" w:color="auto"/>
              <w:bottom w:val="single" w:sz="4" w:space="0" w:color="auto"/>
              <w:right w:val="single" w:sz="4" w:space="0" w:color="auto"/>
            </w:tcBorders>
          </w:tcPr>
          <w:p w14:paraId="50250384" w14:textId="07F3B15F" w:rsidR="00290E23" w:rsidRPr="00AC60A7" w:rsidRDefault="00290E23" w:rsidP="00290E23">
            <w:pPr>
              <w:pStyle w:val="TAC"/>
              <w:rPr>
                <w:ins w:id="28" w:author="scv605" w:date="2024-10-22T11:31:00Z"/>
              </w:rPr>
            </w:pPr>
            <w:ins w:id="29" w:author="scv605" w:date="2024-10-22T11:31:00Z">
              <w:r w:rsidRPr="00AC60A7">
                <w:t>CA_n28A-n4</w:t>
              </w:r>
              <w:r>
                <w:t>0</w:t>
              </w:r>
              <w:r w:rsidRPr="00AC60A7">
                <w:t>A</w:t>
              </w:r>
            </w:ins>
          </w:p>
        </w:tc>
        <w:tc>
          <w:tcPr>
            <w:tcW w:w="851" w:type="dxa"/>
            <w:tcBorders>
              <w:top w:val="single" w:sz="4" w:space="0" w:color="auto"/>
              <w:left w:val="single" w:sz="4" w:space="0" w:color="auto"/>
              <w:bottom w:val="single" w:sz="4" w:space="0" w:color="auto"/>
              <w:right w:val="single" w:sz="4" w:space="0" w:color="auto"/>
            </w:tcBorders>
          </w:tcPr>
          <w:p w14:paraId="3704C348" w14:textId="77777777" w:rsidR="00290E23" w:rsidRPr="00AC60A7" w:rsidRDefault="00290E23" w:rsidP="00290E23">
            <w:pPr>
              <w:pStyle w:val="TAC"/>
              <w:rPr>
                <w:ins w:id="30" w:author="scv605" w:date="2024-10-22T11:31:00Z"/>
              </w:rPr>
            </w:pPr>
          </w:p>
        </w:tc>
        <w:tc>
          <w:tcPr>
            <w:tcW w:w="1134" w:type="dxa"/>
            <w:tcBorders>
              <w:top w:val="single" w:sz="4" w:space="0" w:color="auto"/>
              <w:left w:val="single" w:sz="4" w:space="0" w:color="auto"/>
              <w:bottom w:val="single" w:sz="4" w:space="0" w:color="auto"/>
              <w:right w:val="single" w:sz="4" w:space="0" w:color="auto"/>
            </w:tcBorders>
          </w:tcPr>
          <w:p w14:paraId="4CC48350" w14:textId="77777777" w:rsidR="00290E23" w:rsidRPr="00AC60A7" w:rsidRDefault="00290E23" w:rsidP="00290E23">
            <w:pPr>
              <w:pStyle w:val="TAC"/>
              <w:rPr>
                <w:ins w:id="31" w:author="scv605" w:date="2024-10-22T11:31:00Z"/>
              </w:rPr>
            </w:pPr>
          </w:p>
        </w:tc>
        <w:tc>
          <w:tcPr>
            <w:tcW w:w="992" w:type="dxa"/>
            <w:tcBorders>
              <w:top w:val="single" w:sz="4" w:space="0" w:color="auto"/>
              <w:left w:val="single" w:sz="4" w:space="0" w:color="auto"/>
              <w:bottom w:val="single" w:sz="4" w:space="0" w:color="auto"/>
              <w:right w:val="single" w:sz="4" w:space="0" w:color="auto"/>
            </w:tcBorders>
          </w:tcPr>
          <w:p w14:paraId="29EE6BF4" w14:textId="77777777" w:rsidR="00290E23" w:rsidRPr="00AC60A7" w:rsidRDefault="00290E23" w:rsidP="00290E23">
            <w:pPr>
              <w:pStyle w:val="TAC"/>
              <w:rPr>
                <w:ins w:id="32" w:author="scv605" w:date="2024-10-22T11:31:00Z"/>
              </w:rPr>
            </w:pPr>
          </w:p>
        </w:tc>
        <w:tc>
          <w:tcPr>
            <w:tcW w:w="1134" w:type="dxa"/>
            <w:tcBorders>
              <w:top w:val="single" w:sz="4" w:space="0" w:color="auto"/>
              <w:left w:val="single" w:sz="4" w:space="0" w:color="auto"/>
              <w:bottom w:val="single" w:sz="4" w:space="0" w:color="auto"/>
              <w:right w:val="single" w:sz="4" w:space="0" w:color="auto"/>
            </w:tcBorders>
          </w:tcPr>
          <w:p w14:paraId="3AB04BF4" w14:textId="77777777" w:rsidR="00290E23" w:rsidRPr="00AC60A7" w:rsidRDefault="00290E23" w:rsidP="00290E23">
            <w:pPr>
              <w:pStyle w:val="TAC"/>
              <w:rPr>
                <w:ins w:id="33" w:author="scv605" w:date="2024-10-22T11:31:00Z"/>
              </w:rPr>
            </w:pPr>
          </w:p>
        </w:tc>
        <w:tc>
          <w:tcPr>
            <w:tcW w:w="851" w:type="dxa"/>
            <w:tcBorders>
              <w:top w:val="single" w:sz="4" w:space="0" w:color="auto"/>
              <w:left w:val="single" w:sz="4" w:space="0" w:color="auto"/>
              <w:bottom w:val="single" w:sz="4" w:space="0" w:color="auto"/>
              <w:right w:val="single" w:sz="4" w:space="0" w:color="auto"/>
            </w:tcBorders>
          </w:tcPr>
          <w:p w14:paraId="185EA117" w14:textId="362A5C9B" w:rsidR="00290E23" w:rsidRPr="00AC60A7" w:rsidRDefault="00290E23" w:rsidP="00290E23">
            <w:pPr>
              <w:pStyle w:val="TAC"/>
              <w:rPr>
                <w:ins w:id="34" w:author="scv605" w:date="2024-10-22T11:31:00Z"/>
              </w:rPr>
            </w:pPr>
            <w:ins w:id="35" w:author="scv605" w:date="2024-10-22T11:31:00Z">
              <w:r w:rsidRPr="00AC60A7">
                <w:t>23</w:t>
              </w:r>
            </w:ins>
          </w:p>
        </w:tc>
        <w:tc>
          <w:tcPr>
            <w:tcW w:w="1004" w:type="dxa"/>
            <w:tcBorders>
              <w:top w:val="single" w:sz="4" w:space="0" w:color="auto"/>
              <w:left w:val="single" w:sz="4" w:space="0" w:color="auto"/>
              <w:bottom w:val="single" w:sz="4" w:space="0" w:color="auto"/>
              <w:right w:val="single" w:sz="4" w:space="0" w:color="auto"/>
            </w:tcBorders>
          </w:tcPr>
          <w:p w14:paraId="0156B3D8" w14:textId="122F7B35" w:rsidR="00290E23" w:rsidRPr="00AC60A7" w:rsidRDefault="00290E23" w:rsidP="00290E23">
            <w:pPr>
              <w:pStyle w:val="TAC"/>
              <w:rPr>
                <w:ins w:id="36" w:author="scv605" w:date="2024-10-22T11:31:00Z"/>
              </w:rPr>
            </w:pPr>
            <w:ins w:id="37" w:author="scv605" w:date="2024-10-22T11:31:00Z">
              <w:r w:rsidRPr="00AC60A7">
                <w:t>+2/-3</w:t>
              </w:r>
            </w:ins>
          </w:p>
        </w:tc>
        <w:tc>
          <w:tcPr>
            <w:tcW w:w="973" w:type="dxa"/>
            <w:tcBorders>
              <w:top w:val="single" w:sz="4" w:space="0" w:color="auto"/>
              <w:left w:val="single" w:sz="4" w:space="0" w:color="auto"/>
              <w:bottom w:val="single" w:sz="4" w:space="0" w:color="auto"/>
              <w:right w:val="single" w:sz="4" w:space="0" w:color="auto"/>
            </w:tcBorders>
          </w:tcPr>
          <w:p w14:paraId="763E19B1" w14:textId="77777777" w:rsidR="00290E23" w:rsidRPr="00AC60A7" w:rsidRDefault="00290E23" w:rsidP="00290E23">
            <w:pPr>
              <w:pStyle w:val="TAC"/>
              <w:rPr>
                <w:ins w:id="38" w:author="scv605" w:date="2024-10-22T11:31:00Z"/>
              </w:rPr>
            </w:pPr>
          </w:p>
        </w:tc>
        <w:tc>
          <w:tcPr>
            <w:tcW w:w="1099" w:type="dxa"/>
            <w:tcBorders>
              <w:top w:val="single" w:sz="4" w:space="0" w:color="auto"/>
              <w:left w:val="single" w:sz="4" w:space="0" w:color="auto"/>
              <w:bottom w:val="single" w:sz="4" w:space="0" w:color="auto"/>
              <w:right w:val="single" w:sz="4" w:space="0" w:color="auto"/>
            </w:tcBorders>
          </w:tcPr>
          <w:p w14:paraId="476C8C4B" w14:textId="77777777" w:rsidR="00290E23" w:rsidRPr="00AC60A7" w:rsidRDefault="00290E23" w:rsidP="00290E23">
            <w:pPr>
              <w:pStyle w:val="TAC"/>
              <w:rPr>
                <w:ins w:id="39" w:author="scv605" w:date="2024-10-22T11:31:00Z"/>
              </w:rPr>
            </w:pPr>
          </w:p>
        </w:tc>
      </w:tr>
      <w:tr w:rsidR="00290E23" w:rsidRPr="00AC60A7" w14:paraId="388A1882" w14:textId="77777777" w:rsidTr="00234B6A">
        <w:tc>
          <w:tcPr>
            <w:tcW w:w="1696" w:type="dxa"/>
            <w:tcBorders>
              <w:top w:val="single" w:sz="4" w:space="0" w:color="auto"/>
              <w:left w:val="single" w:sz="4" w:space="0" w:color="auto"/>
              <w:bottom w:val="single" w:sz="4" w:space="0" w:color="auto"/>
              <w:right w:val="single" w:sz="4" w:space="0" w:color="auto"/>
            </w:tcBorders>
          </w:tcPr>
          <w:p w14:paraId="234F73BC" w14:textId="77777777" w:rsidR="00290E23" w:rsidRPr="00AC60A7" w:rsidRDefault="00290E23" w:rsidP="00290E23">
            <w:pPr>
              <w:pStyle w:val="TAC"/>
            </w:pPr>
            <w:r w:rsidRPr="00AC60A7">
              <w:t>CA_n28A-n41A</w:t>
            </w:r>
          </w:p>
        </w:tc>
        <w:tc>
          <w:tcPr>
            <w:tcW w:w="851" w:type="dxa"/>
            <w:tcBorders>
              <w:top w:val="single" w:sz="4" w:space="0" w:color="auto"/>
              <w:left w:val="single" w:sz="4" w:space="0" w:color="auto"/>
              <w:bottom w:val="single" w:sz="4" w:space="0" w:color="auto"/>
              <w:right w:val="single" w:sz="4" w:space="0" w:color="auto"/>
            </w:tcBorders>
          </w:tcPr>
          <w:p w14:paraId="3A17AB6B"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9180396"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694E518E" w14:textId="77777777" w:rsidR="00290E23" w:rsidRPr="00AC60A7" w:rsidRDefault="00290E23" w:rsidP="00290E23">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C9B9A09" w14:textId="77777777" w:rsidR="00290E23" w:rsidRPr="00AC60A7" w:rsidRDefault="00290E23" w:rsidP="00290E23">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78714939"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2D12F696"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B8A9B1A"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1F6D20A5" w14:textId="77777777" w:rsidR="00290E23" w:rsidRPr="00AC60A7" w:rsidRDefault="00290E23" w:rsidP="00290E23">
            <w:pPr>
              <w:pStyle w:val="TAC"/>
            </w:pPr>
          </w:p>
        </w:tc>
      </w:tr>
      <w:tr w:rsidR="00290E23" w:rsidRPr="00AC60A7" w14:paraId="7B54CE50" w14:textId="77777777" w:rsidTr="00234B6A">
        <w:tc>
          <w:tcPr>
            <w:tcW w:w="1696" w:type="dxa"/>
            <w:tcBorders>
              <w:top w:val="single" w:sz="4" w:space="0" w:color="auto"/>
              <w:left w:val="single" w:sz="4" w:space="0" w:color="auto"/>
              <w:bottom w:val="single" w:sz="4" w:space="0" w:color="auto"/>
              <w:right w:val="single" w:sz="4" w:space="0" w:color="auto"/>
            </w:tcBorders>
          </w:tcPr>
          <w:p w14:paraId="24DB0068" w14:textId="77777777" w:rsidR="00290E23" w:rsidRPr="00AC60A7" w:rsidRDefault="00290E23" w:rsidP="00290E23">
            <w:pPr>
              <w:pStyle w:val="TAC"/>
            </w:pPr>
            <w:r w:rsidRPr="00AC60A7">
              <w:t>CA_n28A-n77A</w:t>
            </w:r>
          </w:p>
        </w:tc>
        <w:tc>
          <w:tcPr>
            <w:tcW w:w="851" w:type="dxa"/>
            <w:tcBorders>
              <w:top w:val="single" w:sz="4" w:space="0" w:color="auto"/>
              <w:left w:val="single" w:sz="4" w:space="0" w:color="auto"/>
              <w:bottom w:val="single" w:sz="4" w:space="0" w:color="auto"/>
              <w:right w:val="single" w:sz="4" w:space="0" w:color="auto"/>
            </w:tcBorders>
          </w:tcPr>
          <w:p w14:paraId="00AB4CB5"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46AA74B3"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144BD2AB"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BDDAEAE"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42832AC5"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3D0C8E13"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25B345D2"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698A57BD" w14:textId="77777777" w:rsidR="00290E23" w:rsidRPr="00AC60A7" w:rsidRDefault="00290E23" w:rsidP="00290E23">
            <w:pPr>
              <w:pStyle w:val="TAC"/>
            </w:pPr>
          </w:p>
        </w:tc>
      </w:tr>
      <w:tr w:rsidR="00290E23" w:rsidRPr="00AC60A7" w14:paraId="3274D49E" w14:textId="77777777" w:rsidTr="00234B6A">
        <w:tc>
          <w:tcPr>
            <w:tcW w:w="1696" w:type="dxa"/>
            <w:tcBorders>
              <w:top w:val="single" w:sz="4" w:space="0" w:color="auto"/>
              <w:left w:val="single" w:sz="4" w:space="0" w:color="auto"/>
              <w:bottom w:val="single" w:sz="4" w:space="0" w:color="auto"/>
              <w:right w:val="single" w:sz="4" w:space="0" w:color="auto"/>
            </w:tcBorders>
          </w:tcPr>
          <w:p w14:paraId="7F7BDF66" w14:textId="77777777" w:rsidR="00290E23" w:rsidRPr="00AC60A7" w:rsidRDefault="00290E23" w:rsidP="00290E23">
            <w:pPr>
              <w:pStyle w:val="TAC"/>
            </w:pPr>
            <w:r w:rsidRPr="00AC60A7">
              <w:lastRenderedPageBreak/>
              <w:t>CA_n28A-n78A</w:t>
            </w:r>
          </w:p>
        </w:tc>
        <w:tc>
          <w:tcPr>
            <w:tcW w:w="851" w:type="dxa"/>
            <w:tcBorders>
              <w:top w:val="single" w:sz="4" w:space="0" w:color="auto"/>
              <w:left w:val="single" w:sz="4" w:space="0" w:color="auto"/>
              <w:bottom w:val="single" w:sz="4" w:space="0" w:color="auto"/>
              <w:right w:val="single" w:sz="4" w:space="0" w:color="auto"/>
            </w:tcBorders>
          </w:tcPr>
          <w:p w14:paraId="4E365480"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5548380"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66458689"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4472916"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08FFF960"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5F0E9D2F"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EB0EE96"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74BDDA83" w14:textId="77777777" w:rsidR="00290E23" w:rsidRPr="00AC60A7" w:rsidRDefault="00290E23" w:rsidP="00290E23">
            <w:pPr>
              <w:pStyle w:val="TAC"/>
            </w:pPr>
          </w:p>
        </w:tc>
      </w:tr>
      <w:tr w:rsidR="00290E23" w:rsidRPr="00AC60A7" w14:paraId="43210645" w14:textId="77777777" w:rsidTr="00234B6A">
        <w:tc>
          <w:tcPr>
            <w:tcW w:w="1696" w:type="dxa"/>
            <w:tcBorders>
              <w:top w:val="single" w:sz="4" w:space="0" w:color="auto"/>
              <w:left w:val="single" w:sz="4" w:space="0" w:color="auto"/>
              <w:bottom w:val="single" w:sz="4" w:space="0" w:color="auto"/>
              <w:right w:val="single" w:sz="4" w:space="0" w:color="auto"/>
            </w:tcBorders>
          </w:tcPr>
          <w:p w14:paraId="470D8325" w14:textId="77777777" w:rsidR="00290E23" w:rsidRPr="00AC60A7" w:rsidRDefault="00290E23" w:rsidP="00290E23">
            <w:pPr>
              <w:pStyle w:val="TAC"/>
            </w:pPr>
            <w:r w:rsidRPr="00AC60A7">
              <w:t>CA_n28A-n79A</w:t>
            </w:r>
          </w:p>
        </w:tc>
        <w:tc>
          <w:tcPr>
            <w:tcW w:w="851" w:type="dxa"/>
            <w:tcBorders>
              <w:top w:val="single" w:sz="4" w:space="0" w:color="auto"/>
              <w:left w:val="single" w:sz="4" w:space="0" w:color="auto"/>
              <w:bottom w:val="single" w:sz="4" w:space="0" w:color="auto"/>
              <w:right w:val="single" w:sz="4" w:space="0" w:color="auto"/>
            </w:tcBorders>
          </w:tcPr>
          <w:p w14:paraId="6C6D02CC"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2D113C94"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094DC5F9" w14:textId="77777777" w:rsidR="00290E23" w:rsidRPr="00AC60A7" w:rsidRDefault="00290E23" w:rsidP="00290E23">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B08A86" w14:textId="77777777" w:rsidR="00290E23" w:rsidRPr="00AC60A7" w:rsidRDefault="00290E23" w:rsidP="00290E23">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1ABED87A"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268370BA"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B885016"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57751E87" w14:textId="77777777" w:rsidR="00290E23" w:rsidRPr="00AC60A7" w:rsidRDefault="00290E23" w:rsidP="00290E23">
            <w:pPr>
              <w:pStyle w:val="TAC"/>
            </w:pPr>
          </w:p>
        </w:tc>
      </w:tr>
      <w:tr w:rsidR="00290E23" w:rsidRPr="00AC60A7" w14:paraId="7DFB9076" w14:textId="77777777" w:rsidTr="00234B6A">
        <w:tc>
          <w:tcPr>
            <w:tcW w:w="1696" w:type="dxa"/>
            <w:tcBorders>
              <w:top w:val="single" w:sz="4" w:space="0" w:color="auto"/>
              <w:left w:val="single" w:sz="4" w:space="0" w:color="auto"/>
              <w:bottom w:val="single" w:sz="4" w:space="0" w:color="auto"/>
              <w:right w:val="single" w:sz="4" w:space="0" w:color="auto"/>
            </w:tcBorders>
          </w:tcPr>
          <w:p w14:paraId="64FA6E1D" w14:textId="77777777" w:rsidR="00290E23" w:rsidRPr="00AC60A7" w:rsidRDefault="00290E23" w:rsidP="00290E23">
            <w:pPr>
              <w:pStyle w:val="TAC"/>
            </w:pPr>
            <w:r w:rsidRPr="00AC60A7">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765F41B2"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F6850D6"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1FF1EF4C"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F75EA03"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099F3FCC"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3D5F2C42"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731ADD5"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17E66D4B" w14:textId="77777777" w:rsidR="00290E23" w:rsidRPr="00AC60A7" w:rsidRDefault="00290E23" w:rsidP="00290E23">
            <w:pPr>
              <w:pStyle w:val="TAC"/>
            </w:pPr>
          </w:p>
        </w:tc>
      </w:tr>
      <w:tr w:rsidR="00290E23" w:rsidRPr="00AC60A7" w14:paraId="196EAD45" w14:textId="77777777" w:rsidTr="00234B6A">
        <w:tc>
          <w:tcPr>
            <w:tcW w:w="1696" w:type="dxa"/>
            <w:tcBorders>
              <w:top w:val="single" w:sz="4" w:space="0" w:color="auto"/>
              <w:left w:val="single" w:sz="4" w:space="0" w:color="auto"/>
              <w:bottom w:val="single" w:sz="4" w:space="0" w:color="auto"/>
              <w:right w:val="single" w:sz="4" w:space="0" w:color="auto"/>
            </w:tcBorders>
          </w:tcPr>
          <w:p w14:paraId="36E2043E" w14:textId="77777777" w:rsidR="00290E23" w:rsidRPr="00AC60A7" w:rsidRDefault="00290E23" w:rsidP="00290E23">
            <w:pPr>
              <w:pStyle w:val="TAC"/>
            </w:pPr>
            <w:r w:rsidRPr="00AC60A7">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17C97E4A"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27FEA677"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6F44E4F1" w14:textId="77777777" w:rsidR="00290E23" w:rsidRPr="00AC60A7" w:rsidRDefault="00290E23" w:rsidP="00290E23">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10FD6DB" w14:textId="77777777" w:rsidR="00290E23" w:rsidRPr="00AC60A7" w:rsidRDefault="00290E23" w:rsidP="00290E23">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17B25937"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30155BAA"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3E6A4394"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0DAF4ECC" w14:textId="77777777" w:rsidR="00290E23" w:rsidRPr="00AC60A7" w:rsidRDefault="00290E23" w:rsidP="00290E23">
            <w:pPr>
              <w:pStyle w:val="TAC"/>
            </w:pPr>
          </w:p>
        </w:tc>
      </w:tr>
      <w:tr w:rsidR="00290E23" w:rsidRPr="00AC60A7" w14:paraId="07168AF7" w14:textId="77777777" w:rsidTr="00234B6A">
        <w:tc>
          <w:tcPr>
            <w:tcW w:w="1696" w:type="dxa"/>
            <w:tcBorders>
              <w:top w:val="single" w:sz="4" w:space="0" w:color="auto"/>
              <w:left w:val="single" w:sz="4" w:space="0" w:color="auto"/>
              <w:bottom w:val="single" w:sz="4" w:space="0" w:color="auto"/>
              <w:right w:val="single" w:sz="4" w:space="0" w:color="auto"/>
            </w:tcBorders>
            <w:hideMark/>
          </w:tcPr>
          <w:p w14:paraId="45F9FCA5" w14:textId="77777777" w:rsidR="00290E23" w:rsidRPr="00AC60A7" w:rsidRDefault="00290E23" w:rsidP="00290E23">
            <w:pPr>
              <w:pStyle w:val="TAC"/>
            </w:pPr>
            <w:r w:rsidRPr="00AC60A7">
              <w:t>CA_n39A-n41A</w:t>
            </w:r>
          </w:p>
        </w:tc>
        <w:tc>
          <w:tcPr>
            <w:tcW w:w="851" w:type="dxa"/>
            <w:tcBorders>
              <w:top w:val="single" w:sz="4" w:space="0" w:color="auto"/>
              <w:left w:val="single" w:sz="4" w:space="0" w:color="auto"/>
              <w:bottom w:val="single" w:sz="4" w:space="0" w:color="auto"/>
              <w:right w:val="single" w:sz="4" w:space="0" w:color="auto"/>
            </w:tcBorders>
          </w:tcPr>
          <w:p w14:paraId="225E11D9"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0DDF6563"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4E41393E"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73DD4CB"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A193E58"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1579A491"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76AB060B"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1A13DD1E" w14:textId="77777777" w:rsidR="00290E23" w:rsidRPr="00AC60A7" w:rsidRDefault="00290E23" w:rsidP="00290E23">
            <w:pPr>
              <w:pStyle w:val="TAC"/>
            </w:pPr>
          </w:p>
        </w:tc>
      </w:tr>
      <w:tr w:rsidR="00290E23" w:rsidRPr="00AC60A7" w14:paraId="6744152B" w14:textId="77777777" w:rsidTr="00234B6A">
        <w:tc>
          <w:tcPr>
            <w:tcW w:w="1696" w:type="dxa"/>
            <w:tcBorders>
              <w:top w:val="single" w:sz="4" w:space="0" w:color="auto"/>
              <w:left w:val="single" w:sz="4" w:space="0" w:color="auto"/>
              <w:bottom w:val="single" w:sz="4" w:space="0" w:color="auto"/>
              <w:right w:val="single" w:sz="4" w:space="0" w:color="auto"/>
            </w:tcBorders>
          </w:tcPr>
          <w:p w14:paraId="06DDC8A7" w14:textId="77777777" w:rsidR="00290E23" w:rsidRPr="00AC60A7" w:rsidRDefault="00290E23" w:rsidP="00290E23">
            <w:pPr>
              <w:pStyle w:val="TAC"/>
            </w:pPr>
            <w:r w:rsidRPr="00AC60A7">
              <w:t>CA_n41A-n7</w:t>
            </w:r>
            <w:r w:rsidRPr="00AC60A7">
              <w:rPr>
                <w:lang w:eastAsia="ja-JP"/>
              </w:rPr>
              <w:t>7</w:t>
            </w:r>
            <w:r w:rsidRPr="00AC60A7">
              <w:t>A</w:t>
            </w:r>
          </w:p>
        </w:tc>
        <w:tc>
          <w:tcPr>
            <w:tcW w:w="851" w:type="dxa"/>
            <w:tcBorders>
              <w:top w:val="single" w:sz="4" w:space="0" w:color="auto"/>
              <w:left w:val="single" w:sz="4" w:space="0" w:color="auto"/>
              <w:bottom w:val="single" w:sz="4" w:space="0" w:color="auto"/>
              <w:right w:val="single" w:sz="4" w:space="0" w:color="auto"/>
            </w:tcBorders>
          </w:tcPr>
          <w:p w14:paraId="05675483"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6821CEA6"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7401A4D2" w14:textId="77777777" w:rsidR="00290E23" w:rsidRPr="00AC60A7" w:rsidRDefault="00290E23" w:rsidP="00290E2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E1D096A" w14:textId="77777777" w:rsidR="00290E23" w:rsidRPr="00AC60A7" w:rsidRDefault="00290E23" w:rsidP="00290E2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AFF34E6"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B9D2C1A"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7B1C567"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49EEBFE2" w14:textId="77777777" w:rsidR="00290E23" w:rsidRPr="00AC60A7" w:rsidRDefault="00290E23" w:rsidP="00290E23">
            <w:pPr>
              <w:pStyle w:val="TAC"/>
            </w:pPr>
          </w:p>
        </w:tc>
      </w:tr>
      <w:tr w:rsidR="00290E23" w:rsidRPr="00AC60A7" w14:paraId="58CB5536" w14:textId="77777777" w:rsidTr="00234B6A">
        <w:tc>
          <w:tcPr>
            <w:tcW w:w="1696" w:type="dxa"/>
            <w:tcBorders>
              <w:top w:val="single" w:sz="4" w:space="0" w:color="auto"/>
              <w:left w:val="single" w:sz="4" w:space="0" w:color="auto"/>
              <w:bottom w:val="single" w:sz="4" w:space="0" w:color="auto"/>
              <w:right w:val="single" w:sz="4" w:space="0" w:color="auto"/>
            </w:tcBorders>
            <w:hideMark/>
          </w:tcPr>
          <w:p w14:paraId="39ED0B2E" w14:textId="77777777" w:rsidR="00290E23" w:rsidRPr="00AC60A7" w:rsidRDefault="00290E23" w:rsidP="00290E23">
            <w:pPr>
              <w:pStyle w:val="TAC"/>
            </w:pPr>
            <w:r w:rsidRPr="00AC60A7">
              <w:t>CA_n41A-n79A</w:t>
            </w:r>
          </w:p>
        </w:tc>
        <w:tc>
          <w:tcPr>
            <w:tcW w:w="851" w:type="dxa"/>
            <w:tcBorders>
              <w:top w:val="single" w:sz="4" w:space="0" w:color="auto"/>
              <w:left w:val="single" w:sz="4" w:space="0" w:color="auto"/>
              <w:bottom w:val="single" w:sz="4" w:space="0" w:color="auto"/>
              <w:right w:val="single" w:sz="4" w:space="0" w:color="auto"/>
            </w:tcBorders>
          </w:tcPr>
          <w:p w14:paraId="55D2C784"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23CEAB3"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46047D0A" w14:textId="77777777" w:rsidR="00290E23" w:rsidRPr="00AC60A7" w:rsidRDefault="00290E23" w:rsidP="00290E23">
            <w:pPr>
              <w:pStyle w:val="TAC"/>
            </w:pPr>
            <w:r w:rsidRPr="00AC60A7">
              <w:rPr>
                <w:lang w:eastAsia="zh-CN"/>
              </w:rPr>
              <w:t>26</w:t>
            </w:r>
            <w:r w:rsidRPr="00AC60A7">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53DC253" w14:textId="77777777" w:rsidR="00290E23" w:rsidRPr="00AC60A7" w:rsidRDefault="00290E23" w:rsidP="00290E23">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D54ADE4"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549FBF18"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F72EF90"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475D13BF" w14:textId="77777777" w:rsidR="00290E23" w:rsidRPr="00AC60A7" w:rsidRDefault="00290E23" w:rsidP="00290E23">
            <w:pPr>
              <w:pStyle w:val="TAC"/>
            </w:pPr>
          </w:p>
        </w:tc>
      </w:tr>
      <w:tr w:rsidR="00290E23" w:rsidRPr="00AC60A7" w14:paraId="70F15520" w14:textId="77777777" w:rsidTr="00234B6A">
        <w:tc>
          <w:tcPr>
            <w:tcW w:w="1696" w:type="dxa"/>
            <w:tcBorders>
              <w:top w:val="single" w:sz="4" w:space="0" w:color="auto"/>
              <w:left w:val="single" w:sz="4" w:space="0" w:color="auto"/>
              <w:bottom w:val="single" w:sz="4" w:space="0" w:color="auto"/>
              <w:right w:val="single" w:sz="4" w:space="0" w:color="auto"/>
            </w:tcBorders>
          </w:tcPr>
          <w:p w14:paraId="0B90D5C2" w14:textId="77777777" w:rsidR="00290E23" w:rsidRPr="00AC60A7" w:rsidRDefault="00290E23" w:rsidP="00290E23">
            <w:pPr>
              <w:pStyle w:val="TAC"/>
              <w:rPr>
                <w:lang w:eastAsia="zh-CN"/>
              </w:rPr>
            </w:pPr>
            <w:r w:rsidRPr="00AC60A7">
              <w:t>CA_n48A-n66A</w:t>
            </w:r>
          </w:p>
        </w:tc>
        <w:tc>
          <w:tcPr>
            <w:tcW w:w="851" w:type="dxa"/>
            <w:tcBorders>
              <w:top w:val="single" w:sz="4" w:space="0" w:color="auto"/>
              <w:left w:val="single" w:sz="4" w:space="0" w:color="auto"/>
              <w:bottom w:val="single" w:sz="4" w:space="0" w:color="auto"/>
              <w:right w:val="single" w:sz="4" w:space="0" w:color="auto"/>
            </w:tcBorders>
          </w:tcPr>
          <w:p w14:paraId="4E651E7C"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84F5EEE"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37F988CF"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7B023773"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1F163735" w14:textId="77777777" w:rsidR="00290E23" w:rsidRPr="00AC60A7" w:rsidRDefault="00290E23" w:rsidP="00290E23">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3250AC9E" w14:textId="77777777" w:rsidR="00290E23" w:rsidRPr="00AC60A7" w:rsidRDefault="00290E23" w:rsidP="00290E23">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BFB045C"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47E32AE4" w14:textId="77777777" w:rsidR="00290E23" w:rsidRPr="00AC60A7" w:rsidRDefault="00290E23" w:rsidP="00290E23">
            <w:pPr>
              <w:pStyle w:val="TAC"/>
            </w:pPr>
          </w:p>
        </w:tc>
      </w:tr>
      <w:tr w:rsidR="00290E23" w:rsidRPr="00AC60A7" w14:paraId="595844F4" w14:textId="77777777" w:rsidTr="00234B6A">
        <w:tc>
          <w:tcPr>
            <w:tcW w:w="1696" w:type="dxa"/>
            <w:tcBorders>
              <w:top w:val="single" w:sz="4" w:space="0" w:color="auto"/>
              <w:left w:val="single" w:sz="4" w:space="0" w:color="auto"/>
              <w:bottom w:val="single" w:sz="4" w:space="0" w:color="auto"/>
              <w:right w:val="single" w:sz="4" w:space="0" w:color="auto"/>
            </w:tcBorders>
          </w:tcPr>
          <w:p w14:paraId="755BA6D5" w14:textId="77777777" w:rsidR="00290E23" w:rsidRPr="00AC60A7" w:rsidRDefault="00290E23" w:rsidP="00290E23">
            <w:pPr>
              <w:pStyle w:val="TAC"/>
              <w:rPr>
                <w:lang w:eastAsia="zh-CN"/>
              </w:rPr>
            </w:pPr>
            <w:r w:rsidRPr="00AC60A7">
              <w:t>CA_n48A-n70A</w:t>
            </w:r>
          </w:p>
        </w:tc>
        <w:tc>
          <w:tcPr>
            <w:tcW w:w="851" w:type="dxa"/>
            <w:tcBorders>
              <w:top w:val="single" w:sz="4" w:space="0" w:color="auto"/>
              <w:left w:val="single" w:sz="4" w:space="0" w:color="auto"/>
              <w:bottom w:val="single" w:sz="4" w:space="0" w:color="auto"/>
              <w:right w:val="single" w:sz="4" w:space="0" w:color="auto"/>
            </w:tcBorders>
          </w:tcPr>
          <w:p w14:paraId="581C1D1B"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49958C05"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09297549"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1685205A"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0C36E455" w14:textId="77777777" w:rsidR="00290E23" w:rsidRPr="00AC60A7" w:rsidRDefault="00290E23" w:rsidP="00290E23">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30E236DE" w14:textId="77777777" w:rsidR="00290E23" w:rsidRPr="00AC60A7" w:rsidRDefault="00290E23" w:rsidP="00290E23">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715FC002"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0155F302" w14:textId="77777777" w:rsidR="00290E23" w:rsidRPr="00AC60A7" w:rsidRDefault="00290E23" w:rsidP="00290E23">
            <w:pPr>
              <w:pStyle w:val="TAC"/>
            </w:pPr>
          </w:p>
        </w:tc>
      </w:tr>
      <w:tr w:rsidR="00290E23" w:rsidRPr="00AC60A7" w14:paraId="37CFC40D" w14:textId="77777777" w:rsidTr="00234B6A">
        <w:tc>
          <w:tcPr>
            <w:tcW w:w="1696" w:type="dxa"/>
            <w:tcBorders>
              <w:top w:val="single" w:sz="4" w:space="0" w:color="auto"/>
              <w:left w:val="single" w:sz="4" w:space="0" w:color="auto"/>
              <w:bottom w:val="single" w:sz="4" w:space="0" w:color="auto"/>
              <w:right w:val="single" w:sz="4" w:space="0" w:color="auto"/>
            </w:tcBorders>
          </w:tcPr>
          <w:p w14:paraId="2A5A2B72" w14:textId="77777777" w:rsidR="00290E23" w:rsidRPr="00AC60A7" w:rsidRDefault="00290E23" w:rsidP="00290E23">
            <w:pPr>
              <w:pStyle w:val="TAC"/>
              <w:rPr>
                <w:lang w:eastAsia="zh-CN"/>
              </w:rPr>
            </w:pPr>
            <w:r w:rsidRPr="00AC60A7">
              <w:t>CA_n48A-n71A</w:t>
            </w:r>
          </w:p>
        </w:tc>
        <w:tc>
          <w:tcPr>
            <w:tcW w:w="851" w:type="dxa"/>
            <w:tcBorders>
              <w:top w:val="single" w:sz="4" w:space="0" w:color="auto"/>
              <w:left w:val="single" w:sz="4" w:space="0" w:color="auto"/>
              <w:bottom w:val="single" w:sz="4" w:space="0" w:color="auto"/>
              <w:right w:val="single" w:sz="4" w:space="0" w:color="auto"/>
            </w:tcBorders>
          </w:tcPr>
          <w:p w14:paraId="60417B72"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4B29A5BF"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17C8685B"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7E5827F9"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17026F26" w14:textId="77777777" w:rsidR="00290E23" w:rsidRPr="00AC60A7" w:rsidRDefault="00290E23" w:rsidP="00290E23">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536EC9AA" w14:textId="77777777" w:rsidR="00290E23" w:rsidRPr="00AC60A7" w:rsidRDefault="00290E23" w:rsidP="00290E23">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C3B55D3"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6B585C09" w14:textId="77777777" w:rsidR="00290E23" w:rsidRPr="00AC60A7" w:rsidRDefault="00290E23" w:rsidP="00290E23">
            <w:pPr>
              <w:pStyle w:val="TAC"/>
            </w:pPr>
          </w:p>
        </w:tc>
      </w:tr>
      <w:tr w:rsidR="00290E23" w:rsidRPr="00AC60A7" w14:paraId="4F558959" w14:textId="77777777" w:rsidTr="00234B6A">
        <w:tc>
          <w:tcPr>
            <w:tcW w:w="1696" w:type="dxa"/>
            <w:tcBorders>
              <w:top w:val="single" w:sz="4" w:space="0" w:color="auto"/>
              <w:left w:val="single" w:sz="4" w:space="0" w:color="auto"/>
              <w:bottom w:val="single" w:sz="4" w:space="0" w:color="auto"/>
              <w:right w:val="single" w:sz="4" w:space="0" w:color="auto"/>
            </w:tcBorders>
          </w:tcPr>
          <w:p w14:paraId="38A0E716" w14:textId="77777777" w:rsidR="00290E23" w:rsidRPr="00AC60A7" w:rsidRDefault="00290E23" w:rsidP="00290E23">
            <w:pPr>
              <w:pStyle w:val="TAC"/>
            </w:pPr>
            <w:r w:rsidRPr="00AC60A7">
              <w:t>CA_n66A-n71A</w:t>
            </w:r>
          </w:p>
        </w:tc>
        <w:tc>
          <w:tcPr>
            <w:tcW w:w="851" w:type="dxa"/>
            <w:tcBorders>
              <w:top w:val="single" w:sz="4" w:space="0" w:color="auto"/>
              <w:left w:val="single" w:sz="4" w:space="0" w:color="auto"/>
              <w:bottom w:val="single" w:sz="4" w:space="0" w:color="auto"/>
              <w:right w:val="single" w:sz="4" w:space="0" w:color="auto"/>
            </w:tcBorders>
          </w:tcPr>
          <w:p w14:paraId="0FCE11F5"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6F93AB1C"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0F18397A"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2F61AACE"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50E25E20"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1741E1CC"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57FFF5D"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2A746BBA" w14:textId="77777777" w:rsidR="00290E23" w:rsidRPr="00AC60A7" w:rsidRDefault="00290E23" w:rsidP="00290E23">
            <w:pPr>
              <w:pStyle w:val="TAC"/>
            </w:pPr>
          </w:p>
        </w:tc>
      </w:tr>
      <w:tr w:rsidR="00290E23" w:rsidRPr="00AC60A7" w14:paraId="678656D2" w14:textId="77777777" w:rsidTr="00234B6A">
        <w:tc>
          <w:tcPr>
            <w:tcW w:w="1696" w:type="dxa"/>
            <w:tcBorders>
              <w:top w:val="single" w:sz="4" w:space="0" w:color="auto"/>
              <w:left w:val="single" w:sz="4" w:space="0" w:color="auto"/>
              <w:bottom w:val="single" w:sz="4" w:space="0" w:color="auto"/>
              <w:right w:val="single" w:sz="4" w:space="0" w:color="auto"/>
            </w:tcBorders>
          </w:tcPr>
          <w:p w14:paraId="1F82FFD0" w14:textId="77777777" w:rsidR="00290E23" w:rsidRPr="00AC60A7" w:rsidRDefault="00290E23" w:rsidP="00290E23">
            <w:pPr>
              <w:pStyle w:val="TAC"/>
            </w:pPr>
            <w:r w:rsidRPr="00AC60A7">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7F9C984A"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58B44E5"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3ADEE254" w14:textId="77777777" w:rsidR="00290E23" w:rsidRPr="00AC60A7" w:rsidRDefault="00290E23" w:rsidP="00290E23">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39D81E4" w14:textId="77777777" w:rsidR="00290E23" w:rsidRPr="00AC60A7" w:rsidRDefault="00290E23" w:rsidP="00290E23">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C8CC559" w14:textId="77777777" w:rsidR="00290E23" w:rsidRPr="00AC60A7" w:rsidRDefault="00290E23" w:rsidP="00290E23">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7B9FAD" w14:textId="77777777" w:rsidR="00290E23" w:rsidRPr="00AC60A7" w:rsidRDefault="00290E23" w:rsidP="00290E23">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A9A078"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1A7DCF4C" w14:textId="77777777" w:rsidR="00290E23" w:rsidRPr="00AC60A7" w:rsidRDefault="00290E23" w:rsidP="00290E23">
            <w:pPr>
              <w:pStyle w:val="TAC"/>
            </w:pPr>
          </w:p>
        </w:tc>
      </w:tr>
      <w:tr w:rsidR="00290E23" w:rsidRPr="00AC60A7" w14:paraId="0A33AAE8" w14:textId="77777777" w:rsidTr="00234B6A">
        <w:tc>
          <w:tcPr>
            <w:tcW w:w="1696" w:type="dxa"/>
            <w:tcBorders>
              <w:top w:val="single" w:sz="4" w:space="0" w:color="auto"/>
              <w:left w:val="single" w:sz="4" w:space="0" w:color="auto"/>
              <w:bottom w:val="single" w:sz="4" w:space="0" w:color="auto"/>
              <w:right w:val="single" w:sz="4" w:space="0" w:color="auto"/>
            </w:tcBorders>
          </w:tcPr>
          <w:p w14:paraId="27BDA9AE" w14:textId="77777777" w:rsidR="00290E23" w:rsidRPr="00AC60A7" w:rsidRDefault="00290E23" w:rsidP="00290E23">
            <w:pPr>
              <w:pStyle w:val="TAC"/>
              <w:rPr>
                <w:lang w:eastAsia="zh-CN"/>
              </w:rPr>
            </w:pPr>
            <w:r w:rsidRPr="00AC60A7">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2234790"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0E7D2081"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7154A963"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57F32177" w14:textId="77777777" w:rsidR="00290E23" w:rsidRPr="00AC60A7" w:rsidRDefault="00290E23" w:rsidP="00290E2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557BEA7" w14:textId="77777777" w:rsidR="00290E23" w:rsidRPr="00AC60A7" w:rsidRDefault="00290E23" w:rsidP="00290E23">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239E024" w14:textId="77777777" w:rsidR="00290E23" w:rsidRPr="00AC60A7" w:rsidRDefault="00290E23" w:rsidP="00290E23">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5885E3"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6C155A3C" w14:textId="77777777" w:rsidR="00290E23" w:rsidRPr="00AC60A7" w:rsidRDefault="00290E23" w:rsidP="00290E23">
            <w:pPr>
              <w:pStyle w:val="TAC"/>
            </w:pPr>
          </w:p>
        </w:tc>
      </w:tr>
      <w:tr w:rsidR="00290E23" w:rsidRPr="00AC60A7" w14:paraId="5DA348CF" w14:textId="77777777" w:rsidTr="00234B6A">
        <w:tc>
          <w:tcPr>
            <w:tcW w:w="1696" w:type="dxa"/>
            <w:tcBorders>
              <w:top w:val="single" w:sz="4" w:space="0" w:color="auto"/>
              <w:left w:val="single" w:sz="4" w:space="0" w:color="auto"/>
              <w:bottom w:val="single" w:sz="4" w:space="0" w:color="auto"/>
              <w:right w:val="single" w:sz="4" w:space="0" w:color="auto"/>
            </w:tcBorders>
          </w:tcPr>
          <w:p w14:paraId="7B304A8A" w14:textId="77777777" w:rsidR="00290E23" w:rsidRPr="00AC60A7" w:rsidRDefault="00290E23" w:rsidP="00290E23">
            <w:pPr>
              <w:pStyle w:val="TAC"/>
            </w:pPr>
            <w:r w:rsidRPr="00AC60A7">
              <w:t>CA_n70A-n71A</w:t>
            </w:r>
          </w:p>
        </w:tc>
        <w:tc>
          <w:tcPr>
            <w:tcW w:w="851" w:type="dxa"/>
            <w:tcBorders>
              <w:top w:val="single" w:sz="4" w:space="0" w:color="auto"/>
              <w:left w:val="single" w:sz="4" w:space="0" w:color="auto"/>
              <w:bottom w:val="single" w:sz="4" w:space="0" w:color="auto"/>
              <w:right w:val="single" w:sz="4" w:space="0" w:color="auto"/>
            </w:tcBorders>
          </w:tcPr>
          <w:p w14:paraId="06A87C2F"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08B0C7DB"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00EFD98E"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0C79CA85" w14:textId="77777777" w:rsidR="00290E23" w:rsidRPr="00AC60A7" w:rsidRDefault="00290E23" w:rsidP="00290E23">
            <w:pPr>
              <w:pStyle w:val="TAC"/>
            </w:pPr>
          </w:p>
        </w:tc>
        <w:tc>
          <w:tcPr>
            <w:tcW w:w="851" w:type="dxa"/>
            <w:tcBorders>
              <w:top w:val="single" w:sz="4" w:space="0" w:color="auto"/>
              <w:left w:val="single" w:sz="4" w:space="0" w:color="auto"/>
              <w:bottom w:val="single" w:sz="4" w:space="0" w:color="auto"/>
              <w:right w:val="single" w:sz="4" w:space="0" w:color="auto"/>
            </w:tcBorders>
          </w:tcPr>
          <w:p w14:paraId="375B110E" w14:textId="77777777" w:rsidR="00290E23" w:rsidRPr="00AC60A7" w:rsidRDefault="00290E23" w:rsidP="00290E23">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3BAA2908" w14:textId="77777777" w:rsidR="00290E23" w:rsidRPr="00AC60A7" w:rsidRDefault="00290E23" w:rsidP="00290E23">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9F4D919"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1139489C" w14:textId="77777777" w:rsidR="00290E23" w:rsidRPr="00AC60A7" w:rsidRDefault="00290E23" w:rsidP="00290E23">
            <w:pPr>
              <w:pStyle w:val="TAC"/>
            </w:pPr>
          </w:p>
        </w:tc>
      </w:tr>
      <w:tr w:rsidR="00290E23" w:rsidRPr="00AC60A7" w14:paraId="7824CA75" w14:textId="77777777" w:rsidTr="00234B6A">
        <w:tc>
          <w:tcPr>
            <w:tcW w:w="1696" w:type="dxa"/>
            <w:tcBorders>
              <w:top w:val="single" w:sz="4" w:space="0" w:color="auto"/>
              <w:left w:val="single" w:sz="4" w:space="0" w:color="auto"/>
              <w:bottom w:val="single" w:sz="4" w:space="0" w:color="auto"/>
              <w:right w:val="single" w:sz="4" w:space="0" w:color="auto"/>
            </w:tcBorders>
          </w:tcPr>
          <w:p w14:paraId="5C2D199E" w14:textId="77777777" w:rsidR="00290E23" w:rsidRPr="00AC60A7" w:rsidRDefault="00290E23" w:rsidP="00290E23">
            <w:pPr>
              <w:pStyle w:val="TAC"/>
            </w:pPr>
            <w:r w:rsidRPr="00AC60A7">
              <w:rPr>
                <w:rFonts w:cs="Arial"/>
                <w:szCs w:val="18"/>
              </w:rPr>
              <w:t>CA_n71A-n7</w:t>
            </w:r>
            <w:r w:rsidRPr="00AC60A7">
              <w:rPr>
                <w:rFonts w:cs="Arial"/>
                <w:szCs w:val="18"/>
                <w:lang w:eastAsia="zh-CN"/>
              </w:rPr>
              <w:t>7</w:t>
            </w:r>
            <w:r w:rsidRPr="00AC60A7">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93CBC3B"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3A0E0A9C"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47B9E115" w14:textId="77777777" w:rsidR="00290E23" w:rsidRPr="00AC60A7" w:rsidRDefault="00290E23" w:rsidP="00290E23">
            <w:pPr>
              <w:pStyle w:val="TAC"/>
            </w:pPr>
            <w:r w:rsidRPr="00AC60A7">
              <w:rPr>
                <w:lang w:eastAsia="zh-CN"/>
              </w:rPr>
              <w:t>26</w:t>
            </w:r>
            <w:r w:rsidRPr="00AC60A7">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0FCB760" w14:textId="77777777" w:rsidR="00290E23" w:rsidRPr="00AC60A7" w:rsidRDefault="00290E23" w:rsidP="00290E23">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A13A20F" w14:textId="77777777" w:rsidR="00290E23" w:rsidRPr="00AC60A7" w:rsidRDefault="00290E23" w:rsidP="00290E23">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E3CFE88" w14:textId="77777777" w:rsidR="00290E23" w:rsidRPr="00AC60A7" w:rsidRDefault="00290E23" w:rsidP="00290E23">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FD5C28"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26C53F94" w14:textId="77777777" w:rsidR="00290E23" w:rsidRPr="00AC60A7" w:rsidRDefault="00290E23" w:rsidP="00290E23">
            <w:pPr>
              <w:pStyle w:val="TAC"/>
            </w:pPr>
          </w:p>
        </w:tc>
      </w:tr>
      <w:tr w:rsidR="00290E23" w:rsidRPr="00AC60A7" w14:paraId="2ED16393" w14:textId="77777777" w:rsidTr="00234B6A">
        <w:tc>
          <w:tcPr>
            <w:tcW w:w="1696" w:type="dxa"/>
            <w:tcBorders>
              <w:top w:val="single" w:sz="4" w:space="0" w:color="auto"/>
              <w:left w:val="single" w:sz="4" w:space="0" w:color="auto"/>
              <w:bottom w:val="single" w:sz="4" w:space="0" w:color="auto"/>
              <w:right w:val="single" w:sz="4" w:space="0" w:color="auto"/>
            </w:tcBorders>
          </w:tcPr>
          <w:p w14:paraId="3677E576" w14:textId="77777777" w:rsidR="00290E23" w:rsidRPr="00AC60A7" w:rsidRDefault="00290E23" w:rsidP="00290E23">
            <w:pPr>
              <w:pStyle w:val="TAC"/>
              <w:rPr>
                <w:rFonts w:cs="Arial"/>
                <w:szCs w:val="18"/>
              </w:rPr>
            </w:pPr>
            <w:r w:rsidRPr="00AC60A7">
              <w:rPr>
                <w:rFonts w:cs="Arial"/>
                <w:szCs w:val="18"/>
              </w:rPr>
              <w:t>CA_n71A-n7</w:t>
            </w:r>
            <w:r w:rsidRPr="00AC60A7">
              <w:rPr>
                <w:rFonts w:cs="Arial"/>
                <w:szCs w:val="18"/>
                <w:lang w:eastAsia="zh-CN"/>
              </w:rPr>
              <w:t>8</w:t>
            </w:r>
            <w:r w:rsidRPr="00AC60A7">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30AABC8E" w14:textId="77777777" w:rsidR="00290E23" w:rsidRPr="00AC60A7" w:rsidRDefault="00290E23" w:rsidP="00290E23">
            <w:pPr>
              <w:pStyle w:val="TAC"/>
            </w:pPr>
          </w:p>
        </w:tc>
        <w:tc>
          <w:tcPr>
            <w:tcW w:w="1134" w:type="dxa"/>
            <w:tcBorders>
              <w:top w:val="single" w:sz="4" w:space="0" w:color="auto"/>
              <w:left w:val="single" w:sz="4" w:space="0" w:color="auto"/>
              <w:bottom w:val="single" w:sz="4" w:space="0" w:color="auto"/>
              <w:right w:val="single" w:sz="4" w:space="0" w:color="auto"/>
            </w:tcBorders>
          </w:tcPr>
          <w:p w14:paraId="21106183" w14:textId="77777777" w:rsidR="00290E23" w:rsidRPr="00AC60A7" w:rsidRDefault="00290E23" w:rsidP="00290E23">
            <w:pPr>
              <w:pStyle w:val="TAC"/>
            </w:pPr>
          </w:p>
        </w:tc>
        <w:tc>
          <w:tcPr>
            <w:tcW w:w="992" w:type="dxa"/>
            <w:tcBorders>
              <w:top w:val="single" w:sz="4" w:space="0" w:color="auto"/>
              <w:left w:val="single" w:sz="4" w:space="0" w:color="auto"/>
              <w:bottom w:val="single" w:sz="4" w:space="0" w:color="auto"/>
              <w:right w:val="single" w:sz="4" w:space="0" w:color="auto"/>
            </w:tcBorders>
          </w:tcPr>
          <w:p w14:paraId="0C79B4D6" w14:textId="77777777" w:rsidR="00290E23" w:rsidRPr="00AC60A7" w:rsidRDefault="00290E23" w:rsidP="00290E2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41B2BD7" w14:textId="77777777" w:rsidR="00290E23" w:rsidRPr="00AC60A7" w:rsidRDefault="00290E23" w:rsidP="00290E2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16DB67E" w14:textId="77777777" w:rsidR="00290E23" w:rsidRPr="00AC60A7" w:rsidRDefault="00290E23" w:rsidP="00290E23">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8FEBC04" w14:textId="77777777" w:rsidR="00290E23" w:rsidRPr="00AC60A7" w:rsidRDefault="00290E23" w:rsidP="00290E23">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7FC0CB" w14:textId="77777777" w:rsidR="00290E23" w:rsidRPr="00AC60A7" w:rsidRDefault="00290E23" w:rsidP="00290E23">
            <w:pPr>
              <w:pStyle w:val="TAC"/>
            </w:pPr>
          </w:p>
        </w:tc>
        <w:tc>
          <w:tcPr>
            <w:tcW w:w="1099" w:type="dxa"/>
            <w:tcBorders>
              <w:top w:val="single" w:sz="4" w:space="0" w:color="auto"/>
              <w:left w:val="single" w:sz="4" w:space="0" w:color="auto"/>
              <w:bottom w:val="single" w:sz="4" w:space="0" w:color="auto"/>
              <w:right w:val="single" w:sz="4" w:space="0" w:color="auto"/>
            </w:tcBorders>
          </w:tcPr>
          <w:p w14:paraId="0313EF56" w14:textId="77777777" w:rsidR="00290E23" w:rsidRPr="00AC60A7" w:rsidRDefault="00290E23" w:rsidP="00290E23">
            <w:pPr>
              <w:pStyle w:val="TAC"/>
            </w:pPr>
          </w:p>
        </w:tc>
      </w:tr>
      <w:tr w:rsidR="00290E23" w:rsidRPr="00AC60A7" w14:paraId="660A5536" w14:textId="77777777" w:rsidTr="00234B6A">
        <w:tc>
          <w:tcPr>
            <w:tcW w:w="9734" w:type="dxa"/>
            <w:gridSpan w:val="9"/>
            <w:tcBorders>
              <w:top w:val="single" w:sz="4" w:space="0" w:color="auto"/>
              <w:left w:val="single" w:sz="4" w:space="0" w:color="auto"/>
              <w:bottom w:val="single" w:sz="4" w:space="0" w:color="auto"/>
              <w:right w:val="single" w:sz="4" w:space="0" w:color="auto"/>
            </w:tcBorders>
            <w:hideMark/>
          </w:tcPr>
          <w:p w14:paraId="31E5D420" w14:textId="77777777" w:rsidR="00290E23" w:rsidRPr="00AC60A7" w:rsidRDefault="00290E23" w:rsidP="00290E23">
            <w:pPr>
              <w:pStyle w:val="TAN"/>
            </w:pPr>
            <w:r w:rsidRPr="00AC60A7">
              <w:t>NOTE 1:</w:t>
            </w:r>
            <w:r w:rsidRPr="00AC60A7">
              <w:tab/>
              <w:t>Void.</w:t>
            </w:r>
          </w:p>
          <w:p w14:paraId="5907924F" w14:textId="77777777" w:rsidR="00290E23" w:rsidRPr="00AC60A7" w:rsidRDefault="00290E23" w:rsidP="00290E23">
            <w:pPr>
              <w:pStyle w:val="TAN"/>
            </w:pPr>
            <w:r w:rsidRPr="00AC60A7">
              <w:t>NOTE 2:</w:t>
            </w:r>
            <w:r w:rsidRPr="00AC60A7">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AC60A7">
              <w:t>F</w:t>
            </w:r>
            <w:r w:rsidRPr="00AC60A7">
              <w:rPr>
                <w:vertAlign w:val="subscript"/>
              </w:rPr>
              <w:t>UL_low</w:t>
            </w:r>
            <w:proofErr w:type="spellEnd"/>
            <w:r w:rsidRPr="00AC60A7">
              <w:t xml:space="preserve"> and </w:t>
            </w:r>
            <w:proofErr w:type="spellStart"/>
            <w:r w:rsidRPr="00AC60A7">
              <w:t>F</w:t>
            </w:r>
            <w:r w:rsidRPr="00AC60A7">
              <w:rPr>
                <w:vertAlign w:val="subscript"/>
              </w:rPr>
              <w:t>UL_low</w:t>
            </w:r>
            <w:proofErr w:type="spellEnd"/>
            <w:r w:rsidRPr="00AC60A7">
              <w:t xml:space="preserve"> + 4 MHz or </w:t>
            </w:r>
            <w:proofErr w:type="spellStart"/>
            <w:r w:rsidRPr="00AC60A7">
              <w:t>F</w:t>
            </w:r>
            <w:r w:rsidRPr="00AC60A7">
              <w:rPr>
                <w:vertAlign w:val="subscript"/>
              </w:rPr>
              <w:t>UL_high</w:t>
            </w:r>
            <w:proofErr w:type="spellEnd"/>
            <w:r w:rsidRPr="00AC60A7">
              <w:t xml:space="preserve"> – 4 MHz and </w:t>
            </w:r>
            <w:proofErr w:type="spellStart"/>
            <w:r w:rsidRPr="00AC60A7">
              <w:t>F</w:t>
            </w:r>
            <w:r w:rsidRPr="00AC60A7">
              <w:rPr>
                <w:vertAlign w:val="subscript"/>
              </w:rPr>
              <w:t>UL_high</w:t>
            </w:r>
            <w:proofErr w:type="spellEnd"/>
            <w:r w:rsidRPr="00AC60A7">
              <w:t>.</w:t>
            </w:r>
          </w:p>
          <w:p w14:paraId="1284D3DE" w14:textId="77777777" w:rsidR="00290E23" w:rsidRPr="00AC60A7" w:rsidRDefault="00290E23" w:rsidP="00290E23">
            <w:pPr>
              <w:pStyle w:val="TAN"/>
            </w:pPr>
            <w:r w:rsidRPr="00AC60A7">
              <w:t>NOTE 3:</w:t>
            </w:r>
            <w:r w:rsidRPr="00AC60A7">
              <w:tab/>
            </w:r>
            <w:proofErr w:type="spellStart"/>
            <w:r w:rsidRPr="00AC60A7">
              <w:t>P</w:t>
            </w:r>
            <w:r w:rsidRPr="00AC60A7">
              <w:rPr>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0CC0A619" w14:textId="77777777" w:rsidR="00290E23" w:rsidRPr="00AC60A7" w:rsidRDefault="00290E23" w:rsidP="00290E23">
            <w:pPr>
              <w:pStyle w:val="TAN"/>
            </w:pPr>
            <w:r w:rsidRPr="00AC60A7">
              <w:t>NOTE 4:</w:t>
            </w:r>
            <w:r w:rsidRPr="00AC60A7">
              <w:tab/>
              <w:t>For inter-band carrier aggregation the maximum power requirement should apply to the total transmitted power over all component carriers (per UE).</w:t>
            </w:r>
          </w:p>
          <w:p w14:paraId="55B0B445" w14:textId="77777777" w:rsidR="00290E23" w:rsidRPr="00AC60A7" w:rsidRDefault="00290E23" w:rsidP="00290E23">
            <w:pPr>
              <w:pStyle w:val="TAN"/>
              <w:rPr>
                <w:kern w:val="2"/>
                <w:lang w:eastAsia="zh-CN"/>
              </w:rPr>
            </w:pPr>
            <w:r w:rsidRPr="00AC60A7">
              <w:t>NOTE 5:</w:t>
            </w:r>
            <w:r w:rsidRPr="00AC60A7">
              <w:tab/>
              <w:t>Power class 3 is the default power class unless otherwise stated.</w:t>
            </w:r>
          </w:p>
          <w:p w14:paraId="770094D4" w14:textId="77777777" w:rsidR="00290E23" w:rsidRPr="00AC60A7" w:rsidRDefault="00290E23" w:rsidP="00290E23">
            <w:pPr>
              <w:pStyle w:val="TAN"/>
            </w:pPr>
            <w:r w:rsidRPr="00AC60A7">
              <w:t>NOTE 6:</w:t>
            </w:r>
            <w:r w:rsidRPr="00AC60A7">
              <w:tab/>
              <w:t>The UE supports PC3 within NR FDD band, and supports either PC3 or PC2 within NR TDD band.</w:t>
            </w:r>
          </w:p>
          <w:p w14:paraId="6C5A7A14" w14:textId="77777777" w:rsidR="00290E23" w:rsidRPr="00AC60A7" w:rsidRDefault="00290E23" w:rsidP="00290E23">
            <w:pPr>
              <w:pStyle w:val="TAN"/>
            </w:pPr>
            <w:r w:rsidRPr="00AC60A7">
              <w:t>NOTE 7:</w:t>
            </w:r>
            <w:r w:rsidRPr="00AC60A7">
              <w:tab/>
              <w:t>T</w:t>
            </w:r>
            <w:r w:rsidRPr="00AC60A7">
              <w:rPr>
                <w:lang w:eastAsia="zh-CN"/>
              </w:rPr>
              <w:t>he UE that supports a PC2 uplink CA configuration with single carrier for each individual band and a composite of supporting PC3 within an NR TDD or FDD band and PC2 within a second NR TDD band may signal a</w:t>
            </w:r>
            <w:bookmarkStart w:id="40" w:name="OLE_LINK4"/>
            <w:r w:rsidRPr="00AC60A7">
              <w:rPr>
                <w:lang w:eastAsia="zh-CN"/>
              </w:rPr>
              <w:t xml:space="preserve"> </w:t>
            </w:r>
            <w:r w:rsidRPr="00AC60A7">
              <w:rPr>
                <w:bCs/>
                <w:i/>
              </w:rPr>
              <w:t>higherPowerLimit-r17</w:t>
            </w:r>
            <w:r w:rsidRPr="00AC60A7">
              <w:rPr>
                <w:rFonts w:eastAsia="SimSun"/>
                <w:bCs/>
                <w:i/>
                <w:lang w:eastAsia="zh-CN"/>
              </w:rPr>
              <w:t xml:space="preserve"> </w:t>
            </w:r>
            <w:r w:rsidRPr="00AC60A7">
              <w:rPr>
                <w:lang w:bidi="bn-IN"/>
              </w:rPr>
              <w:t xml:space="preserve">capability </w:t>
            </w:r>
            <w:bookmarkEnd w:id="40"/>
            <w:r w:rsidRPr="00AC60A7">
              <w:rPr>
                <w:lang w:bidi="bn-IN"/>
              </w:rPr>
              <w:t xml:space="preserve">whereby the maximum output power indicated in the table may be exceeded in accordance with sub-clause </w:t>
            </w:r>
            <w:r w:rsidRPr="00AC60A7">
              <w:t>6.2A.4.1.3.</w:t>
            </w:r>
            <w:r w:rsidRPr="00AC60A7">
              <w:rPr>
                <w:lang w:eastAsia="zh-CN"/>
              </w:rPr>
              <w:t xml:space="preserve"> The power classes referenced are according to the reported </w:t>
            </w:r>
            <w:r w:rsidRPr="00AC60A7">
              <w:rPr>
                <w:bCs/>
                <w:i/>
              </w:rPr>
              <w:t>ue-PowerClassPerBandPerBC-r17</w:t>
            </w:r>
            <w:r w:rsidRPr="00AC60A7">
              <w:rPr>
                <w:rFonts w:eastAsia="SimSun"/>
                <w:bCs/>
                <w:i/>
                <w:lang w:eastAsia="zh-CN"/>
              </w:rPr>
              <w:t xml:space="preserve"> </w:t>
            </w:r>
            <w:r w:rsidRPr="00AC60A7">
              <w:rPr>
                <w:lang w:eastAsia="zh-CN"/>
              </w:rPr>
              <w:t xml:space="preserve">if indicated or </w:t>
            </w:r>
            <w:proofErr w:type="spellStart"/>
            <w:r w:rsidRPr="00AC60A7">
              <w:rPr>
                <w:lang w:eastAsia="zh-CN"/>
              </w:rPr>
              <w:t>ue-PowerClass</w:t>
            </w:r>
            <w:proofErr w:type="spellEnd"/>
            <w:r w:rsidRPr="00AC60A7">
              <w:rPr>
                <w:lang w:eastAsia="zh-CN"/>
              </w:rPr>
              <w:t xml:space="preserve"> otherwise.</w:t>
            </w:r>
          </w:p>
        </w:tc>
      </w:tr>
    </w:tbl>
    <w:p w14:paraId="3573F3E0" w14:textId="77777777" w:rsidR="00290E23" w:rsidRPr="00AC60A7" w:rsidRDefault="00290E23" w:rsidP="00290E23"/>
    <w:p w14:paraId="280FBB64" w14:textId="77777777" w:rsidR="005D3B11" w:rsidRDefault="005D3B11" w:rsidP="005D3B1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DBB96B8" w14:textId="77777777" w:rsidR="003729DF" w:rsidRPr="00AC60A7" w:rsidRDefault="003729DF" w:rsidP="003729DF">
      <w:pPr>
        <w:pStyle w:val="H6"/>
        <w:rPr>
          <w:rFonts w:eastAsia="Malgun Gothic"/>
        </w:rPr>
      </w:pPr>
      <w:bookmarkStart w:id="41" w:name="_Toc52989955"/>
      <w:bookmarkStart w:id="42" w:name="_Toc60823151"/>
      <w:bookmarkStart w:id="43" w:name="_Toc60825073"/>
      <w:bookmarkStart w:id="44" w:name="_Toc69305970"/>
      <w:r w:rsidRPr="00AC60A7">
        <w:rPr>
          <w:rFonts w:eastAsia="Malgun Gothic"/>
        </w:rPr>
        <w:t>6.2A.1.1.5</w:t>
      </w:r>
      <w:r w:rsidRPr="00AC60A7">
        <w:rPr>
          <w:rFonts w:eastAsia="Malgun Gothic"/>
        </w:rPr>
        <w:tab/>
        <w:t>Test requirement</w:t>
      </w:r>
      <w:bookmarkEnd w:id="41"/>
      <w:bookmarkEnd w:id="42"/>
      <w:bookmarkEnd w:id="43"/>
      <w:bookmarkEnd w:id="44"/>
    </w:p>
    <w:p w14:paraId="4091D494" w14:textId="77777777" w:rsidR="003729DF" w:rsidRPr="00AC60A7" w:rsidRDefault="003729DF" w:rsidP="003729DF">
      <w:pPr>
        <w:rPr>
          <w:rFonts w:eastAsia="Malgun Gothic"/>
        </w:rPr>
      </w:pPr>
      <w:r w:rsidRPr="00AC60A7">
        <w:rPr>
          <w:rFonts w:eastAsia="Malgun Gothic"/>
        </w:rPr>
        <w:t>The maximum output power for CA, derived in step 6 shall be within the range prescribed by the nominal maximum output power and tolerance in Table 6.2A.1.1.5-1 for Inter-band 2 UL CA configuration.</w:t>
      </w:r>
      <w:r w:rsidRPr="00AC60A7">
        <w:rPr>
          <w:rFonts w:eastAsia="Malgun Gothic"/>
          <w:lang w:eastAsia="zh-CN"/>
        </w:rPr>
        <w:t xml:space="preserve"> </w:t>
      </w:r>
      <w:r w:rsidRPr="00AC60A7">
        <w:t>The test requirement of configurations for CA operating band including Band n41 also apply for the corresponding CA operating bands with Band n90 replacing Band n41.</w:t>
      </w:r>
    </w:p>
    <w:p w14:paraId="35951366" w14:textId="77777777" w:rsidR="003729DF" w:rsidRPr="00AC60A7" w:rsidRDefault="003729DF" w:rsidP="003729DF">
      <w:pPr>
        <w:pStyle w:val="TH"/>
        <w:rPr>
          <w:rFonts w:eastAsia="Malgun Gothic"/>
        </w:rPr>
      </w:pPr>
      <w:r w:rsidRPr="00AC60A7">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3729DF" w:rsidRPr="00AC60A7" w14:paraId="371399F5" w14:textId="77777777" w:rsidTr="00234B6A">
        <w:tc>
          <w:tcPr>
            <w:tcW w:w="1435" w:type="dxa"/>
            <w:tcBorders>
              <w:top w:val="single" w:sz="4" w:space="0" w:color="auto"/>
              <w:left w:val="single" w:sz="4" w:space="0" w:color="auto"/>
              <w:bottom w:val="single" w:sz="4" w:space="0" w:color="auto"/>
              <w:right w:val="single" w:sz="4" w:space="0" w:color="auto"/>
            </w:tcBorders>
            <w:hideMark/>
          </w:tcPr>
          <w:p w14:paraId="3315FD88" w14:textId="77777777" w:rsidR="003729DF" w:rsidRPr="00AC60A7" w:rsidRDefault="003729DF" w:rsidP="00234B6A">
            <w:pPr>
              <w:pStyle w:val="TAH"/>
            </w:pPr>
            <w:r w:rsidRPr="00AC60A7">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DAC1D33" w14:textId="77777777" w:rsidR="003729DF" w:rsidRPr="00AC60A7" w:rsidRDefault="003729DF" w:rsidP="00234B6A">
            <w:pPr>
              <w:pStyle w:val="TAH"/>
            </w:pPr>
            <w:r w:rsidRPr="00AC60A7">
              <w:t>Class 1 (dBm)</w:t>
            </w:r>
          </w:p>
        </w:tc>
        <w:tc>
          <w:tcPr>
            <w:tcW w:w="1100" w:type="dxa"/>
            <w:tcBorders>
              <w:top w:val="single" w:sz="4" w:space="0" w:color="auto"/>
              <w:left w:val="single" w:sz="4" w:space="0" w:color="auto"/>
              <w:bottom w:val="single" w:sz="4" w:space="0" w:color="auto"/>
              <w:right w:val="single" w:sz="4" w:space="0" w:color="auto"/>
            </w:tcBorders>
            <w:hideMark/>
          </w:tcPr>
          <w:p w14:paraId="7EE922B6" w14:textId="77777777" w:rsidR="003729DF" w:rsidRPr="00AC60A7" w:rsidRDefault="003729DF" w:rsidP="00234B6A">
            <w:pPr>
              <w:pStyle w:val="TAH"/>
            </w:pPr>
            <w:r w:rsidRPr="00AC60A7">
              <w:t>Tolerance (dB)</w:t>
            </w:r>
          </w:p>
        </w:tc>
        <w:tc>
          <w:tcPr>
            <w:tcW w:w="972" w:type="dxa"/>
            <w:tcBorders>
              <w:top w:val="single" w:sz="4" w:space="0" w:color="auto"/>
              <w:left w:val="single" w:sz="4" w:space="0" w:color="auto"/>
              <w:bottom w:val="single" w:sz="4" w:space="0" w:color="auto"/>
              <w:right w:val="single" w:sz="4" w:space="0" w:color="auto"/>
            </w:tcBorders>
            <w:hideMark/>
          </w:tcPr>
          <w:p w14:paraId="50E5A39E" w14:textId="77777777" w:rsidR="003729DF" w:rsidRPr="00AC60A7" w:rsidRDefault="003729DF" w:rsidP="00234B6A">
            <w:pPr>
              <w:pStyle w:val="TAH"/>
            </w:pPr>
            <w:r w:rsidRPr="00AC60A7">
              <w:t>Class 2 (dBm)</w:t>
            </w:r>
          </w:p>
        </w:tc>
        <w:tc>
          <w:tcPr>
            <w:tcW w:w="1100" w:type="dxa"/>
            <w:tcBorders>
              <w:top w:val="single" w:sz="4" w:space="0" w:color="auto"/>
              <w:left w:val="single" w:sz="4" w:space="0" w:color="auto"/>
              <w:bottom w:val="single" w:sz="4" w:space="0" w:color="auto"/>
              <w:right w:val="single" w:sz="4" w:space="0" w:color="auto"/>
            </w:tcBorders>
            <w:hideMark/>
          </w:tcPr>
          <w:p w14:paraId="14C2B5D9" w14:textId="77777777" w:rsidR="003729DF" w:rsidRPr="00AC60A7" w:rsidRDefault="003729DF" w:rsidP="00234B6A">
            <w:pPr>
              <w:pStyle w:val="TAH"/>
            </w:pPr>
            <w:r w:rsidRPr="00AC60A7">
              <w:t>Tolerance (dB)</w:t>
            </w:r>
          </w:p>
        </w:tc>
        <w:tc>
          <w:tcPr>
            <w:tcW w:w="972" w:type="dxa"/>
            <w:tcBorders>
              <w:top w:val="single" w:sz="4" w:space="0" w:color="auto"/>
              <w:left w:val="single" w:sz="4" w:space="0" w:color="auto"/>
              <w:bottom w:val="single" w:sz="4" w:space="0" w:color="auto"/>
              <w:right w:val="single" w:sz="4" w:space="0" w:color="auto"/>
            </w:tcBorders>
            <w:hideMark/>
          </w:tcPr>
          <w:p w14:paraId="0CC70A52" w14:textId="77777777" w:rsidR="003729DF" w:rsidRPr="00AC60A7" w:rsidRDefault="003729DF" w:rsidP="00234B6A">
            <w:pPr>
              <w:pStyle w:val="TAH"/>
            </w:pPr>
            <w:r w:rsidRPr="00AC60A7">
              <w:t>Class 3 (dBm)</w:t>
            </w:r>
          </w:p>
        </w:tc>
        <w:tc>
          <w:tcPr>
            <w:tcW w:w="1243" w:type="dxa"/>
            <w:tcBorders>
              <w:top w:val="single" w:sz="4" w:space="0" w:color="auto"/>
              <w:left w:val="single" w:sz="4" w:space="0" w:color="auto"/>
              <w:bottom w:val="single" w:sz="4" w:space="0" w:color="auto"/>
              <w:right w:val="single" w:sz="4" w:space="0" w:color="auto"/>
            </w:tcBorders>
            <w:hideMark/>
          </w:tcPr>
          <w:p w14:paraId="4AE3A004" w14:textId="77777777" w:rsidR="003729DF" w:rsidRPr="00AC60A7" w:rsidRDefault="003729DF" w:rsidP="00234B6A">
            <w:pPr>
              <w:pStyle w:val="TAH"/>
            </w:pPr>
            <w:r w:rsidRPr="00AC60A7">
              <w:t>Tolerance (dB)</w:t>
            </w:r>
          </w:p>
        </w:tc>
        <w:tc>
          <w:tcPr>
            <w:tcW w:w="830" w:type="dxa"/>
            <w:tcBorders>
              <w:top w:val="single" w:sz="4" w:space="0" w:color="auto"/>
              <w:left w:val="single" w:sz="4" w:space="0" w:color="auto"/>
              <w:bottom w:val="single" w:sz="4" w:space="0" w:color="auto"/>
              <w:right w:val="single" w:sz="4" w:space="0" w:color="auto"/>
            </w:tcBorders>
            <w:hideMark/>
          </w:tcPr>
          <w:p w14:paraId="197E8416" w14:textId="77777777" w:rsidR="003729DF" w:rsidRPr="00AC60A7" w:rsidRDefault="003729DF" w:rsidP="00234B6A">
            <w:pPr>
              <w:pStyle w:val="TAH"/>
            </w:pPr>
            <w:r w:rsidRPr="00AC60A7">
              <w:t>Class 4 (dBm)</w:t>
            </w:r>
          </w:p>
        </w:tc>
        <w:tc>
          <w:tcPr>
            <w:tcW w:w="1100" w:type="dxa"/>
            <w:tcBorders>
              <w:top w:val="single" w:sz="4" w:space="0" w:color="auto"/>
              <w:left w:val="single" w:sz="4" w:space="0" w:color="auto"/>
              <w:bottom w:val="single" w:sz="4" w:space="0" w:color="auto"/>
              <w:right w:val="single" w:sz="4" w:space="0" w:color="auto"/>
            </w:tcBorders>
            <w:hideMark/>
          </w:tcPr>
          <w:p w14:paraId="259DF02C" w14:textId="77777777" w:rsidR="003729DF" w:rsidRPr="00AC60A7" w:rsidRDefault="003729DF" w:rsidP="00234B6A">
            <w:pPr>
              <w:pStyle w:val="TAH"/>
            </w:pPr>
            <w:r w:rsidRPr="00AC60A7">
              <w:t>Tolerance (dB)</w:t>
            </w:r>
          </w:p>
        </w:tc>
      </w:tr>
      <w:tr w:rsidR="003729DF" w:rsidRPr="00AC60A7" w14:paraId="6C8471CF" w14:textId="77777777" w:rsidTr="00234B6A">
        <w:tc>
          <w:tcPr>
            <w:tcW w:w="1435" w:type="dxa"/>
            <w:tcBorders>
              <w:top w:val="single" w:sz="4" w:space="0" w:color="auto"/>
              <w:left w:val="single" w:sz="4" w:space="0" w:color="auto"/>
              <w:bottom w:val="single" w:sz="4" w:space="0" w:color="auto"/>
              <w:right w:val="single" w:sz="4" w:space="0" w:color="auto"/>
            </w:tcBorders>
          </w:tcPr>
          <w:p w14:paraId="06061AE8" w14:textId="77777777" w:rsidR="003729DF" w:rsidRPr="00AC60A7" w:rsidRDefault="003729DF" w:rsidP="00234B6A">
            <w:pPr>
              <w:pStyle w:val="TAC"/>
            </w:pPr>
            <w:r w:rsidRPr="00AC60A7">
              <w:t>CA_n1A-n3A</w:t>
            </w:r>
          </w:p>
        </w:tc>
        <w:tc>
          <w:tcPr>
            <w:tcW w:w="970" w:type="dxa"/>
            <w:tcBorders>
              <w:top w:val="single" w:sz="4" w:space="0" w:color="auto"/>
              <w:left w:val="single" w:sz="4" w:space="0" w:color="auto"/>
              <w:bottom w:val="single" w:sz="4" w:space="0" w:color="auto"/>
              <w:right w:val="single" w:sz="4" w:space="0" w:color="auto"/>
            </w:tcBorders>
          </w:tcPr>
          <w:p w14:paraId="3342F406"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2A98576F"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315EFB37"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23D8482C"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3B5575A2"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88EA3CA"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32E5159"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52F3C2C9" w14:textId="77777777" w:rsidR="003729DF" w:rsidRPr="00AC60A7" w:rsidRDefault="003729DF" w:rsidP="00234B6A">
            <w:pPr>
              <w:pStyle w:val="TAC"/>
            </w:pPr>
          </w:p>
        </w:tc>
      </w:tr>
      <w:tr w:rsidR="003729DF" w:rsidRPr="00AC60A7" w14:paraId="69CE5CFC" w14:textId="77777777" w:rsidTr="00234B6A">
        <w:tc>
          <w:tcPr>
            <w:tcW w:w="1435" w:type="dxa"/>
            <w:tcBorders>
              <w:top w:val="single" w:sz="4" w:space="0" w:color="auto"/>
              <w:left w:val="single" w:sz="4" w:space="0" w:color="auto"/>
              <w:bottom w:val="single" w:sz="4" w:space="0" w:color="auto"/>
              <w:right w:val="single" w:sz="4" w:space="0" w:color="auto"/>
            </w:tcBorders>
          </w:tcPr>
          <w:p w14:paraId="300EF568" w14:textId="77777777" w:rsidR="003729DF" w:rsidRPr="00AC60A7" w:rsidRDefault="003729DF" w:rsidP="00234B6A">
            <w:pPr>
              <w:pStyle w:val="TAC"/>
            </w:pPr>
            <w:r w:rsidRPr="00AC60A7">
              <w:t>CA_n1A-n8A</w:t>
            </w:r>
          </w:p>
        </w:tc>
        <w:tc>
          <w:tcPr>
            <w:tcW w:w="970" w:type="dxa"/>
            <w:tcBorders>
              <w:top w:val="single" w:sz="4" w:space="0" w:color="auto"/>
              <w:left w:val="single" w:sz="4" w:space="0" w:color="auto"/>
              <w:bottom w:val="single" w:sz="4" w:space="0" w:color="auto"/>
              <w:right w:val="single" w:sz="4" w:space="0" w:color="auto"/>
            </w:tcBorders>
          </w:tcPr>
          <w:p w14:paraId="48E95D24"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3BA6F70F"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0F60D125"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104431FD"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233E7D92"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F640888"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BA80F9E"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696BDB71" w14:textId="77777777" w:rsidR="003729DF" w:rsidRPr="00AC60A7" w:rsidRDefault="003729DF" w:rsidP="00234B6A">
            <w:pPr>
              <w:pStyle w:val="TAC"/>
            </w:pPr>
          </w:p>
        </w:tc>
      </w:tr>
      <w:tr w:rsidR="003729DF" w:rsidRPr="00AC60A7" w14:paraId="34B667C5" w14:textId="77777777" w:rsidTr="00234B6A">
        <w:tc>
          <w:tcPr>
            <w:tcW w:w="1435" w:type="dxa"/>
            <w:tcBorders>
              <w:top w:val="single" w:sz="4" w:space="0" w:color="auto"/>
              <w:left w:val="single" w:sz="4" w:space="0" w:color="auto"/>
              <w:bottom w:val="single" w:sz="4" w:space="0" w:color="auto"/>
              <w:right w:val="single" w:sz="4" w:space="0" w:color="auto"/>
            </w:tcBorders>
          </w:tcPr>
          <w:p w14:paraId="2CD20EB5" w14:textId="77777777" w:rsidR="003729DF" w:rsidRPr="00AC60A7" w:rsidRDefault="003729DF" w:rsidP="00234B6A">
            <w:pPr>
              <w:pStyle w:val="TAC"/>
            </w:pPr>
            <w:r w:rsidRPr="00AC60A7">
              <w:t>CA_n1A-n28A</w:t>
            </w:r>
          </w:p>
        </w:tc>
        <w:tc>
          <w:tcPr>
            <w:tcW w:w="970" w:type="dxa"/>
            <w:tcBorders>
              <w:top w:val="single" w:sz="4" w:space="0" w:color="auto"/>
              <w:left w:val="single" w:sz="4" w:space="0" w:color="auto"/>
              <w:bottom w:val="single" w:sz="4" w:space="0" w:color="auto"/>
              <w:right w:val="single" w:sz="4" w:space="0" w:color="auto"/>
            </w:tcBorders>
          </w:tcPr>
          <w:p w14:paraId="118B0375"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1D1060D8"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186000EF"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361088B9"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3359E804"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B26ADE2"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5E97511"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583CEF55" w14:textId="77777777" w:rsidR="003729DF" w:rsidRPr="00AC60A7" w:rsidRDefault="003729DF" w:rsidP="00234B6A">
            <w:pPr>
              <w:pStyle w:val="TAC"/>
            </w:pPr>
          </w:p>
        </w:tc>
      </w:tr>
      <w:tr w:rsidR="003729DF" w:rsidRPr="00AC60A7" w14:paraId="73D74525" w14:textId="77777777" w:rsidTr="00234B6A">
        <w:tc>
          <w:tcPr>
            <w:tcW w:w="1435" w:type="dxa"/>
            <w:tcBorders>
              <w:top w:val="single" w:sz="4" w:space="0" w:color="auto"/>
              <w:left w:val="single" w:sz="4" w:space="0" w:color="auto"/>
              <w:bottom w:val="single" w:sz="4" w:space="0" w:color="auto"/>
              <w:right w:val="single" w:sz="4" w:space="0" w:color="auto"/>
            </w:tcBorders>
          </w:tcPr>
          <w:p w14:paraId="54B7CCE1" w14:textId="77777777" w:rsidR="003729DF" w:rsidRPr="00AC60A7" w:rsidRDefault="003729DF" w:rsidP="00234B6A">
            <w:pPr>
              <w:pStyle w:val="TAC"/>
            </w:pPr>
            <w:r w:rsidRPr="00AC60A7">
              <w:t>CA_n1A-n41A</w:t>
            </w:r>
          </w:p>
        </w:tc>
        <w:tc>
          <w:tcPr>
            <w:tcW w:w="970" w:type="dxa"/>
            <w:tcBorders>
              <w:top w:val="single" w:sz="4" w:space="0" w:color="auto"/>
              <w:left w:val="single" w:sz="4" w:space="0" w:color="auto"/>
              <w:bottom w:val="single" w:sz="4" w:space="0" w:color="auto"/>
              <w:right w:val="single" w:sz="4" w:space="0" w:color="auto"/>
            </w:tcBorders>
          </w:tcPr>
          <w:p w14:paraId="2A3BA530"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4D3CE6EC"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3473C653"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588C28C8"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14055734"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BEF1180"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D7F2A67"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628A6F28" w14:textId="77777777" w:rsidR="003729DF" w:rsidRPr="00AC60A7" w:rsidRDefault="003729DF" w:rsidP="00234B6A">
            <w:pPr>
              <w:pStyle w:val="TAC"/>
            </w:pPr>
          </w:p>
        </w:tc>
      </w:tr>
      <w:tr w:rsidR="003729DF" w:rsidRPr="00AC60A7" w14:paraId="01BD7B4C" w14:textId="77777777" w:rsidTr="00234B6A">
        <w:tc>
          <w:tcPr>
            <w:tcW w:w="1435" w:type="dxa"/>
            <w:tcBorders>
              <w:top w:val="single" w:sz="4" w:space="0" w:color="auto"/>
              <w:left w:val="single" w:sz="4" w:space="0" w:color="auto"/>
              <w:bottom w:val="single" w:sz="4" w:space="0" w:color="auto"/>
              <w:right w:val="single" w:sz="4" w:space="0" w:color="auto"/>
            </w:tcBorders>
            <w:hideMark/>
          </w:tcPr>
          <w:p w14:paraId="248480B3" w14:textId="77777777" w:rsidR="003729DF" w:rsidRPr="00AC60A7" w:rsidRDefault="003729DF" w:rsidP="00234B6A">
            <w:pPr>
              <w:pStyle w:val="TAC"/>
            </w:pPr>
            <w:r w:rsidRPr="00AC60A7">
              <w:t>CA_n1A-n78A</w:t>
            </w:r>
          </w:p>
        </w:tc>
        <w:tc>
          <w:tcPr>
            <w:tcW w:w="970" w:type="dxa"/>
            <w:tcBorders>
              <w:top w:val="single" w:sz="4" w:space="0" w:color="auto"/>
              <w:left w:val="single" w:sz="4" w:space="0" w:color="auto"/>
              <w:bottom w:val="single" w:sz="4" w:space="0" w:color="auto"/>
              <w:right w:val="single" w:sz="4" w:space="0" w:color="auto"/>
            </w:tcBorders>
          </w:tcPr>
          <w:p w14:paraId="0A4A0801"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5521D1F3"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0D802AFA"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08FD682E"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925864"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1555F090"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CFA7E16"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50C3C731" w14:textId="77777777" w:rsidR="003729DF" w:rsidRPr="00AC60A7" w:rsidRDefault="003729DF" w:rsidP="00234B6A">
            <w:pPr>
              <w:pStyle w:val="TAC"/>
            </w:pPr>
          </w:p>
        </w:tc>
      </w:tr>
      <w:tr w:rsidR="003729DF" w:rsidRPr="00AC60A7" w14:paraId="703B3362" w14:textId="77777777" w:rsidTr="00234B6A">
        <w:tc>
          <w:tcPr>
            <w:tcW w:w="1435" w:type="dxa"/>
            <w:tcBorders>
              <w:top w:val="single" w:sz="4" w:space="0" w:color="auto"/>
              <w:left w:val="single" w:sz="4" w:space="0" w:color="auto"/>
              <w:bottom w:val="single" w:sz="4" w:space="0" w:color="auto"/>
              <w:right w:val="single" w:sz="4" w:space="0" w:color="auto"/>
            </w:tcBorders>
            <w:hideMark/>
          </w:tcPr>
          <w:p w14:paraId="5D2FB394" w14:textId="77777777" w:rsidR="003729DF" w:rsidRPr="00AC60A7" w:rsidRDefault="003729DF" w:rsidP="00234B6A">
            <w:pPr>
              <w:pStyle w:val="TAC"/>
            </w:pPr>
            <w:r w:rsidRPr="00AC60A7">
              <w:t>CA_n1A-n79A</w:t>
            </w:r>
          </w:p>
        </w:tc>
        <w:tc>
          <w:tcPr>
            <w:tcW w:w="970" w:type="dxa"/>
            <w:tcBorders>
              <w:top w:val="single" w:sz="4" w:space="0" w:color="auto"/>
              <w:left w:val="single" w:sz="4" w:space="0" w:color="auto"/>
              <w:bottom w:val="single" w:sz="4" w:space="0" w:color="auto"/>
              <w:right w:val="single" w:sz="4" w:space="0" w:color="auto"/>
            </w:tcBorders>
          </w:tcPr>
          <w:p w14:paraId="0A090B9D"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180F3E29"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1BD0603F"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240910F4"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DC1FBC"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39BA2087"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47E9B7B"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781F9F9D" w14:textId="77777777" w:rsidR="003729DF" w:rsidRPr="00AC60A7" w:rsidRDefault="003729DF" w:rsidP="00234B6A">
            <w:pPr>
              <w:pStyle w:val="TAC"/>
            </w:pPr>
          </w:p>
        </w:tc>
      </w:tr>
      <w:tr w:rsidR="003729DF" w:rsidRPr="00AC60A7" w14:paraId="7DB59909" w14:textId="77777777" w:rsidTr="00234B6A">
        <w:tc>
          <w:tcPr>
            <w:tcW w:w="1435" w:type="dxa"/>
            <w:tcBorders>
              <w:top w:val="single" w:sz="4" w:space="0" w:color="auto"/>
              <w:left w:val="single" w:sz="4" w:space="0" w:color="auto"/>
              <w:bottom w:val="single" w:sz="4" w:space="0" w:color="auto"/>
              <w:right w:val="single" w:sz="4" w:space="0" w:color="auto"/>
            </w:tcBorders>
          </w:tcPr>
          <w:p w14:paraId="2A2F1F6E" w14:textId="77777777" w:rsidR="003729DF" w:rsidRPr="00AC60A7" w:rsidRDefault="003729DF" w:rsidP="00234B6A">
            <w:pPr>
              <w:pStyle w:val="TAC"/>
            </w:pPr>
            <w:r w:rsidRPr="00AC60A7">
              <w:t>CA_n2A-n5A</w:t>
            </w:r>
          </w:p>
        </w:tc>
        <w:tc>
          <w:tcPr>
            <w:tcW w:w="970" w:type="dxa"/>
            <w:tcBorders>
              <w:top w:val="single" w:sz="4" w:space="0" w:color="auto"/>
              <w:left w:val="single" w:sz="4" w:space="0" w:color="auto"/>
              <w:bottom w:val="single" w:sz="4" w:space="0" w:color="auto"/>
              <w:right w:val="single" w:sz="4" w:space="0" w:color="auto"/>
            </w:tcBorders>
          </w:tcPr>
          <w:p w14:paraId="6CD576EE"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54407C99"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48F8E867"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0FF883B3"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4BE11A0E"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5B1757D"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3F4ED30"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763C2DCA" w14:textId="77777777" w:rsidR="003729DF" w:rsidRPr="00AC60A7" w:rsidRDefault="003729DF" w:rsidP="00234B6A">
            <w:pPr>
              <w:pStyle w:val="TAC"/>
            </w:pPr>
          </w:p>
        </w:tc>
      </w:tr>
      <w:tr w:rsidR="003729DF" w:rsidRPr="00AC60A7" w14:paraId="1C1AB02E" w14:textId="77777777" w:rsidTr="00234B6A">
        <w:tc>
          <w:tcPr>
            <w:tcW w:w="1435" w:type="dxa"/>
            <w:tcBorders>
              <w:top w:val="single" w:sz="4" w:space="0" w:color="auto"/>
              <w:left w:val="single" w:sz="4" w:space="0" w:color="auto"/>
              <w:bottom w:val="single" w:sz="4" w:space="0" w:color="auto"/>
              <w:right w:val="single" w:sz="4" w:space="0" w:color="auto"/>
            </w:tcBorders>
          </w:tcPr>
          <w:p w14:paraId="3ABCFBCF" w14:textId="77777777" w:rsidR="003729DF" w:rsidRPr="00AC60A7" w:rsidRDefault="003729DF" w:rsidP="00234B6A">
            <w:pPr>
              <w:pStyle w:val="TAC"/>
            </w:pPr>
            <w:r w:rsidRPr="00AC60A7">
              <w:t>CA_n2A-n14A</w:t>
            </w:r>
          </w:p>
        </w:tc>
        <w:tc>
          <w:tcPr>
            <w:tcW w:w="970" w:type="dxa"/>
            <w:tcBorders>
              <w:top w:val="single" w:sz="4" w:space="0" w:color="auto"/>
              <w:left w:val="single" w:sz="4" w:space="0" w:color="auto"/>
              <w:bottom w:val="single" w:sz="4" w:space="0" w:color="auto"/>
              <w:right w:val="single" w:sz="4" w:space="0" w:color="auto"/>
            </w:tcBorders>
          </w:tcPr>
          <w:p w14:paraId="7F1512AE"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667A9F49"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093D99F3"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1B47BE5F"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2A5EF3BE"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7B98077"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28210CC"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12CB4B76" w14:textId="77777777" w:rsidR="003729DF" w:rsidRPr="00AC60A7" w:rsidRDefault="003729DF" w:rsidP="00234B6A">
            <w:pPr>
              <w:pStyle w:val="TAC"/>
            </w:pPr>
          </w:p>
        </w:tc>
      </w:tr>
      <w:tr w:rsidR="003729DF" w:rsidRPr="00AC60A7" w14:paraId="235ECE97" w14:textId="77777777" w:rsidTr="00234B6A">
        <w:tc>
          <w:tcPr>
            <w:tcW w:w="1435" w:type="dxa"/>
            <w:tcBorders>
              <w:top w:val="single" w:sz="4" w:space="0" w:color="auto"/>
              <w:left w:val="single" w:sz="4" w:space="0" w:color="auto"/>
              <w:bottom w:val="single" w:sz="4" w:space="0" w:color="auto"/>
              <w:right w:val="single" w:sz="4" w:space="0" w:color="auto"/>
            </w:tcBorders>
          </w:tcPr>
          <w:p w14:paraId="46E5A509" w14:textId="77777777" w:rsidR="003729DF" w:rsidRPr="00AC60A7" w:rsidRDefault="003729DF" w:rsidP="00234B6A">
            <w:pPr>
              <w:pStyle w:val="TAC"/>
            </w:pPr>
            <w:r w:rsidRPr="00AC60A7">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72F91951"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594D2A77"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006302C2"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716D72B0"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0ED5BC35"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8A1FF44"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9CAAE84"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2F95DD7D" w14:textId="77777777" w:rsidR="003729DF" w:rsidRPr="00AC60A7" w:rsidRDefault="003729DF" w:rsidP="00234B6A">
            <w:pPr>
              <w:pStyle w:val="TAC"/>
            </w:pPr>
          </w:p>
        </w:tc>
      </w:tr>
      <w:tr w:rsidR="003729DF" w:rsidRPr="00AC60A7" w14:paraId="209788CE" w14:textId="77777777" w:rsidTr="00234B6A">
        <w:tc>
          <w:tcPr>
            <w:tcW w:w="1435" w:type="dxa"/>
            <w:tcBorders>
              <w:top w:val="single" w:sz="4" w:space="0" w:color="auto"/>
              <w:left w:val="single" w:sz="4" w:space="0" w:color="auto"/>
              <w:bottom w:val="single" w:sz="4" w:space="0" w:color="auto"/>
              <w:right w:val="single" w:sz="4" w:space="0" w:color="auto"/>
            </w:tcBorders>
          </w:tcPr>
          <w:p w14:paraId="072849F4" w14:textId="77777777" w:rsidR="003729DF" w:rsidRPr="00AC60A7" w:rsidRDefault="003729DF" w:rsidP="00234B6A">
            <w:pPr>
              <w:pStyle w:val="TAC"/>
            </w:pPr>
            <w:r w:rsidRPr="00AC60A7">
              <w:t>CA_n2A-n48A</w:t>
            </w:r>
          </w:p>
        </w:tc>
        <w:tc>
          <w:tcPr>
            <w:tcW w:w="970" w:type="dxa"/>
            <w:tcBorders>
              <w:top w:val="single" w:sz="4" w:space="0" w:color="auto"/>
              <w:left w:val="single" w:sz="4" w:space="0" w:color="auto"/>
              <w:bottom w:val="single" w:sz="4" w:space="0" w:color="auto"/>
              <w:right w:val="single" w:sz="4" w:space="0" w:color="auto"/>
            </w:tcBorders>
          </w:tcPr>
          <w:p w14:paraId="2FA9D9FA"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221C1879"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2AE3ACD4"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7B6A16CE"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2FF9DC37"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F81FBBB"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8A2EEED"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7DB4EA90" w14:textId="77777777" w:rsidR="003729DF" w:rsidRPr="00AC60A7" w:rsidRDefault="003729DF" w:rsidP="00234B6A">
            <w:pPr>
              <w:pStyle w:val="TAC"/>
            </w:pPr>
          </w:p>
        </w:tc>
      </w:tr>
      <w:tr w:rsidR="003729DF" w:rsidRPr="00AC60A7" w14:paraId="701AE411" w14:textId="77777777" w:rsidTr="00234B6A">
        <w:tc>
          <w:tcPr>
            <w:tcW w:w="1435" w:type="dxa"/>
            <w:tcBorders>
              <w:top w:val="single" w:sz="4" w:space="0" w:color="auto"/>
              <w:left w:val="single" w:sz="4" w:space="0" w:color="auto"/>
              <w:bottom w:val="single" w:sz="4" w:space="0" w:color="auto"/>
              <w:right w:val="single" w:sz="4" w:space="0" w:color="auto"/>
            </w:tcBorders>
          </w:tcPr>
          <w:p w14:paraId="70680F4A" w14:textId="77777777" w:rsidR="003729DF" w:rsidRPr="00AC60A7" w:rsidRDefault="003729DF" w:rsidP="00234B6A">
            <w:pPr>
              <w:pStyle w:val="TAC"/>
            </w:pPr>
            <w:r w:rsidRPr="00AC60A7">
              <w:t>CA_n2A-n66A</w:t>
            </w:r>
          </w:p>
        </w:tc>
        <w:tc>
          <w:tcPr>
            <w:tcW w:w="970" w:type="dxa"/>
            <w:tcBorders>
              <w:top w:val="single" w:sz="4" w:space="0" w:color="auto"/>
              <w:left w:val="single" w:sz="4" w:space="0" w:color="auto"/>
              <w:bottom w:val="single" w:sz="4" w:space="0" w:color="auto"/>
              <w:right w:val="single" w:sz="4" w:space="0" w:color="auto"/>
            </w:tcBorders>
          </w:tcPr>
          <w:p w14:paraId="631F7C85"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49F8F739"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6F3117AD"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49663D1C"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72433F59"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8E233EB"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8EE7824"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2F83D8A4" w14:textId="77777777" w:rsidR="003729DF" w:rsidRPr="00AC60A7" w:rsidRDefault="003729DF" w:rsidP="00234B6A">
            <w:pPr>
              <w:pStyle w:val="TAC"/>
            </w:pPr>
          </w:p>
        </w:tc>
      </w:tr>
      <w:tr w:rsidR="003729DF" w:rsidRPr="00AC60A7" w14:paraId="525BB29D" w14:textId="77777777" w:rsidTr="00234B6A">
        <w:tc>
          <w:tcPr>
            <w:tcW w:w="1435" w:type="dxa"/>
            <w:tcBorders>
              <w:top w:val="single" w:sz="4" w:space="0" w:color="auto"/>
              <w:left w:val="single" w:sz="4" w:space="0" w:color="auto"/>
              <w:bottom w:val="single" w:sz="4" w:space="0" w:color="auto"/>
              <w:right w:val="single" w:sz="4" w:space="0" w:color="auto"/>
            </w:tcBorders>
          </w:tcPr>
          <w:p w14:paraId="52AC4DDF" w14:textId="77777777" w:rsidR="003729DF" w:rsidRPr="00AC60A7" w:rsidRDefault="003729DF" w:rsidP="00234B6A">
            <w:pPr>
              <w:pStyle w:val="TAC"/>
            </w:pPr>
            <w:r w:rsidRPr="00AC60A7">
              <w:t>CA_n2A-n77A</w:t>
            </w:r>
          </w:p>
        </w:tc>
        <w:tc>
          <w:tcPr>
            <w:tcW w:w="970" w:type="dxa"/>
            <w:tcBorders>
              <w:top w:val="single" w:sz="4" w:space="0" w:color="auto"/>
              <w:left w:val="single" w:sz="4" w:space="0" w:color="auto"/>
              <w:bottom w:val="single" w:sz="4" w:space="0" w:color="auto"/>
              <w:right w:val="single" w:sz="4" w:space="0" w:color="auto"/>
            </w:tcBorders>
          </w:tcPr>
          <w:p w14:paraId="37343ADB"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69C2AB0A"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6C288369"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694638BF"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45FBDCEA"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A56DB91"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1322C5C"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1CDC815E" w14:textId="77777777" w:rsidR="003729DF" w:rsidRPr="00AC60A7" w:rsidRDefault="003729DF" w:rsidP="00234B6A">
            <w:pPr>
              <w:pStyle w:val="TAC"/>
            </w:pPr>
          </w:p>
        </w:tc>
      </w:tr>
      <w:tr w:rsidR="003729DF" w:rsidRPr="00AC60A7" w14:paraId="3AE2665A" w14:textId="77777777" w:rsidTr="00234B6A">
        <w:tc>
          <w:tcPr>
            <w:tcW w:w="1435" w:type="dxa"/>
            <w:tcBorders>
              <w:top w:val="single" w:sz="4" w:space="0" w:color="auto"/>
              <w:left w:val="single" w:sz="4" w:space="0" w:color="auto"/>
              <w:bottom w:val="single" w:sz="4" w:space="0" w:color="auto"/>
              <w:right w:val="single" w:sz="4" w:space="0" w:color="auto"/>
            </w:tcBorders>
          </w:tcPr>
          <w:p w14:paraId="22E0051B" w14:textId="77777777" w:rsidR="003729DF" w:rsidRPr="00AC60A7" w:rsidRDefault="003729DF" w:rsidP="00234B6A">
            <w:pPr>
              <w:pStyle w:val="TAC"/>
            </w:pPr>
            <w:r w:rsidRPr="00AC60A7">
              <w:t>CA_n3A-n5A</w:t>
            </w:r>
          </w:p>
        </w:tc>
        <w:tc>
          <w:tcPr>
            <w:tcW w:w="970" w:type="dxa"/>
            <w:tcBorders>
              <w:top w:val="single" w:sz="4" w:space="0" w:color="auto"/>
              <w:left w:val="single" w:sz="4" w:space="0" w:color="auto"/>
              <w:bottom w:val="single" w:sz="4" w:space="0" w:color="auto"/>
              <w:right w:val="single" w:sz="4" w:space="0" w:color="auto"/>
            </w:tcBorders>
          </w:tcPr>
          <w:p w14:paraId="0730AF02"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71B69D2A"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05B8525E"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0B3C883D"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2C434675" w14:textId="77777777" w:rsidR="003729DF" w:rsidRPr="00AC60A7" w:rsidRDefault="003729DF" w:rsidP="00234B6A">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BF2B61F"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9417EE8"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00AE543D" w14:textId="77777777" w:rsidR="003729DF" w:rsidRPr="00AC60A7" w:rsidRDefault="003729DF" w:rsidP="00234B6A">
            <w:pPr>
              <w:pStyle w:val="TAC"/>
            </w:pPr>
          </w:p>
        </w:tc>
      </w:tr>
      <w:tr w:rsidR="003729DF" w:rsidRPr="00AC60A7" w14:paraId="50B45760" w14:textId="77777777" w:rsidTr="00234B6A">
        <w:tc>
          <w:tcPr>
            <w:tcW w:w="1435" w:type="dxa"/>
            <w:tcBorders>
              <w:top w:val="single" w:sz="4" w:space="0" w:color="auto"/>
              <w:left w:val="single" w:sz="4" w:space="0" w:color="auto"/>
              <w:bottom w:val="single" w:sz="4" w:space="0" w:color="auto"/>
              <w:right w:val="single" w:sz="4" w:space="0" w:color="auto"/>
            </w:tcBorders>
          </w:tcPr>
          <w:p w14:paraId="1A7D5B66" w14:textId="77777777" w:rsidR="003729DF" w:rsidRPr="00AC60A7" w:rsidRDefault="003729DF" w:rsidP="00234B6A">
            <w:pPr>
              <w:pStyle w:val="TAC"/>
            </w:pPr>
            <w:r w:rsidRPr="00AC60A7">
              <w:t>CA_n3A-n</w:t>
            </w:r>
            <w:r w:rsidRPr="00AC60A7">
              <w:rPr>
                <w:rFonts w:eastAsia="SimSun"/>
                <w:lang w:eastAsia="zh-CN"/>
              </w:rPr>
              <w:t>8</w:t>
            </w:r>
            <w:r w:rsidRPr="00AC60A7">
              <w:t>A</w:t>
            </w:r>
          </w:p>
        </w:tc>
        <w:tc>
          <w:tcPr>
            <w:tcW w:w="970" w:type="dxa"/>
            <w:tcBorders>
              <w:top w:val="single" w:sz="4" w:space="0" w:color="auto"/>
              <w:left w:val="single" w:sz="4" w:space="0" w:color="auto"/>
              <w:bottom w:val="single" w:sz="4" w:space="0" w:color="auto"/>
              <w:right w:val="single" w:sz="4" w:space="0" w:color="auto"/>
            </w:tcBorders>
          </w:tcPr>
          <w:p w14:paraId="562808AF"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58E1F6FE"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6FCD4ACF"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31BBCD8D"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0CC978DC" w14:textId="77777777" w:rsidR="003729DF" w:rsidRPr="00AC60A7" w:rsidRDefault="003729DF" w:rsidP="00234B6A">
            <w:pPr>
              <w:pStyle w:val="TAC"/>
            </w:pPr>
            <w:r w:rsidRPr="00AC60A7">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82E5336"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43AF671"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350D0CE4" w14:textId="77777777" w:rsidR="003729DF" w:rsidRPr="00AC60A7" w:rsidRDefault="003729DF" w:rsidP="00234B6A">
            <w:pPr>
              <w:pStyle w:val="TAC"/>
            </w:pPr>
          </w:p>
        </w:tc>
      </w:tr>
      <w:tr w:rsidR="003729DF" w:rsidRPr="00AC60A7" w14:paraId="0AB9B1E2" w14:textId="77777777" w:rsidTr="00234B6A">
        <w:tc>
          <w:tcPr>
            <w:tcW w:w="1435" w:type="dxa"/>
            <w:tcBorders>
              <w:top w:val="single" w:sz="4" w:space="0" w:color="auto"/>
              <w:left w:val="single" w:sz="4" w:space="0" w:color="auto"/>
              <w:bottom w:val="single" w:sz="4" w:space="0" w:color="auto"/>
              <w:right w:val="single" w:sz="4" w:space="0" w:color="auto"/>
            </w:tcBorders>
          </w:tcPr>
          <w:p w14:paraId="3188E1D5" w14:textId="77777777" w:rsidR="003729DF" w:rsidRPr="00AC60A7" w:rsidRDefault="003729DF" w:rsidP="00234B6A">
            <w:pPr>
              <w:pStyle w:val="TAC"/>
            </w:pPr>
            <w:r w:rsidRPr="00AC60A7">
              <w:t>CA_n3A-n2</w:t>
            </w:r>
            <w:r w:rsidRPr="00AC60A7">
              <w:rPr>
                <w:rFonts w:eastAsia="SimSun"/>
                <w:lang w:eastAsia="zh-CN"/>
              </w:rPr>
              <w:t>8</w:t>
            </w:r>
            <w:r w:rsidRPr="00AC60A7">
              <w:t>A</w:t>
            </w:r>
          </w:p>
        </w:tc>
        <w:tc>
          <w:tcPr>
            <w:tcW w:w="970" w:type="dxa"/>
            <w:tcBorders>
              <w:top w:val="single" w:sz="4" w:space="0" w:color="auto"/>
              <w:left w:val="single" w:sz="4" w:space="0" w:color="auto"/>
              <w:bottom w:val="single" w:sz="4" w:space="0" w:color="auto"/>
              <w:right w:val="single" w:sz="4" w:space="0" w:color="auto"/>
            </w:tcBorders>
          </w:tcPr>
          <w:p w14:paraId="6B4C67B1"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6D32DDCB"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5373B58C"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19089EFE" w14:textId="77777777" w:rsidR="003729DF" w:rsidRPr="00AC60A7" w:rsidRDefault="003729DF" w:rsidP="00234B6A">
            <w:pPr>
              <w:pStyle w:val="TAC"/>
            </w:pPr>
          </w:p>
        </w:tc>
        <w:tc>
          <w:tcPr>
            <w:tcW w:w="972" w:type="dxa"/>
            <w:tcBorders>
              <w:top w:val="single" w:sz="4" w:space="0" w:color="auto"/>
              <w:left w:val="single" w:sz="4" w:space="0" w:color="auto"/>
              <w:bottom w:val="single" w:sz="4" w:space="0" w:color="auto"/>
              <w:right w:val="single" w:sz="4" w:space="0" w:color="auto"/>
            </w:tcBorders>
          </w:tcPr>
          <w:p w14:paraId="7AC835A9" w14:textId="77777777" w:rsidR="003729DF" w:rsidRPr="00AC60A7" w:rsidRDefault="003729DF" w:rsidP="00234B6A">
            <w:pPr>
              <w:pStyle w:val="TAC"/>
              <w:rPr>
                <w:rFonts w:eastAsia="SimSun"/>
                <w:lang w:eastAsia="zh-CN"/>
              </w:rPr>
            </w:pPr>
            <w:r w:rsidRPr="00AC60A7">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DBF87DB" w14:textId="77777777" w:rsidR="003729DF" w:rsidRPr="00AC60A7" w:rsidRDefault="003729DF" w:rsidP="00234B6A">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7CBD950" w14:textId="77777777" w:rsidR="003729DF" w:rsidRPr="00AC60A7" w:rsidRDefault="003729DF" w:rsidP="00234B6A">
            <w:pPr>
              <w:pStyle w:val="TAC"/>
            </w:pPr>
          </w:p>
        </w:tc>
        <w:tc>
          <w:tcPr>
            <w:tcW w:w="1100" w:type="dxa"/>
            <w:tcBorders>
              <w:top w:val="single" w:sz="4" w:space="0" w:color="auto"/>
              <w:left w:val="single" w:sz="4" w:space="0" w:color="auto"/>
              <w:bottom w:val="single" w:sz="4" w:space="0" w:color="auto"/>
              <w:right w:val="single" w:sz="4" w:space="0" w:color="auto"/>
            </w:tcBorders>
          </w:tcPr>
          <w:p w14:paraId="125CBC8A" w14:textId="77777777" w:rsidR="003729DF" w:rsidRPr="00AC60A7" w:rsidRDefault="003729DF" w:rsidP="00234B6A">
            <w:pPr>
              <w:pStyle w:val="TAC"/>
            </w:pPr>
          </w:p>
        </w:tc>
      </w:tr>
      <w:tr w:rsidR="003729DF" w:rsidRPr="00AC60A7" w14:paraId="6BA3B680" w14:textId="77777777" w:rsidTr="00234B6A">
        <w:trPr>
          <w:ins w:id="45" w:author="scv605" w:date="2024-10-22T11:33:00Z"/>
        </w:trPr>
        <w:tc>
          <w:tcPr>
            <w:tcW w:w="1435" w:type="dxa"/>
            <w:tcBorders>
              <w:top w:val="single" w:sz="4" w:space="0" w:color="auto"/>
              <w:left w:val="single" w:sz="4" w:space="0" w:color="auto"/>
              <w:bottom w:val="single" w:sz="4" w:space="0" w:color="auto"/>
              <w:right w:val="single" w:sz="4" w:space="0" w:color="auto"/>
            </w:tcBorders>
          </w:tcPr>
          <w:p w14:paraId="744AA099" w14:textId="4B1AF057" w:rsidR="003729DF" w:rsidRPr="00AC60A7" w:rsidRDefault="003729DF" w:rsidP="003729DF">
            <w:pPr>
              <w:pStyle w:val="TAC"/>
              <w:rPr>
                <w:ins w:id="46" w:author="scv605" w:date="2024-10-22T11:33:00Z"/>
              </w:rPr>
            </w:pPr>
            <w:ins w:id="47" w:author="scv605" w:date="2024-10-22T11:33:00Z">
              <w:r w:rsidRPr="00AC60A7">
                <w:t>CA_n3A-n4</w:t>
              </w:r>
              <w:r>
                <w:t>0</w:t>
              </w:r>
              <w:r w:rsidRPr="00AC60A7">
                <w:t>A</w:t>
              </w:r>
            </w:ins>
          </w:p>
        </w:tc>
        <w:tc>
          <w:tcPr>
            <w:tcW w:w="970" w:type="dxa"/>
            <w:tcBorders>
              <w:top w:val="single" w:sz="4" w:space="0" w:color="auto"/>
              <w:left w:val="single" w:sz="4" w:space="0" w:color="auto"/>
              <w:bottom w:val="single" w:sz="4" w:space="0" w:color="auto"/>
              <w:right w:val="single" w:sz="4" w:space="0" w:color="auto"/>
            </w:tcBorders>
          </w:tcPr>
          <w:p w14:paraId="6DFFF282" w14:textId="77777777" w:rsidR="003729DF" w:rsidRPr="00AC60A7" w:rsidRDefault="003729DF" w:rsidP="003729DF">
            <w:pPr>
              <w:pStyle w:val="TAC"/>
              <w:rPr>
                <w:ins w:id="48" w:author="scv605" w:date="2024-10-22T11:33:00Z"/>
              </w:rPr>
            </w:pPr>
          </w:p>
        </w:tc>
        <w:tc>
          <w:tcPr>
            <w:tcW w:w="1100" w:type="dxa"/>
            <w:tcBorders>
              <w:top w:val="single" w:sz="4" w:space="0" w:color="auto"/>
              <w:left w:val="single" w:sz="4" w:space="0" w:color="auto"/>
              <w:bottom w:val="single" w:sz="4" w:space="0" w:color="auto"/>
              <w:right w:val="single" w:sz="4" w:space="0" w:color="auto"/>
            </w:tcBorders>
          </w:tcPr>
          <w:p w14:paraId="0F0758D8" w14:textId="77777777" w:rsidR="003729DF" w:rsidRPr="00AC60A7" w:rsidRDefault="003729DF" w:rsidP="003729DF">
            <w:pPr>
              <w:pStyle w:val="TAC"/>
              <w:rPr>
                <w:ins w:id="49" w:author="scv605" w:date="2024-10-22T11:33:00Z"/>
              </w:rPr>
            </w:pPr>
          </w:p>
        </w:tc>
        <w:tc>
          <w:tcPr>
            <w:tcW w:w="972" w:type="dxa"/>
            <w:tcBorders>
              <w:top w:val="single" w:sz="4" w:space="0" w:color="auto"/>
              <w:left w:val="single" w:sz="4" w:space="0" w:color="auto"/>
              <w:bottom w:val="single" w:sz="4" w:space="0" w:color="auto"/>
              <w:right w:val="single" w:sz="4" w:space="0" w:color="auto"/>
            </w:tcBorders>
          </w:tcPr>
          <w:p w14:paraId="27E81470" w14:textId="77777777" w:rsidR="003729DF" w:rsidRPr="00AC60A7" w:rsidRDefault="003729DF" w:rsidP="003729DF">
            <w:pPr>
              <w:pStyle w:val="TAC"/>
              <w:rPr>
                <w:ins w:id="50" w:author="scv605" w:date="2024-10-22T11:33:00Z"/>
              </w:rPr>
            </w:pPr>
          </w:p>
        </w:tc>
        <w:tc>
          <w:tcPr>
            <w:tcW w:w="1100" w:type="dxa"/>
            <w:tcBorders>
              <w:top w:val="single" w:sz="4" w:space="0" w:color="auto"/>
              <w:left w:val="single" w:sz="4" w:space="0" w:color="auto"/>
              <w:bottom w:val="single" w:sz="4" w:space="0" w:color="auto"/>
              <w:right w:val="single" w:sz="4" w:space="0" w:color="auto"/>
            </w:tcBorders>
          </w:tcPr>
          <w:p w14:paraId="0D64C87C" w14:textId="77777777" w:rsidR="003729DF" w:rsidRPr="00AC60A7" w:rsidRDefault="003729DF" w:rsidP="003729DF">
            <w:pPr>
              <w:pStyle w:val="TAC"/>
              <w:rPr>
                <w:ins w:id="51" w:author="scv605" w:date="2024-10-22T11:33:00Z"/>
              </w:rPr>
            </w:pPr>
          </w:p>
        </w:tc>
        <w:tc>
          <w:tcPr>
            <w:tcW w:w="972" w:type="dxa"/>
            <w:tcBorders>
              <w:top w:val="single" w:sz="4" w:space="0" w:color="auto"/>
              <w:left w:val="single" w:sz="4" w:space="0" w:color="auto"/>
              <w:bottom w:val="single" w:sz="4" w:space="0" w:color="auto"/>
              <w:right w:val="single" w:sz="4" w:space="0" w:color="auto"/>
            </w:tcBorders>
          </w:tcPr>
          <w:p w14:paraId="6E6BEE92" w14:textId="2B6D9107" w:rsidR="003729DF" w:rsidRPr="00AC60A7" w:rsidRDefault="003729DF" w:rsidP="003729DF">
            <w:pPr>
              <w:pStyle w:val="TAC"/>
              <w:rPr>
                <w:ins w:id="52" w:author="scv605" w:date="2024-10-22T11:33:00Z"/>
              </w:rPr>
            </w:pPr>
            <w:ins w:id="53" w:author="scv605" w:date="2024-10-22T11:33:00Z">
              <w:r w:rsidRPr="00AC60A7">
                <w:t>23</w:t>
              </w:r>
            </w:ins>
          </w:p>
        </w:tc>
        <w:tc>
          <w:tcPr>
            <w:tcW w:w="1243" w:type="dxa"/>
            <w:tcBorders>
              <w:top w:val="single" w:sz="4" w:space="0" w:color="auto"/>
              <w:left w:val="single" w:sz="4" w:space="0" w:color="auto"/>
              <w:bottom w:val="single" w:sz="4" w:space="0" w:color="auto"/>
              <w:right w:val="single" w:sz="4" w:space="0" w:color="auto"/>
            </w:tcBorders>
          </w:tcPr>
          <w:p w14:paraId="3DAC59B7" w14:textId="25617F27" w:rsidR="003729DF" w:rsidRPr="00AC60A7" w:rsidRDefault="003729DF" w:rsidP="003729DF">
            <w:pPr>
              <w:pStyle w:val="TAC"/>
              <w:rPr>
                <w:ins w:id="54" w:author="scv605" w:date="2024-10-22T11:33:00Z"/>
              </w:rPr>
            </w:pPr>
            <w:ins w:id="55" w:author="scv605" w:date="2024-10-22T11:33:00Z">
              <w:r w:rsidRPr="00AC60A7">
                <w:t>+2+TT/-3-TT</w:t>
              </w:r>
            </w:ins>
          </w:p>
        </w:tc>
        <w:tc>
          <w:tcPr>
            <w:tcW w:w="830" w:type="dxa"/>
            <w:tcBorders>
              <w:top w:val="single" w:sz="4" w:space="0" w:color="auto"/>
              <w:left w:val="single" w:sz="4" w:space="0" w:color="auto"/>
              <w:bottom w:val="single" w:sz="4" w:space="0" w:color="auto"/>
              <w:right w:val="single" w:sz="4" w:space="0" w:color="auto"/>
            </w:tcBorders>
          </w:tcPr>
          <w:p w14:paraId="17FA92EE" w14:textId="77777777" w:rsidR="003729DF" w:rsidRPr="00AC60A7" w:rsidRDefault="003729DF" w:rsidP="003729DF">
            <w:pPr>
              <w:pStyle w:val="TAC"/>
              <w:rPr>
                <w:ins w:id="56" w:author="scv605" w:date="2024-10-22T11:33:00Z"/>
              </w:rPr>
            </w:pPr>
          </w:p>
        </w:tc>
        <w:tc>
          <w:tcPr>
            <w:tcW w:w="1100" w:type="dxa"/>
            <w:tcBorders>
              <w:top w:val="single" w:sz="4" w:space="0" w:color="auto"/>
              <w:left w:val="single" w:sz="4" w:space="0" w:color="auto"/>
              <w:bottom w:val="single" w:sz="4" w:space="0" w:color="auto"/>
              <w:right w:val="single" w:sz="4" w:space="0" w:color="auto"/>
            </w:tcBorders>
          </w:tcPr>
          <w:p w14:paraId="02E378F3" w14:textId="77777777" w:rsidR="003729DF" w:rsidRPr="00AC60A7" w:rsidRDefault="003729DF" w:rsidP="003729DF">
            <w:pPr>
              <w:pStyle w:val="TAC"/>
              <w:rPr>
                <w:ins w:id="57" w:author="scv605" w:date="2024-10-22T11:33:00Z"/>
              </w:rPr>
            </w:pPr>
          </w:p>
        </w:tc>
      </w:tr>
      <w:tr w:rsidR="003729DF" w:rsidRPr="00AC60A7" w14:paraId="2D46F91C" w14:textId="77777777" w:rsidTr="00234B6A">
        <w:tc>
          <w:tcPr>
            <w:tcW w:w="1435" w:type="dxa"/>
            <w:tcBorders>
              <w:top w:val="single" w:sz="4" w:space="0" w:color="auto"/>
              <w:left w:val="single" w:sz="4" w:space="0" w:color="auto"/>
              <w:bottom w:val="single" w:sz="4" w:space="0" w:color="auto"/>
              <w:right w:val="single" w:sz="4" w:space="0" w:color="auto"/>
            </w:tcBorders>
            <w:hideMark/>
          </w:tcPr>
          <w:p w14:paraId="10E9E3FA" w14:textId="77777777" w:rsidR="003729DF" w:rsidRPr="00AC60A7" w:rsidRDefault="003729DF" w:rsidP="003729DF">
            <w:pPr>
              <w:pStyle w:val="TAC"/>
            </w:pPr>
            <w:r w:rsidRPr="00AC60A7">
              <w:t>CA_n3A-n41A</w:t>
            </w:r>
          </w:p>
        </w:tc>
        <w:tc>
          <w:tcPr>
            <w:tcW w:w="970" w:type="dxa"/>
            <w:tcBorders>
              <w:top w:val="single" w:sz="4" w:space="0" w:color="auto"/>
              <w:left w:val="single" w:sz="4" w:space="0" w:color="auto"/>
              <w:bottom w:val="single" w:sz="4" w:space="0" w:color="auto"/>
              <w:right w:val="single" w:sz="4" w:space="0" w:color="auto"/>
            </w:tcBorders>
          </w:tcPr>
          <w:p w14:paraId="77DB9C1F"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F015B35"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3214C32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19003F6"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F4EF2C"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0B886007"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9D89588"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4ED4398" w14:textId="77777777" w:rsidR="003729DF" w:rsidRPr="00AC60A7" w:rsidRDefault="003729DF" w:rsidP="003729DF">
            <w:pPr>
              <w:pStyle w:val="TAC"/>
            </w:pPr>
          </w:p>
        </w:tc>
      </w:tr>
      <w:tr w:rsidR="003729DF" w:rsidRPr="00AC60A7" w14:paraId="6FADC9E5" w14:textId="77777777" w:rsidTr="00234B6A">
        <w:tc>
          <w:tcPr>
            <w:tcW w:w="1435" w:type="dxa"/>
            <w:tcBorders>
              <w:top w:val="single" w:sz="4" w:space="0" w:color="auto"/>
              <w:left w:val="single" w:sz="4" w:space="0" w:color="auto"/>
              <w:bottom w:val="single" w:sz="4" w:space="0" w:color="auto"/>
              <w:right w:val="single" w:sz="4" w:space="0" w:color="auto"/>
            </w:tcBorders>
          </w:tcPr>
          <w:p w14:paraId="16CF6750" w14:textId="77777777" w:rsidR="003729DF" w:rsidRPr="00AC60A7" w:rsidRDefault="003729DF" w:rsidP="003729DF">
            <w:pPr>
              <w:pStyle w:val="TAC"/>
            </w:pPr>
            <w:r w:rsidRPr="00AC60A7">
              <w:t>CA_n3A-n77A</w:t>
            </w:r>
          </w:p>
        </w:tc>
        <w:tc>
          <w:tcPr>
            <w:tcW w:w="970" w:type="dxa"/>
            <w:tcBorders>
              <w:top w:val="single" w:sz="4" w:space="0" w:color="auto"/>
              <w:left w:val="single" w:sz="4" w:space="0" w:color="auto"/>
              <w:bottom w:val="single" w:sz="4" w:space="0" w:color="auto"/>
              <w:right w:val="single" w:sz="4" w:space="0" w:color="auto"/>
            </w:tcBorders>
          </w:tcPr>
          <w:p w14:paraId="2DBB2E1F"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0E52EBC"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733EA31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5044795"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503AFF69"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26548A6" w14:textId="77777777" w:rsidR="003729DF" w:rsidRPr="00AC60A7" w:rsidRDefault="003729DF" w:rsidP="003729DF">
            <w:pPr>
              <w:pStyle w:val="TAC"/>
            </w:pPr>
            <w:r w:rsidRPr="00AC60A7">
              <w:t>+2+TT/-3</w:t>
            </w:r>
            <w:r w:rsidRPr="00AC60A7">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02A0B232"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9E0C9E2" w14:textId="77777777" w:rsidR="003729DF" w:rsidRPr="00AC60A7" w:rsidRDefault="003729DF" w:rsidP="003729DF">
            <w:pPr>
              <w:pStyle w:val="TAC"/>
            </w:pPr>
          </w:p>
        </w:tc>
      </w:tr>
      <w:tr w:rsidR="003729DF" w:rsidRPr="00AC60A7" w14:paraId="57F153D0" w14:textId="77777777" w:rsidTr="00234B6A">
        <w:tc>
          <w:tcPr>
            <w:tcW w:w="1435" w:type="dxa"/>
            <w:tcBorders>
              <w:top w:val="single" w:sz="4" w:space="0" w:color="auto"/>
              <w:left w:val="single" w:sz="4" w:space="0" w:color="auto"/>
              <w:bottom w:val="single" w:sz="4" w:space="0" w:color="auto"/>
              <w:right w:val="single" w:sz="4" w:space="0" w:color="auto"/>
            </w:tcBorders>
            <w:hideMark/>
          </w:tcPr>
          <w:p w14:paraId="792756D7" w14:textId="77777777" w:rsidR="003729DF" w:rsidRPr="00AC60A7" w:rsidRDefault="003729DF" w:rsidP="003729DF">
            <w:pPr>
              <w:pStyle w:val="TAC"/>
            </w:pPr>
            <w:r w:rsidRPr="00AC60A7">
              <w:t>CA_n3A-n78A</w:t>
            </w:r>
          </w:p>
        </w:tc>
        <w:tc>
          <w:tcPr>
            <w:tcW w:w="970" w:type="dxa"/>
            <w:tcBorders>
              <w:top w:val="single" w:sz="4" w:space="0" w:color="auto"/>
              <w:left w:val="single" w:sz="4" w:space="0" w:color="auto"/>
              <w:bottom w:val="single" w:sz="4" w:space="0" w:color="auto"/>
              <w:right w:val="single" w:sz="4" w:space="0" w:color="auto"/>
            </w:tcBorders>
          </w:tcPr>
          <w:p w14:paraId="753B71A9"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4844E78"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62C2FEA0"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DAF2055"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783F68"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0A257398" w14:textId="77777777" w:rsidR="003729DF" w:rsidRPr="00AC60A7" w:rsidRDefault="003729DF" w:rsidP="003729DF">
            <w:pPr>
              <w:pStyle w:val="TAC"/>
            </w:pPr>
            <w:r w:rsidRPr="00AC60A7">
              <w:t>+2+TT/-3</w:t>
            </w:r>
            <w:r w:rsidRPr="00AC60A7">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9D0369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23CBAE7A" w14:textId="77777777" w:rsidR="003729DF" w:rsidRPr="00AC60A7" w:rsidRDefault="003729DF" w:rsidP="003729DF">
            <w:pPr>
              <w:pStyle w:val="TAC"/>
            </w:pPr>
          </w:p>
        </w:tc>
      </w:tr>
      <w:tr w:rsidR="003729DF" w:rsidRPr="00AC60A7" w14:paraId="0B9F08AB" w14:textId="77777777" w:rsidTr="00234B6A">
        <w:tc>
          <w:tcPr>
            <w:tcW w:w="1435" w:type="dxa"/>
            <w:tcBorders>
              <w:top w:val="single" w:sz="4" w:space="0" w:color="auto"/>
              <w:left w:val="single" w:sz="4" w:space="0" w:color="auto"/>
              <w:bottom w:val="single" w:sz="4" w:space="0" w:color="auto"/>
              <w:right w:val="single" w:sz="4" w:space="0" w:color="auto"/>
            </w:tcBorders>
            <w:hideMark/>
          </w:tcPr>
          <w:p w14:paraId="60293611" w14:textId="77777777" w:rsidR="003729DF" w:rsidRPr="00AC60A7" w:rsidRDefault="003729DF" w:rsidP="003729DF">
            <w:pPr>
              <w:pStyle w:val="TAC"/>
            </w:pPr>
            <w:r w:rsidRPr="00AC60A7">
              <w:t>CA_n5A-n7A</w:t>
            </w:r>
          </w:p>
        </w:tc>
        <w:tc>
          <w:tcPr>
            <w:tcW w:w="970" w:type="dxa"/>
            <w:tcBorders>
              <w:top w:val="single" w:sz="4" w:space="0" w:color="auto"/>
              <w:left w:val="single" w:sz="4" w:space="0" w:color="auto"/>
              <w:bottom w:val="single" w:sz="4" w:space="0" w:color="auto"/>
              <w:right w:val="single" w:sz="4" w:space="0" w:color="auto"/>
            </w:tcBorders>
          </w:tcPr>
          <w:p w14:paraId="280C0C69"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144D0A3"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7804FBC4"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23B8676"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A24B3C"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1D2D2C11"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90057F9"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D3BD674" w14:textId="77777777" w:rsidR="003729DF" w:rsidRPr="00AC60A7" w:rsidRDefault="003729DF" w:rsidP="003729DF">
            <w:pPr>
              <w:pStyle w:val="TAC"/>
            </w:pPr>
          </w:p>
        </w:tc>
      </w:tr>
      <w:tr w:rsidR="003729DF" w:rsidRPr="00AC60A7" w14:paraId="3729BD48" w14:textId="77777777" w:rsidTr="00234B6A">
        <w:tc>
          <w:tcPr>
            <w:tcW w:w="1435" w:type="dxa"/>
            <w:tcBorders>
              <w:top w:val="single" w:sz="4" w:space="0" w:color="auto"/>
              <w:left w:val="single" w:sz="4" w:space="0" w:color="auto"/>
              <w:bottom w:val="single" w:sz="4" w:space="0" w:color="auto"/>
              <w:right w:val="single" w:sz="4" w:space="0" w:color="auto"/>
            </w:tcBorders>
          </w:tcPr>
          <w:p w14:paraId="6F1C4A81" w14:textId="77777777" w:rsidR="003729DF" w:rsidRPr="00AC60A7" w:rsidRDefault="003729DF" w:rsidP="003729DF">
            <w:pPr>
              <w:pStyle w:val="TAC"/>
            </w:pPr>
            <w:r w:rsidRPr="00AC60A7">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2B633485"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7E29D53"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6BBA25CF"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F4959ED"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1C0BD050"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C43402B"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B016074"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EDE09C6" w14:textId="77777777" w:rsidR="003729DF" w:rsidRPr="00AC60A7" w:rsidRDefault="003729DF" w:rsidP="003729DF">
            <w:pPr>
              <w:pStyle w:val="TAC"/>
            </w:pPr>
          </w:p>
        </w:tc>
      </w:tr>
      <w:tr w:rsidR="003729DF" w:rsidRPr="00AC60A7" w14:paraId="5020BF67" w14:textId="77777777" w:rsidTr="00234B6A">
        <w:tc>
          <w:tcPr>
            <w:tcW w:w="1435" w:type="dxa"/>
            <w:tcBorders>
              <w:top w:val="single" w:sz="4" w:space="0" w:color="auto"/>
              <w:left w:val="single" w:sz="4" w:space="0" w:color="auto"/>
              <w:bottom w:val="single" w:sz="4" w:space="0" w:color="auto"/>
              <w:right w:val="single" w:sz="4" w:space="0" w:color="auto"/>
            </w:tcBorders>
          </w:tcPr>
          <w:p w14:paraId="574F5084" w14:textId="77777777" w:rsidR="003729DF" w:rsidRPr="00AC60A7" w:rsidRDefault="003729DF" w:rsidP="003729DF">
            <w:pPr>
              <w:pStyle w:val="TAC"/>
            </w:pPr>
            <w:r w:rsidRPr="00AC60A7">
              <w:t>CA_n5A-n48A</w:t>
            </w:r>
          </w:p>
        </w:tc>
        <w:tc>
          <w:tcPr>
            <w:tcW w:w="970" w:type="dxa"/>
            <w:tcBorders>
              <w:top w:val="single" w:sz="4" w:space="0" w:color="auto"/>
              <w:left w:val="single" w:sz="4" w:space="0" w:color="auto"/>
              <w:bottom w:val="single" w:sz="4" w:space="0" w:color="auto"/>
              <w:right w:val="single" w:sz="4" w:space="0" w:color="auto"/>
            </w:tcBorders>
          </w:tcPr>
          <w:p w14:paraId="18D0BE3C"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B1EB4F4"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0410AE1D"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EF44E3A"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D69C9AE"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E6B0468"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A94EEB6"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E96895E" w14:textId="77777777" w:rsidR="003729DF" w:rsidRPr="00AC60A7" w:rsidRDefault="003729DF" w:rsidP="003729DF">
            <w:pPr>
              <w:pStyle w:val="TAC"/>
            </w:pPr>
          </w:p>
        </w:tc>
      </w:tr>
      <w:tr w:rsidR="003729DF" w:rsidRPr="00AC60A7" w14:paraId="5FF30175" w14:textId="77777777" w:rsidTr="00234B6A">
        <w:tc>
          <w:tcPr>
            <w:tcW w:w="1435" w:type="dxa"/>
            <w:tcBorders>
              <w:top w:val="single" w:sz="4" w:space="0" w:color="auto"/>
              <w:left w:val="single" w:sz="4" w:space="0" w:color="auto"/>
              <w:bottom w:val="single" w:sz="4" w:space="0" w:color="auto"/>
              <w:right w:val="single" w:sz="4" w:space="0" w:color="auto"/>
            </w:tcBorders>
          </w:tcPr>
          <w:p w14:paraId="135BAD9C" w14:textId="77777777" w:rsidR="003729DF" w:rsidRPr="00AC60A7" w:rsidRDefault="003729DF" w:rsidP="003729DF">
            <w:pPr>
              <w:pStyle w:val="TAC"/>
            </w:pPr>
            <w:r w:rsidRPr="00AC60A7">
              <w:t>CA_n5A-n66A</w:t>
            </w:r>
          </w:p>
        </w:tc>
        <w:tc>
          <w:tcPr>
            <w:tcW w:w="970" w:type="dxa"/>
            <w:tcBorders>
              <w:top w:val="single" w:sz="4" w:space="0" w:color="auto"/>
              <w:left w:val="single" w:sz="4" w:space="0" w:color="auto"/>
              <w:bottom w:val="single" w:sz="4" w:space="0" w:color="auto"/>
              <w:right w:val="single" w:sz="4" w:space="0" w:color="auto"/>
            </w:tcBorders>
          </w:tcPr>
          <w:p w14:paraId="3F1FEF52"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72CF8BA"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34ECC8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2109A33A"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09C79A6D"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97BFD79"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4B7D570"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B83F24C" w14:textId="77777777" w:rsidR="003729DF" w:rsidRPr="00AC60A7" w:rsidRDefault="003729DF" w:rsidP="003729DF">
            <w:pPr>
              <w:pStyle w:val="TAC"/>
            </w:pPr>
          </w:p>
        </w:tc>
      </w:tr>
      <w:tr w:rsidR="003729DF" w:rsidRPr="00AC60A7" w14:paraId="7F7C1C0B" w14:textId="77777777" w:rsidTr="00234B6A">
        <w:tc>
          <w:tcPr>
            <w:tcW w:w="1435" w:type="dxa"/>
            <w:tcBorders>
              <w:top w:val="single" w:sz="4" w:space="0" w:color="auto"/>
              <w:left w:val="single" w:sz="4" w:space="0" w:color="auto"/>
              <w:bottom w:val="single" w:sz="4" w:space="0" w:color="auto"/>
              <w:right w:val="single" w:sz="4" w:space="0" w:color="auto"/>
            </w:tcBorders>
          </w:tcPr>
          <w:p w14:paraId="088BDA05" w14:textId="77777777" w:rsidR="003729DF" w:rsidRPr="00AC60A7" w:rsidRDefault="003729DF" w:rsidP="003729DF">
            <w:pPr>
              <w:pStyle w:val="TAC"/>
            </w:pPr>
            <w:r w:rsidRPr="00AC60A7">
              <w:t>CA_n5A-n77A</w:t>
            </w:r>
          </w:p>
        </w:tc>
        <w:tc>
          <w:tcPr>
            <w:tcW w:w="970" w:type="dxa"/>
            <w:tcBorders>
              <w:top w:val="single" w:sz="4" w:space="0" w:color="auto"/>
              <w:left w:val="single" w:sz="4" w:space="0" w:color="auto"/>
              <w:bottom w:val="single" w:sz="4" w:space="0" w:color="auto"/>
              <w:right w:val="single" w:sz="4" w:space="0" w:color="auto"/>
            </w:tcBorders>
          </w:tcPr>
          <w:p w14:paraId="7837B699"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C65020C"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1A0C4095"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3164CC6"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698C2E0E"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1CFBF07"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9E0579E"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E8E2DB4" w14:textId="77777777" w:rsidR="003729DF" w:rsidRPr="00AC60A7" w:rsidRDefault="003729DF" w:rsidP="003729DF">
            <w:pPr>
              <w:pStyle w:val="TAC"/>
            </w:pPr>
          </w:p>
        </w:tc>
      </w:tr>
      <w:tr w:rsidR="003729DF" w:rsidRPr="00AC60A7" w14:paraId="11FF022E" w14:textId="77777777" w:rsidTr="00234B6A">
        <w:tc>
          <w:tcPr>
            <w:tcW w:w="1435" w:type="dxa"/>
            <w:tcBorders>
              <w:top w:val="single" w:sz="4" w:space="0" w:color="auto"/>
              <w:left w:val="single" w:sz="4" w:space="0" w:color="auto"/>
              <w:bottom w:val="single" w:sz="4" w:space="0" w:color="auto"/>
              <w:right w:val="single" w:sz="4" w:space="0" w:color="auto"/>
            </w:tcBorders>
            <w:hideMark/>
          </w:tcPr>
          <w:p w14:paraId="574CC10A" w14:textId="77777777" w:rsidR="003729DF" w:rsidRPr="00AC60A7" w:rsidRDefault="003729DF" w:rsidP="003729DF">
            <w:pPr>
              <w:pStyle w:val="TAC"/>
            </w:pPr>
            <w:r w:rsidRPr="00AC60A7">
              <w:t>CA_n5A-n78A</w:t>
            </w:r>
          </w:p>
        </w:tc>
        <w:tc>
          <w:tcPr>
            <w:tcW w:w="970" w:type="dxa"/>
            <w:tcBorders>
              <w:top w:val="single" w:sz="4" w:space="0" w:color="auto"/>
              <w:left w:val="single" w:sz="4" w:space="0" w:color="auto"/>
              <w:bottom w:val="single" w:sz="4" w:space="0" w:color="auto"/>
              <w:right w:val="single" w:sz="4" w:space="0" w:color="auto"/>
            </w:tcBorders>
          </w:tcPr>
          <w:p w14:paraId="36967DF7"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66B44B2"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1C3743F2"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F36683E"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49D762"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6CD8A1AA"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DBEF982"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276C8B8" w14:textId="77777777" w:rsidR="003729DF" w:rsidRPr="00AC60A7" w:rsidRDefault="003729DF" w:rsidP="003729DF">
            <w:pPr>
              <w:pStyle w:val="TAC"/>
            </w:pPr>
          </w:p>
        </w:tc>
      </w:tr>
      <w:tr w:rsidR="003729DF" w:rsidRPr="00AC60A7" w14:paraId="03615CF2" w14:textId="77777777" w:rsidTr="00234B6A">
        <w:tc>
          <w:tcPr>
            <w:tcW w:w="1435" w:type="dxa"/>
            <w:tcBorders>
              <w:top w:val="single" w:sz="4" w:space="0" w:color="auto"/>
              <w:left w:val="single" w:sz="4" w:space="0" w:color="auto"/>
              <w:bottom w:val="single" w:sz="4" w:space="0" w:color="auto"/>
              <w:right w:val="single" w:sz="4" w:space="0" w:color="auto"/>
            </w:tcBorders>
            <w:hideMark/>
          </w:tcPr>
          <w:p w14:paraId="7F034F30" w14:textId="77777777" w:rsidR="003729DF" w:rsidRPr="00AC60A7" w:rsidRDefault="003729DF" w:rsidP="003729DF">
            <w:pPr>
              <w:pStyle w:val="TAC"/>
            </w:pPr>
            <w:r w:rsidRPr="00AC60A7">
              <w:t>CA_n7A-n78A</w:t>
            </w:r>
          </w:p>
        </w:tc>
        <w:tc>
          <w:tcPr>
            <w:tcW w:w="970" w:type="dxa"/>
            <w:tcBorders>
              <w:top w:val="single" w:sz="4" w:space="0" w:color="auto"/>
              <w:left w:val="single" w:sz="4" w:space="0" w:color="auto"/>
              <w:bottom w:val="single" w:sz="4" w:space="0" w:color="auto"/>
              <w:right w:val="single" w:sz="4" w:space="0" w:color="auto"/>
            </w:tcBorders>
          </w:tcPr>
          <w:p w14:paraId="3D01D248"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9ECF917"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631C8E2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986E4E8"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087798"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0AE0B77F"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9EC3C3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26CF8D02" w14:textId="77777777" w:rsidR="003729DF" w:rsidRPr="00AC60A7" w:rsidRDefault="003729DF" w:rsidP="003729DF">
            <w:pPr>
              <w:pStyle w:val="TAC"/>
            </w:pPr>
          </w:p>
        </w:tc>
      </w:tr>
      <w:tr w:rsidR="003729DF" w:rsidRPr="00AC60A7" w14:paraId="3174951F" w14:textId="77777777" w:rsidTr="00234B6A">
        <w:tc>
          <w:tcPr>
            <w:tcW w:w="1435" w:type="dxa"/>
            <w:tcBorders>
              <w:top w:val="single" w:sz="4" w:space="0" w:color="auto"/>
              <w:left w:val="single" w:sz="4" w:space="0" w:color="auto"/>
              <w:bottom w:val="single" w:sz="4" w:space="0" w:color="auto"/>
              <w:right w:val="single" w:sz="4" w:space="0" w:color="auto"/>
            </w:tcBorders>
            <w:hideMark/>
          </w:tcPr>
          <w:p w14:paraId="493773E0" w14:textId="77777777" w:rsidR="003729DF" w:rsidRPr="00AC60A7" w:rsidRDefault="003729DF" w:rsidP="003729DF">
            <w:pPr>
              <w:pStyle w:val="TAC"/>
            </w:pPr>
            <w:r w:rsidRPr="00AC60A7">
              <w:t>CA_n8A-n78A</w:t>
            </w:r>
          </w:p>
        </w:tc>
        <w:tc>
          <w:tcPr>
            <w:tcW w:w="970" w:type="dxa"/>
            <w:tcBorders>
              <w:top w:val="single" w:sz="4" w:space="0" w:color="auto"/>
              <w:left w:val="single" w:sz="4" w:space="0" w:color="auto"/>
              <w:bottom w:val="single" w:sz="4" w:space="0" w:color="auto"/>
              <w:right w:val="single" w:sz="4" w:space="0" w:color="auto"/>
            </w:tcBorders>
          </w:tcPr>
          <w:p w14:paraId="6F65288C"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6D16A57"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7AE9393C"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045A463"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C051E3"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6F126F31"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140A310"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7BC64D2" w14:textId="77777777" w:rsidR="003729DF" w:rsidRPr="00AC60A7" w:rsidRDefault="003729DF" w:rsidP="003729DF">
            <w:pPr>
              <w:pStyle w:val="TAC"/>
            </w:pPr>
          </w:p>
        </w:tc>
      </w:tr>
      <w:tr w:rsidR="003729DF" w:rsidRPr="00AC60A7" w14:paraId="5DDDAC58" w14:textId="77777777" w:rsidTr="00234B6A">
        <w:tc>
          <w:tcPr>
            <w:tcW w:w="1435" w:type="dxa"/>
            <w:tcBorders>
              <w:top w:val="single" w:sz="4" w:space="0" w:color="auto"/>
              <w:left w:val="single" w:sz="4" w:space="0" w:color="auto"/>
              <w:bottom w:val="single" w:sz="4" w:space="0" w:color="auto"/>
              <w:right w:val="single" w:sz="4" w:space="0" w:color="auto"/>
            </w:tcBorders>
          </w:tcPr>
          <w:p w14:paraId="60898F04" w14:textId="77777777" w:rsidR="003729DF" w:rsidRPr="00AC60A7" w:rsidRDefault="003729DF" w:rsidP="003729DF">
            <w:pPr>
              <w:pStyle w:val="TAC"/>
            </w:pPr>
            <w:r w:rsidRPr="00AC60A7">
              <w:t>CA_n14A-n30A</w:t>
            </w:r>
          </w:p>
        </w:tc>
        <w:tc>
          <w:tcPr>
            <w:tcW w:w="970" w:type="dxa"/>
            <w:tcBorders>
              <w:top w:val="single" w:sz="4" w:space="0" w:color="auto"/>
              <w:left w:val="single" w:sz="4" w:space="0" w:color="auto"/>
              <w:bottom w:val="single" w:sz="4" w:space="0" w:color="auto"/>
              <w:right w:val="single" w:sz="4" w:space="0" w:color="auto"/>
            </w:tcBorders>
          </w:tcPr>
          <w:p w14:paraId="1840749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BC62437"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7B683DE0"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91AA9CB"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3EF0AE7B"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2628771"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8F2BCF7"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3480B12" w14:textId="77777777" w:rsidR="003729DF" w:rsidRPr="00AC60A7" w:rsidRDefault="003729DF" w:rsidP="003729DF">
            <w:pPr>
              <w:pStyle w:val="TAC"/>
            </w:pPr>
          </w:p>
        </w:tc>
      </w:tr>
      <w:tr w:rsidR="003729DF" w:rsidRPr="00AC60A7" w14:paraId="2DE93210" w14:textId="77777777" w:rsidTr="00234B6A">
        <w:tc>
          <w:tcPr>
            <w:tcW w:w="1435" w:type="dxa"/>
            <w:tcBorders>
              <w:top w:val="single" w:sz="4" w:space="0" w:color="auto"/>
              <w:left w:val="single" w:sz="4" w:space="0" w:color="auto"/>
              <w:bottom w:val="single" w:sz="4" w:space="0" w:color="auto"/>
              <w:right w:val="single" w:sz="4" w:space="0" w:color="auto"/>
            </w:tcBorders>
          </w:tcPr>
          <w:p w14:paraId="1C29A102" w14:textId="77777777" w:rsidR="003729DF" w:rsidRPr="00AC60A7" w:rsidRDefault="003729DF" w:rsidP="003729DF">
            <w:pPr>
              <w:pStyle w:val="TAC"/>
            </w:pPr>
            <w:r w:rsidRPr="00AC60A7">
              <w:t>CA_n14A-n66A</w:t>
            </w:r>
          </w:p>
        </w:tc>
        <w:tc>
          <w:tcPr>
            <w:tcW w:w="970" w:type="dxa"/>
            <w:tcBorders>
              <w:top w:val="single" w:sz="4" w:space="0" w:color="auto"/>
              <w:left w:val="single" w:sz="4" w:space="0" w:color="auto"/>
              <w:bottom w:val="single" w:sz="4" w:space="0" w:color="auto"/>
              <w:right w:val="single" w:sz="4" w:space="0" w:color="auto"/>
            </w:tcBorders>
          </w:tcPr>
          <w:p w14:paraId="041298EE"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88195B6"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7E594A3E"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28238A4"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18C3B8D5"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7968146"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3EA0F41"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5580CA0" w14:textId="77777777" w:rsidR="003729DF" w:rsidRPr="00AC60A7" w:rsidRDefault="003729DF" w:rsidP="003729DF">
            <w:pPr>
              <w:pStyle w:val="TAC"/>
            </w:pPr>
          </w:p>
        </w:tc>
      </w:tr>
      <w:tr w:rsidR="003729DF" w:rsidRPr="00AC60A7" w14:paraId="5F152851" w14:textId="77777777" w:rsidTr="00234B6A">
        <w:tc>
          <w:tcPr>
            <w:tcW w:w="1435" w:type="dxa"/>
            <w:tcBorders>
              <w:top w:val="single" w:sz="4" w:space="0" w:color="auto"/>
              <w:left w:val="single" w:sz="4" w:space="0" w:color="auto"/>
              <w:bottom w:val="single" w:sz="4" w:space="0" w:color="auto"/>
              <w:right w:val="single" w:sz="4" w:space="0" w:color="auto"/>
            </w:tcBorders>
          </w:tcPr>
          <w:p w14:paraId="663264C7" w14:textId="77777777" w:rsidR="003729DF" w:rsidRPr="00AC60A7" w:rsidRDefault="003729DF" w:rsidP="003729DF">
            <w:pPr>
              <w:pStyle w:val="TAC"/>
            </w:pPr>
            <w:r w:rsidRPr="00AC60A7">
              <w:t>CA_n14A-n77A</w:t>
            </w:r>
          </w:p>
        </w:tc>
        <w:tc>
          <w:tcPr>
            <w:tcW w:w="970" w:type="dxa"/>
            <w:tcBorders>
              <w:top w:val="single" w:sz="4" w:space="0" w:color="auto"/>
              <w:left w:val="single" w:sz="4" w:space="0" w:color="auto"/>
              <w:bottom w:val="single" w:sz="4" w:space="0" w:color="auto"/>
              <w:right w:val="single" w:sz="4" w:space="0" w:color="auto"/>
            </w:tcBorders>
          </w:tcPr>
          <w:p w14:paraId="365125BF"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221E91A"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9F866AF"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988120D"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54296BB1"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4153F83"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E32791A"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15CC599" w14:textId="77777777" w:rsidR="003729DF" w:rsidRPr="00AC60A7" w:rsidRDefault="003729DF" w:rsidP="003729DF">
            <w:pPr>
              <w:pStyle w:val="TAC"/>
            </w:pPr>
          </w:p>
        </w:tc>
      </w:tr>
      <w:tr w:rsidR="003729DF" w:rsidRPr="00AC60A7" w14:paraId="14333443" w14:textId="77777777" w:rsidTr="00234B6A">
        <w:tc>
          <w:tcPr>
            <w:tcW w:w="1435" w:type="dxa"/>
            <w:tcBorders>
              <w:top w:val="single" w:sz="4" w:space="0" w:color="auto"/>
              <w:left w:val="single" w:sz="4" w:space="0" w:color="auto"/>
              <w:bottom w:val="single" w:sz="4" w:space="0" w:color="auto"/>
              <w:right w:val="single" w:sz="4" w:space="0" w:color="auto"/>
            </w:tcBorders>
          </w:tcPr>
          <w:p w14:paraId="49B88BEF" w14:textId="77777777" w:rsidR="003729DF" w:rsidRPr="00AC60A7" w:rsidRDefault="003729DF" w:rsidP="003729DF">
            <w:pPr>
              <w:pStyle w:val="TAC"/>
            </w:pPr>
            <w:r w:rsidRPr="00AC60A7">
              <w:t>CA_n20A-n78A</w:t>
            </w:r>
          </w:p>
        </w:tc>
        <w:tc>
          <w:tcPr>
            <w:tcW w:w="970" w:type="dxa"/>
            <w:tcBorders>
              <w:top w:val="single" w:sz="4" w:space="0" w:color="auto"/>
              <w:left w:val="single" w:sz="4" w:space="0" w:color="auto"/>
              <w:bottom w:val="single" w:sz="4" w:space="0" w:color="auto"/>
              <w:right w:val="single" w:sz="4" w:space="0" w:color="auto"/>
            </w:tcBorders>
          </w:tcPr>
          <w:p w14:paraId="47DD3354"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C06FFC0"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038E2140"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E9E4613"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18F33F17"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6C81651"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50D0DC7"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0D6316E" w14:textId="77777777" w:rsidR="003729DF" w:rsidRPr="00AC60A7" w:rsidRDefault="003729DF" w:rsidP="003729DF">
            <w:pPr>
              <w:pStyle w:val="TAC"/>
            </w:pPr>
          </w:p>
        </w:tc>
      </w:tr>
      <w:tr w:rsidR="003729DF" w:rsidRPr="00AC60A7" w14:paraId="12192A5A" w14:textId="77777777" w:rsidTr="00234B6A">
        <w:tc>
          <w:tcPr>
            <w:tcW w:w="1435" w:type="dxa"/>
            <w:tcBorders>
              <w:top w:val="single" w:sz="4" w:space="0" w:color="auto"/>
              <w:left w:val="single" w:sz="4" w:space="0" w:color="auto"/>
              <w:bottom w:val="single" w:sz="4" w:space="0" w:color="auto"/>
              <w:right w:val="single" w:sz="4" w:space="0" w:color="auto"/>
            </w:tcBorders>
          </w:tcPr>
          <w:p w14:paraId="0B68A604" w14:textId="77777777" w:rsidR="003729DF" w:rsidRPr="00AC60A7" w:rsidRDefault="003729DF" w:rsidP="003729DF">
            <w:pPr>
              <w:pStyle w:val="TAC"/>
            </w:pPr>
            <w:r w:rsidRPr="00AC60A7">
              <w:t>CA_n24A-n41A</w:t>
            </w:r>
          </w:p>
        </w:tc>
        <w:tc>
          <w:tcPr>
            <w:tcW w:w="970" w:type="dxa"/>
            <w:tcBorders>
              <w:top w:val="single" w:sz="4" w:space="0" w:color="auto"/>
              <w:left w:val="single" w:sz="4" w:space="0" w:color="auto"/>
              <w:bottom w:val="single" w:sz="4" w:space="0" w:color="auto"/>
              <w:right w:val="single" w:sz="4" w:space="0" w:color="auto"/>
            </w:tcBorders>
          </w:tcPr>
          <w:p w14:paraId="48B5995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9C910D8"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3198380A"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7AA9DFE"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77BE241"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6A3AE4E"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062C63E"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85C258B" w14:textId="77777777" w:rsidR="003729DF" w:rsidRPr="00AC60A7" w:rsidRDefault="003729DF" w:rsidP="003729DF">
            <w:pPr>
              <w:pStyle w:val="TAC"/>
            </w:pPr>
          </w:p>
        </w:tc>
      </w:tr>
      <w:tr w:rsidR="003729DF" w:rsidRPr="00AC60A7" w14:paraId="419251E8" w14:textId="77777777" w:rsidTr="00234B6A">
        <w:tc>
          <w:tcPr>
            <w:tcW w:w="1435" w:type="dxa"/>
            <w:tcBorders>
              <w:top w:val="single" w:sz="4" w:space="0" w:color="auto"/>
              <w:left w:val="single" w:sz="4" w:space="0" w:color="auto"/>
              <w:bottom w:val="single" w:sz="4" w:space="0" w:color="auto"/>
              <w:right w:val="single" w:sz="4" w:space="0" w:color="auto"/>
            </w:tcBorders>
          </w:tcPr>
          <w:p w14:paraId="6A7A84E7" w14:textId="77777777" w:rsidR="003729DF" w:rsidRPr="00AC60A7" w:rsidRDefault="003729DF" w:rsidP="003729DF">
            <w:pPr>
              <w:pStyle w:val="TAC"/>
            </w:pPr>
            <w:r w:rsidRPr="00AC60A7">
              <w:t>CA_n24A-n48A</w:t>
            </w:r>
          </w:p>
        </w:tc>
        <w:tc>
          <w:tcPr>
            <w:tcW w:w="970" w:type="dxa"/>
            <w:tcBorders>
              <w:top w:val="single" w:sz="4" w:space="0" w:color="auto"/>
              <w:left w:val="single" w:sz="4" w:space="0" w:color="auto"/>
              <w:bottom w:val="single" w:sz="4" w:space="0" w:color="auto"/>
              <w:right w:val="single" w:sz="4" w:space="0" w:color="auto"/>
            </w:tcBorders>
          </w:tcPr>
          <w:p w14:paraId="79497352"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1DA1617"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768E2939"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6D06ABD"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49BB864"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4FDA51A"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1B3A8F1"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464FEDD" w14:textId="77777777" w:rsidR="003729DF" w:rsidRPr="00AC60A7" w:rsidRDefault="003729DF" w:rsidP="003729DF">
            <w:pPr>
              <w:pStyle w:val="TAC"/>
            </w:pPr>
          </w:p>
        </w:tc>
      </w:tr>
      <w:tr w:rsidR="003729DF" w:rsidRPr="00AC60A7" w14:paraId="1189D2E6" w14:textId="77777777" w:rsidTr="00234B6A">
        <w:tc>
          <w:tcPr>
            <w:tcW w:w="1435" w:type="dxa"/>
            <w:tcBorders>
              <w:top w:val="single" w:sz="4" w:space="0" w:color="auto"/>
              <w:left w:val="single" w:sz="4" w:space="0" w:color="auto"/>
              <w:bottom w:val="single" w:sz="4" w:space="0" w:color="auto"/>
              <w:right w:val="single" w:sz="4" w:space="0" w:color="auto"/>
            </w:tcBorders>
          </w:tcPr>
          <w:p w14:paraId="255D0128" w14:textId="77777777" w:rsidR="003729DF" w:rsidRPr="00AC60A7" w:rsidRDefault="003729DF" w:rsidP="003729DF">
            <w:pPr>
              <w:pStyle w:val="TAC"/>
            </w:pPr>
            <w:r w:rsidRPr="00AC60A7">
              <w:t>CA_n24A-n77A</w:t>
            </w:r>
          </w:p>
        </w:tc>
        <w:tc>
          <w:tcPr>
            <w:tcW w:w="970" w:type="dxa"/>
            <w:tcBorders>
              <w:top w:val="single" w:sz="4" w:space="0" w:color="auto"/>
              <w:left w:val="single" w:sz="4" w:space="0" w:color="auto"/>
              <w:bottom w:val="single" w:sz="4" w:space="0" w:color="auto"/>
              <w:right w:val="single" w:sz="4" w:space="0" w:color="auto"/>
            </w:tcBorders>
          </w:tcPr>
          <w:p w14:paraId="7C022721"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9A427C1"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996003D"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A93F800"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199E2205"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28BE3C5"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BADE11F"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8A232F6" w14:textId="77777777" w:rsidR="003729DF" w:rsidRPr="00AC60A7" w:rsidRDefault="003729DF" w:rsidP="003729DF">
            <w:pPr>
              <w:pStyle w:val="TAC"/>
            </w:pPr>
          </w:p>
        </w:tc>
      </w:tr>
      <w:tr w:rsidR="003729DF" w:rsidRPr="00AC60A7" w14:paraId="6043A9FD" w14:textId="77777777" w:rsidTr="00234B6A">
        <w:tc>
          <w:tcPr>
            <w:tcW w:w="1435" w:type="dxa"/>
            <w:tcBorders>
              <w:top w:val="single" w:sz="4" w:space="0" w:color="auto"/>
              <w:left w:val="single" w:sz="4" w:space="0" w:color="auto"/>
              <w:bottom w:val="single" w:sz="4" w:space="0" w:color="auto"/>
              <w:right w:val="single" w:sz="4" w:space="0" w:color="auto"/>
            </w:tcBorders>
          </w:tcPr>
          <w:p w14:paraId="6F6C78A0" w14:textId="77777777" w:rsidR="003729DF" w:rsidRPr="00AC60A7" w:rsidRDefault="003729DF" w:rsidP="003729DF">
            <w:pPr>
              <w:pStyle w:val="TAC"/>
            </w:pPr>
            <w:r w:rsidRPr="00AC60A7">
              <w:t>CA_n25A-n66A</w:t>
            </w:r>
          </w:p>
        </w:tc>
        <w:tc>
          <w:tcPr>
            <w:tcW w:w="970" w:type="dxa"/>
            <w:tcBorders>
              <w:top w:val="single" w:sz="4" w:space="0" w:color="auto"/>
              <w:left w:val="single" w:sz="4" w:space="0" w:color="auto"/>
              <w:bottom w:val="single" w:sz="4" w:space="0" w:color="auto"/>
              <w:right w:val="single" w:sz="4" w:space="0" w:color="auto"/>
            </w:tcBorders>
          </w:tcPr>
          <w:p w14:paraId="2F5C7F5F"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A8F330F"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32A68E3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AAB47B9"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57EB5953"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7ACEAC2D"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5B0312F"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35BB536" w14:textId="77777777" w:rsidR="003729DF" w:rsidRPr="00AC60A7" w:rsidRDefault="003729DF" w:rsidP="003729DF">
            <w:pPr>
              <w:pStyle w:val="TAC"/>
            </w:pPr>
          </w:p>
        </w:tc>
      </w:tr>
      <w:tr w:rsidR="003729DF" w:rsidRPr="00AC60A7" w14:paraId="65A001DF" w14:textId="77777777" w:rsidTr="00234B6A">
        <w:tc>
          <w:tcPr>
            <w:tcW w:w="1435" w:type="dxa"/>
            <w:tcBorders>
              <w:top w:val="single" w:sz="4" w:space="0" w:color="auto"/>
              <w:left w:val="single" w:sz="4" w:space="0" w:color="auto"/>
              <w:bottom w:val="single" w:sz="4" w:space="0" w:color="auto"/>
              <w:right w:val="single" w:sz="4" w:space="0" w:color="auto"/>
            </w:tcBorders>
          </w:tcPr>
          <w:p w14:paraId="1EDD32CB" w14:textId="77777777" w:rsidR="003729DF" w:rsidRPr="00AC60A7" w:rsidRDefault="003729DF" w:rsidP="003729DF">
            <w:pPr>
              <w:pStyle w:val="TAC"/>
            </w:pPr>
            <w:r w:rsidRPr="00AC60A7">
              <w:t>CA_n25A-n77A</w:t>
            </w:r>
          </w:p>
        </w:tc>
        <w:tc>
          <w:tcPr>
            <w:tcW w:w="970" w:type="dxa"/>
            <w:tcBorders>
              <w:top w:val="single" w:sz="4" w:space="0" w:color="auto"/>
              <w:left w:val="single" w:sz="4" w:space="0" w:color="auto"/>
              <w:bottom w:val="single" w:sz="4" w:space="0" w:color="auto"/>
              <w:right w:val="single" w:sz="4" w:space="0" w:color="auto"/>
            </w:tcBorders>
          </w:tcPr>
          <w:p w14:paraId="26F24E18"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8AAB8F9"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08870286"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E788EE5"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320EB438"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792497B1"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BDC48D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CE3AE3C" w14:textId="77777777" w:rsidR="003729DF" w:rsidRPr="00AC60A7" w:rsidRDefault="003729DF" w:rsidP="003729DF">
            <w:pPr>
              <w:pStyle w:val="TAC"/>
            </w:pPr>
          </w:p>
        </w:tc>
      </w:tr>
      <w:tr w:rsidR="003729DF" w:rsidRPr="00AC60A7" w14:paraId="0B8AC58C" w14:textId="77777777" w:rsidTr="00234B6A">
        <w:tc>
          <w:tcPr>
            <w:tcW w:w="1435" w:type="dxa"/>
            <w:tcBorders>
              <w:top w:val="single" w:sz="4" w:space="0" w:color="auto"/>
              <w:left w:val="single" w:sz="4" w:space="0" w:color="auto"/>
              <w:bottom w:val="single" w:sz="4" w:space="0" w:color="auto"/>
              <w:right w:val="single" w:sz="4" w:space="0" w:color="auto"/>
            </w:tcBorders>
          </w:tcPr>
          <w:p w14:paraId="4674AC31" w14:textId="77777777" w:rsidR="003729DF" w:rsidRPr="00AC60A7" w:rsidRDefault="003729DF" w:rsidP="003729DF">
            <w:pPr>
              <w:pStyle w:val="TAC"/>
            </w:pPr>
            <w:r w:rsidRPr="00AC60A7">
              <w:t>CA_n25A-n78A</w:t>
            </w:r>
          </w:p>
        </w:tc>
        <w:tc>
          <w:tcPr>
            <w:tcW w:w="970" w:type="dxa"/>
            <w:tcBorders>
              <w:top w:val="single" w:sz="4" w:space="0" w:color="auto"/>
              <w:left w:val="single" w:sz="4" w:space="0" w:color="auto"/>
              <w:bottom w:val="single" w:sz="4" w:space="0" w:color="auto"/>
              <w:right w:val="single" w:sz="4" w:space="0" w:color="auto"/>
            </w:tcBorders>
          </w:tcPr>
          <w:p w14:paraId="04FEA806"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880A7F3"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3AB7F0D7"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D9F4099"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17DF4EA"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78298BD9"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CE6F1AD"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2D25EC6" w14:textId="77777777" w:rsidR="003729DF" w:rsidRPr="00AC60A7" w:rsidRDefault="003729DF" w:rsidP="003729DF">
            <w:pPr>
              <w:pStyle w:val="TAC"/>
            </w:pPr>
          </w:p>
        </w:tc>
      </w:tr>
      <w:tr w:rsidR="003729DF" w:rsidRPr="00AC60A7" w14:paraId="58C43495" w14:textId="77777777" w:rsidTr="00234B6A">
        <w:tc>
          <w:tcPr>
            <w:tcW w:w="1435" w:type="dxa"/>
            <w:tcBorders>
              <w:top w:val="single" w:sz="4" w:space="0" w:color="auto"/>
              <w:left w:val="single" w:sz="4" w:space="0" w:color="auto"/>
              <w:bottom w:val="single" w:sz="4" w:space="0" w:color="auto"/>
              <w:right w:val="single" w:sz="4" w:space="0" w:color="auto"/>
            </w:tcBorders>
          </w:tcPr>
          <w:p w14:paraId="65C949D3" w14:textId="77777777" w:rsidR="003729DF" w:rsidRPr="00AC60A7" w:rsidRDefault="003729DF" w:rsidP="003729DF">
            <w:pPr>
              <w:pStyle w:val="TAC"/>
            </w:pPr>
            <w:r w:rsidRPr="00AC60A7">
              <w:t>CA_n26A-n66A</w:t>
            </w:r>
          </w:p>
        </w:tc>
        <w:tc>
          <w:tcPr>
            <w:tcW w:w="970" w:type="dxa"/>
            <w:tcBorders>
              <w:top w:val="single" w:sz="4" w:space="0" w:color="auto"/>
              <w:left w:val="single" w:sz="4" w:space="0" w:color="auto"/>
              <w:bottom w:val="single" w:sz="4" w:space="0" w:color="auto"/>
              <w:right w:val="single" w:sz="4" w:space="0" w:color="auto"/>
            </w:tcBorders>
          </w:tcPr>
          <w:p w14:paraId="762205CE"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245AE18"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163484BF"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7D54570"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BD5C06A"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2437D8B"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23431EF"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76C8201" w14:textId="77777777" w:rsidR="003729DF" w:rsidRPr="00AC60A7" w:rsidRDefault="003729DF" w:rsidP="003729DF">
            <w:pPr>
              <w:pStyle w:val="TAC"/>
            </w:pPr>
          </w:p>
        </w:tc>
      </w:tr>
      <w:tr w:rsidR="003729DF" w:rsidRPr="00AC60A7" w14:paraId="4B993671" w14:textId="77777777" w:rsidTr="00234B6A">
        <w:tc>
          <w:tcPr>
            <w:tcW w:w="1435" w:type="dxa"/>
            <w:tcBorders>
              <w:top w:val="single" w:sz="4" w:space="0" w:color="auto"/>
              <w:left w:val="single" w:sz="4" w:space="0" w:color="auto"/>
              <w:bottom w:val="single" w:sz="4" w:space="0" w:color="auto"/>
              <w:right w:val="single" w:sz="4" w:space="0" w:color="auto"/>
            </w:tcBorders>
          </w:tcPr>
          <w:p w14:paraId="7A221842" w14:textId="77777777" w:rsidR="003729DF" w:rsidRPr="00AC60A7" w:rsidRDefault="003729DF" w:rsidP="003729DF">
            <w:pPr>
              <w:pStyle w:val="TAC"/>
            </w:pPr>
            <w:r w:rsidRPr="00AC60A7">
              <w:t>CA_n26A-n70A</w:t>
            </w:r>
          </w:p>
        </w:tc>
        <w:tc>
          <w:tcPr>
            <w:tcW w:w="970" w:type="dxa"/>
            <w:tcBorders>
              <w:top w:val="single" w:sz="4" w:space="0" w:color="auto"/>
              <w:left w:val="single" w:sz="4" w:space="0" w:color="auto"/>
              <w:bottom w:val="single" w:sz="4" w:space="0" w:color="auto"/>
              <w:right w:val="single" w:sz="4" w:space="0" w:color="auto"/>
            </w:tcBorders>
          </w:tcPr>
          <w:p w14:paraId="09099DE8"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0FB7F8F"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5B596637"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FB340F2"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6ACF4C25"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DA9052E"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838722E"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8811897" w14:textId="77777777" w:rsidR="003729DF" w:rsidRPr="00AC60A7" w:rsidRDefault="003729DF" w:rsidP="003729DF">
            <w:pPr>
              <w:pStyle w:val="TAC"/>
            </w:pPr>
          </w:p>
        </w:tc>
      </w:tr>
      <w:tr w:rsidR="003729DF" w:rsidRPr="00AC60A7" w14:paraId="67C10728" w14:textId="77777777" w:rsidTr="00234B6A">
        <w:trPr>
          <w:ins w:id="58" w:author="scv605" w:date="2024-10-22T11:33:00Z"/>
        </w:trPr>
        <w:tc>
          <w:tcPr>
            <w:tcW w:w="1435" w:type="dxa"/>
            <w:tcBorders>
              <w:top w:val="single" w:sz="4" w:space="0" w:color="auto"/>
              <w:left w:val="single" w:sz="4" w:space="0" w:color="auto"/>
              <w:bottom w:val="single" w:sz="4" w:space="0" w:color="auto"/>
              <w:right w:val="single" w:sz="4" w:space="0" w:color="auto"/>
            </w:tcBorders>
          </w:tcPr>
          <w:p w14:paraId="4AEFF4D1" w14:textId="7FE74E85" w:rsidR="003729DF" w:rsidRPr="00AC60A7" w:rsidRDefault="003729DF" w:rsidP="003729DF">
            <w:pPr>
              <w:pStyle w:val="TAC"/>
              <w:rPr>
                <w:ins w:id="59" w:author="scv605" w:date="2024-10-22T11:33:00Z"/>
              </w:rPr>
            </w:pPr>
            <w:ins w:id="60" w:author="scv605" w:date="2024-10-22T11:33:00Z">
              <w:r w:rsidRPr="00AC60A7">
                <w:t>CA_n28A-n4</w:t>
              </w:r>
              <w:r>
                <w:t>0</w:t>
              </w:r>
              <w:r w:rsidRPr="00AC60A7">
                <w:t>A</w:t>
              </w:r>
            </w:ins>
          </w:p>
        </w:tc>
        <w:tc>
          <w:tcPr>
            <w:tcW w:w="970" w:type="dxa"/>
            <w:tcBorders>
              <w:top w:val="single" w:sz="4" w:space="0" w:color="auto"/>
              <w:left w:val="single" w:sz="4" w:space="0" w:color="auto"/>
              <w:bottom w:val="single" w:sz="4" w:space="0" w:color="auto"/>
              <w:right w:val="single" w:sz="4" w:space="0" w:color="auto"/>
            </w:tcBorders>
          </w:tcPr>
          <w:p w14:paraId="728FC798" w14:textId="77777777" w:rsidR="003729DF" w:rsidRPr="00AC60A7" w:rsidRDefault="003729DF" w:rsidP="003729DF">
            <w:pPr>
              <w:pStyle w:val="TAC"/>
              <w:rPr>
                <w:ins w:id="61" w:author="scv605" w:date="2024-10-22T11:33:00Z"/>
              </w:rPr>
            </w:pPr>
          </w:p>
        </w:tc>
        <w:tc>
          <w:tcPr>
            <w:tcW w:w="1100" w:type="dxa"/>
            <w:tcBorders>
              <w:top w:val="single" w:sz="4" w:space="0" w:color="auto"/>
              <w:left w:val="single" w:sz="4" w:space="0" w:color="auto"/>
              <w:bottom w:val="single" w:sz="4" w:space="0" w:color="auto"/>
              <w:right w:val="single" w:sz="4" w:space="0" w:color="auto"/>
            </w:tcBorders>
          </w:tcPr>
          <w:p w14:paraId="10E911FA" w14:textId="77777777" w:rsidR="003729DF" w:rsidRPr="00AC60A7" w:rsidRDefault="003729DF" w:rsidP="003729DF">
            <w:pPr>
              <w:pStyle w:val="TAC"/>
              <w:rPr>
                <w:ins w:id="62" w:author="scv605" w:date="2024-10-22T11:33:00Z"/>
              </w:rPr>
            </w:pPr>
          </w:p>
        </w:tc>
        <w:tc>
          <w:tcPr>
            <w:tcW w:w="972" w:type="dxa"/>
            <w:tcBorders>
              <w:top w:val="single" w:sz="4" w:space="0" w:color="auto"/>
              <w:left w:val="single" w:sz="4" w:space="0" w:color="auto"/>
              <w:bottom w:val="single" w:sz="4" w:space="0" w:color="auto"/>
              <w:right w:val="single" w:sz="4" w:space="0" w:color="auto"/>
            </w:tcBorders>
          </w:tcPr>
          <w:p w14:paraId="58634BC2" w14:textId="77777777" w:rsidR="003729DF" w:rsidRPr="00AC60A7" w:rsidRDefault="003729DF" w:rsidP="003729DF">
            <w:pPr>
              <w:pStyle w:val="TAC"/>
              <w:rPr>
                <w:ins w:id="63" w:author="scv605" w:date="2024-10-22T11:33:00Z"/>
              </w:rPr>
            </w:pPr>
          </w:p>
        </w:tc>
        <w:tc>
          <w:tcPr>
            <w:tcW w:w="1100" w:type="dxa"/>
            <w:tcBorders>
              <w:top w:val="single" w:sz="4" w:space="0" w:color="auto"/>
              <w:left w:val="single" w:sz="4" w:space="0" w:color="auto"/>
              <w:bottom w:val="single" w:sz="4" w:space="0" w:color="auto"/>
              <w:right w:val="single" w:sz="4" w:space="0" w:color="auto"/>
            </w:tcBorders>
          </w:tcPr>
          <w:p w14:paraId="745E2432" w14:textId="77777777" w:rsidR="003729DF" w:rsidRPr="00AC60A7" w:rsidRDefault="003729DF" w:rsidP="003729DF">
            <w:pPr>
              <w:pStyle w:val="TAC"/>
              <w:rPr>
                <w:ins w:id="64" w:author="scv605" w:date="2024-10-22T11:33:00Z"/>
              </w:rPr>
            </w:pPr>
          </w:p>
        </w:tc>
        <w:tc>
          <w:tcPr>
            <w:tcW w:w="972" w:type="dxa"/>
            <w:tcBorders>
              <w:top w:val="single" w:sz="4" w:space="0" w:color="auto"/>
              <w:left w:val="single" w:sz="4" w:space="0" w:color="auto"/>
              <w:bottom w:val="single" w:sz="4" w:space="0" w:color="auto"/>
              <w:right w:val="single" w:sz="4" w:space="0" w:color="auto"/>
            </w:tcBorders>
          </w:tcPr>
          <w:p w14:paraId="5A9F8062" w14:textId="7BB5C58F" w:rsidR="003729DF" w:rsidRPr="00AC60A7" w:rsidRDefault="003729DF" w:rsidP="003729DF">
            <w:pPr>
              <w:pStyle w:val="TAC"/>
              <w:rPr>
                <w:ins w:id="65" w:author="scv605" w:date="2024-10-22T11:33:00Z"/>
              </w:rPr>
            </w:pPr>
            <w:ins w:id="66" w:author="scv605" w:date="2024-10-22T11:33:00Z">
              <w:r w:rsidRPr="00AC60A7">
                <w:t>23</w:t>
              </w:r>
            </w:ins>
          </w:p>
        </w:tc>
        <w:tc>
          <w:tcPr>
            <w:tcW w:w="1243" w:type="dxa"/>
            <w:tcBorders>
              <w:top w:val="single" w:sz="4" w:space="0" w:color="auto"/>
              <w:left w:val="single" w:sz="4" w:space="0" w:color="auto"/>
              <w:bottom w:val="single" w:sz="4" w:space="0" w:color="auto"/>
              <w:right w:val="single" w:sz="4" w:space="0" w:color="auto"/>
            </w:tcBorders>
          </w:tcPr>
          <w:p w14:paraId="340D10EF" w14:textId="0769011A" w:rsidR="003729DF" w:rsidRPr="00AC60A7" w:rsidRDefault="003729DF" w:rsidP="003729DF">
            <w:pPr>
              <w:pStyle w:val="TAC"/>
              <w:rPr>
                <w:ins w:id="67" w:author="scv605" w:date="2024-10-22T11:33:00Z"/>
              </w:rPr>
            </w:pPr>
            <w:ins w:id="68" w:author="scv605" w:date="2024-10-22T11:33:00Z">
              <w:r w:rsidRPr="00AC60A7">
                <w:t>+2+TT/-3-TT</w:t>
              </w:r>
            </w:ins>
          </w:p>
        </w:tc>
        <w:tc>
          <w:tcPr>
            <w:tcW w:w="830" w:type="dxa"/>
            <w:tcBorders>
              <w:top w:val="single" w:sz="4" w:space="0" w:color="auto"/>
              <w:left w:val="single" w:sz="4" w:space="0" w:color="auto"/>
              <w:bottom w:val="single" w:sz="4" w:space="0" w:color="auto"/>
              <w:right w:val="single" w:sz="4" w:space="0" w:color="auto"/>
            </w:tcBorders>
          </w:tcPr>
          <w:p w14:paraId="744F78CA" w14:textId="77777777" w:rsidR="003729DF" w:rsidRPr="00AC60A7" w:rsidRDefault="003729DF" w:rsidP="003729DF">
            <w:pPr>
              <w:pStyle w:val="TAC"/>
              <w:rPr>
                <w:ins w:id="69" w:author="scv605" w:date="2024-10-22T11:33:00Z"/>
              </w:rPr>
            </w:pPr>
          </w:p>
        </w:tc>
        <w:tc>
          <w:tcPr>
            <w:tcW w:w="1100" w:type="dxa"/>
            <w:tcBorders>
              <w:top w:val="single" w:sz="4" w:space="0" w:color="auto"/>
              <w:left w:val="single" w:sz="4" w:space="0" w:color="auto"/>
              <w:bottom w:val="single" w:sz="4" w:space="0" w:color="auto"/>
              <w:right w:val="single" w:sz="4" w:space="0" w:color="auto"/>
            </w:tcBorders>
          </w:tcPr>
          <w:p w14:paraId="27D9C0AA" w14:textId="77777777" w:rsidR="003729DF" w:rsidRPr="00AC60A7" w:rsidRDefault="003729DF" w:rsidP="003729DF">
            <w:pPr>
              <w:pStyle w:val="TAC"/>
              <w:rPr>
                <w:ins w:id="70" w:author="scv605" w:date="2024-10-22T11:33:00Z"/>
              </w:rPr>
            </w:pPr>
          </w:p>
        </w:tc>
      </w:tr>
      <w:tr w:rsidR="003729DF" w:rsidRPr="00AC60A7" w14:paraId="494F6E27" w14:textId="77777777" w:rsidTr="00234B6A">
        <w:tc>
          <w:tcPr>
            <w:tcW w:w="1435" w:type="dxa"/>
            <w:tcBorders>
              <w:top w:val="single" w:sz="4" w:space="0" w:color="auto"/>
              <w:left w:val="single" w:sz="4" w:space="0" w:color="auto"/>
              <w:bottom w:val="single" w:sz="4" w:space="0" w:color="auto"/>
              <w:right w:val="single" w:sz="4" w:space="0" w:color="auto"/>
            </w:tcBorders>
          </w:tcPr>
          <w:p w14:paraId="4FCA61DE" w14:textId="77777777" w:rsidR="003729DF" w:rsidRPr="00AC60A7" w:rsidRDefault="003729DF" w:rsidP="003729DF">
            <w:pPr>
              <w:pStyle w:val="TAC"/>
            </w:pPr>
            <w:r w:rsidRPr="00AC60A7">
              <w:t>CA_n28A-n41A</w:t>
            </w:r>
          </w:p>
        </w:tc>
        <w:tc>
          <w:tcPr>
            <w:tcW w:w="970" w:type="dxa"/>
            <w:tcBorders>
              <w:top w:val="single" w:sz="4" w:space="0" w:color="auto"/>
              <w:left w:val="single" w:sz="4" w:space="0" w:color="auto"/>
              <w:bottom w:val="single" w:sz="4" w:space="0" w:color="auto"/>
              <w:right w:val="single" w:sz="4" w:space="0" w:color="auto"/>
            </w:tcBorders>
          </w:tcPr>
          <w:p w14:paraId="2219732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563F337"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6766078"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265FAD1E"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3F81235A"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8360A29"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C30B843"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419B55C" w14:textId="77777777" w:rsidR="003729DF" w:rsidRPr="00AC60A7" w:rsidRDefault="003729DF" w:rsidP="003729DF">
            <w:pPr>
              <w:pStyle w:val="TAC"/>
            </w:pPr>
          </w:p>
        </w:tc>
      </w:tr>
      <w:tr w:rsidR="003729DF" w:rsidRPr="00AC60A7" w14:paraId="6DA3C7FF" w14:textId="77777777" w:rsidTr="00234B6A">
        <w:tc>
          <w:tcPr>
            <w:tcW w:w="1435" w:type="dxa"/>
            <w:tcBorders>
              <w:top w:val="single" w:sz="4" w:space="0" w:color="auto"/>
              <w:left w:val="single" w:sz="4" w:space="0" w:color="auto"/>
              <w:bottom w:val="single" w:sz="4" w:space="0" w:color="auto"/>
              <w:right w:val="single" w:sz="4" w:space="0" w:color="auto"/>
            </w:tcBorders>
          </w:tcPr>
          <w:p w14:paraId="07419EF2" w14:textId="77777777" w:rsidR="003729DF" w:rsidRPr="00AC60A7" w:rsidRDefault="003729DF" w:rsidP="003729DF">
            <w:pPr>
              <w:pStyle w:val="TAC"/>
            </w:pPr>
            <w:r w:rsidRPr="00AC60A7">
              <w:t>CA_n28A-n77A</w:t>
            </w:r>
          </w:p>
        </w:tc>
        <w:tc>
          <w:tcPr>
            <w:tcW w:w="970" w:type="dxa"/>
            <w:tcBorders>
              <w:top w:val="single" w:sz="4" w:space="0" w:color="auto"/>
              <w:left w:val="single" w:sz="4" w:space="0" w:color="auto"/>
              <w:bottom w:val="single" w:sz="4" w:space="0" w:color="auto"/>
              <w:right w:val="single" w:sz="4" w:space="0" w:color="auto"/>
            </w:tcBorders>
          </w:tcPr>
          <w:p w14:paraId="7B7B560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5A0E3AD"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84B2B1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6C17AB0"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78C572D"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DF93DC0"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DC2D7E1"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6E08039" w14:textId="77777777" w:rsidR="003729DF" w:rsidRPr="00AC60A7" w:rsidRDefault="003729DF" w:rsidP="003729DF">
            <w:pPr>
              <w:pStyle w:val="TAC"/>
            </w:pPr>
          </w:p>
        </w:tc>
      </w:tr>
      <w:tr w:rsidR="003729DF" w:rsidRPr="00AC60A7" w14:paraId="6EDE5AB7" w14:textId="77777777" w:rsidTr="00234B6A">
        <w:tc>
          <w:tcPr>
            <w:tcW w:w="1435" w:type="dxa"/>
            <w:tcBorders>
              <w:top w:val="single" w:sz="4" w:space="0" w:color="auto"/>
              <w:left w:val="single" w:sz="4" w:space="0" w:color="auto"/>
              <w:bottom w:val="single" w:sz="4" w:space="0" w:color="auto"/>
              <w:right w:val="single" w:sz="4" w:space="0" w:color="auto"/>
            </w:tcBorders>
          </w:tcPr>
          <w:p w14:paraId="3F3C71CE" w14:textId="77777777" w:rsidR="003729DF" w:rsidRPr="00AC60A7" w:rsidRDefault="003729DF" w:rsidP="003729DF">
            <w:pPr>
              <w:pStyle w:val="TAC"/>
            </w:pPr>
            <w:r w:rsidRPr="00AC60A7">
              <w:lastRenderedPageBreak/>
              <w:t>CA_n28A-n78A</w:t>
            </w:r>
          </w:p>
        </w:tc>
        <w:tc>
          <w:tcPr>
            <w:tcW w:w="970" w:type="dxa"/>
            <w:tcBorders>
              <w:top w:val="single" w:sz="4" w:space="0" w:color="auto"/>
              <w:left w:val="single" w:sz="4" w:space="0" w:color="auto"/>
              <w:bottom w:val="single" w:sz="4" w:space="0" w:color="auto"/>
              <w:right w:val="single" w:sz="4" w:space="0" w:color="auto"/>
            </w:tcBorders>
          </w:tcPr>
          <w:p w14:paraId="0CE6C288"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BC194F4"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1C7C1B4D"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0301776"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3000F671"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FFB0818"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C725FA7"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ACC68D3" w14:textId="77777777" w:rsidR="003729DF" w:rsidRPr="00AC60A7" w:rsidRDefault="003729DF" w:rsidP="003729DF">
            <w:pPr>
              <w:pStyle w:val="TAC"/>
            </w:pPr>
          </w:p>
        </w:tc>
      </w:tr>
      <w:tr w:rsidR="003729DF" w:rsidRPr="00AC60A7" w14:paraId="420708AA" w14:textId="77777777" w:rsidTr="00234B6A">
        <w:tc>
          <w:tcPr>
            <w:tcW w:w="1435" w:type="dxa"/>
            <w:tcBorders>
              <w:top w:val="single" w:sz="4" w:space="0" w:color="auto"/>
              <w:left w:val="single" w:sz="4" w:space="0" w:color="auto"/>
              <w:bottom w:val="single" w:sz="4" w:space="0" w:color="auto"/>
              <w:right w:val="single" w:sz="4" w:space="0" w:color="auto"/>
            </w:tcBorders>
          </w:tcPr>
          <w:p w14:paraId="634B062E" w14:textId="77777777" w:rsidR="003729DF" w:rsidRPr="00AC60A7" w:rsidRDefault="003729DF" w:rsidP="003729DF">
            <w:pPr>
              <w:pStyle w:val="TAC"/>
            </w:pPr>
            <w:r w:rsidRPr="00AC60A7">
              <w:t>CA_n28A-n79A</w:t>
            </w:r>
          </w:p>
        </w:tc>
        <w:tc>
          <w:tcPr>
            <w:tcW w:w="970" w:type="dxa"/>
            <w:tcBorders>
              <w:top w:val="single" w:sz="4" w:space="0" w:color="auto"/>
              <w:left w:val="single" w:sz="4" w:space="0" w:color="auto"/>
              <w:bottom w:val="single" w:sz="4" w:space="0" w:color="auto"/>
              <w:right w:val="single" w:sz="4" w:space="0" w:color="auto"/>
            </w:tcBorders>
          </w:tcPr>
          <w:p w14:paraId="5038FB89"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5169508"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3E601AB7"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7EDAAE9"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3C26A9C"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480C4D5"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B0BD0E8"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F5A3097" w14:textId="77777777" w:rsidR="003729DF" w:rsidRPr="00AC60A7" w:rsidRDefault="003729DF" w:rsidP="003729DF">
            <w:pPr>
              <w:pStyle w:val="TAC"/>
            </w:pPr>
          </w:p>
        </w:tc>
      </w:tr>
      <w:tr w:rsidR="003729DF" w:rsidRPr="00AC60A7" w14:paraId="04A00330" w14:textId="77777777" w:rsidTr="00234B6A">
        <w:tc>
          <w:tcPr>
            <w:tcW w:w="1435" w:type="dxa"/>
            <w:tcBorders>
              <w:top w:val="single" w:sz="4" w:space="0" w:color="auto"/>
              <w:left w:val="single" w:sz="4" w:space="0" w:color="auto"/>
              <w:bottom w:val="single" w:sz="4" w:space="0" w:color="auto"/>
              <w:right w:val="single" w:sz="4" w:space="0" w:color="auto"/>
            </w:tcBorders>
          </w:tcPr>
          <w:p w14:paraId="22E44CAF" w14:textId="77777777" w:rsidR="003729DF" w:rsidRPr="00AC60A7" w:rsidRDefault="003729DF" w:rsidP="003729DF">
            <w:pPr>
              <w:pStyle w:val="TAC"/>
            </w:pPr>
            <w:r w:rsidRPr="00AC60A7">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2B5E90C5"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5E49C12"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0E445BD3"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F8355BD"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1C7D1452"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5814D8F"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C890A2A"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057D555" w14:textId="77777777" w:rsidR="003729DF" w:rsidRPr="00AC60A7" w:rsidRDefault="003729DF" w:rsidP="003729DF">
            <w:pPr>
              <w:pStyle w:val="TAC"/>
            </w:pPr>
          </w:p>
        </w:tc>
      </w:tr>
      <w:tr w:rsidR="003729DF" w:rsidRPr="00AC60A7" w14:paraId="1A32C98B" w14:textId="77777777" w:rsidTr="00234B6A">
        <w:tc>
          <w:tcPr>
            <w:tcW w:w="1435" w:type="dxa"/>
            <w:tcBorders>
              <w:top w:val="single" w:sz="4" w:space="0" w:color="auto"/>
              <w:left w:val="single" w:sz="4" w:space="0" w:color="auto"/>
              <w:bottom w:val="single" w:sz="4" w:space="0" w:color="auto"/>
              <w:right w:val="single" w:sz="4" w:space="0" w:color="auto"/>
            </w:tcBorders>
          </w:tcPr>
          <w:p w14:paraId="09A6EBBB" w14:textId="77777777" w:rsidR="003729DF" w:rsidRPr="00AC60A7" w:rsidRDefault="003729DF" w:rsidP="003729DF">
            <w:pPr>
              <w:pStyle w:val="TAC"/>
            </w:pPr>
            <w:r w:rsidRPr="00AC60A7">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63AE2D9D"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2C18C138"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CB94B5F"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B8D6708"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7AB690D8"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8DFA0E2"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62BE607"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D2471E9" w14:textId="77777777" w:rsidR="003729DF" w:rsidRPr="00AC60A7" w:rsidRDefault="003729DF" w:rsidP="003729DF">
            <w:pPr>
              <w:pStyle w:val="TAC"/>
            </w:pPr>
          </w:p>
        </w:tc>
      </w:tr>
      <w:tr w:rsidR="003729DF" w:rsidRPr="00AC60A7" w14:paraId="18DA905B" w14:textId="77777777" w:rsidTr="00234B6A">
        <w:tc>
          <w:tcPr>
            <w:tcW w:w="1435" w:type="dxa"/>
            <w:tcBorders>
              <w:top w:val="single" w:sz="4" w:space="0" w:color="auto"/>
              <w:left w:val="single" w:sz="4" w:space="0" w:color="auto"/>
              <w:bottom w:val="single" w:sz="4" w:space="0" w:color="auto"/>
              <w:right w:val="single" w:sz="4" w:space="0" w:color="auto"/>
            </w:tcBorders>
            <w:hideMark/>
          </w:tcPr>
          <w:p w14:paraId="296AA16E" w14:textId="77777777" w:rsidR="003729DF" w:rsidRPr="00AC60A7" w:rsidRDefault="003729DF" w:rsidP="003729DF">
            <w:pPr>
              <w:pStyle w:val="TAC"/>
            </w:pPr>
            <w:r w:rsidRPr="00AC60A7">
              <w:t>CA_n39A-n41A</w:t>
            </w:r>
          </w:p>
        </w:tc>
        <w:tc>
          <w:tcPr>
            <w:tcW w:w="970" w:type="dxa"/>
            <w:tcBorders>
              <w:top w:val="single" w:sz="4" w:space="0" w:color="auto"/>
              <w:left w:val="single" w:sz="4" w:space="0" w:color="auto"/>
              <w:bottom w:val="single" w:sz="4" w:space="0" w:color="auto"/>
              <w:right w:val="single" w:sz="4" w:space="0" w:color="auto"/>
            </w:tcBorders>
          </w:tcPr>
          <w:p w14:paraId="7ABFBAD2"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286EFD88"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5010BF8"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4350076"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5F80C4"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3ADBA723"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7A7AB94"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66E19A5" w14:textId="77777777" w:rsidR="003729DF" w:rsidRPr="00AC60A7" w:rsidRDefault="003729DF" w:rsidP="003729DF">
            <w:pPr>
              <w:pStyle w:val="TAC"/>
            </w:pPr>
          </w:p>
        </w:tc>
      </w:tr>
      <w:tr w:rsidR="003729DF" w:rsidRPr="00AC60A7" w14:paraId="284B47D9" w14:textId="77777777" w:rsidTr="00234B6A">
        <w:tc>
          <w:tcPr>
            <w:tcW w:w="1435" w:type="dxa"/>
            <w:tcBorders>
              <w:top w:val="single" w:sz="4" w:space="0" w:color="auto"/>
              <w:left w:val="single" w:sz="4" w:space="0" w:color="auto"/>
              <w:bottom w:val="single" w:sz="4" w:space="0" w:color="auto"/>
              <w:right w:val="single" w:sz="4" w:space="0" w:color="auto"/>
            </w:tcBorders>
          </w:tcPr>
          <w:p w14:paraId="13E0BC7E" w14:textId="77777777" w:rsidR="003729DF" w:rsidRPr="00AC60A7" w:rsidRDefault="003729DF" w:rsidP="003729DF">
            <w:pPr>
              <w:pStyle w:val="TAC"/>
            </w:pPr>
            <w:r w:rsidRPr="00AC60A7">
              <w:t>CA_n41A-n77A</w:t>
            </w:r>
          </w:p>
        </w:tc>
        <w:tc>
          <w:tcPr>
            <w:tcW w:w="970" w:type="dxa"/>
            <w:tcBorders>
              <w:top w:val="single" w:sz="4" w:space="0" w:color="auto"/>
              <w:left w:val="single" w:sz="4" w:space="0" w:color="auto"/>
              <w:bottom w:val="single" w:sz="4" w:space="0" w:color="auto"/>
              <w:right w:val="single" w:sz="4" w:space="0" w:color="auto"/>
            </w:tcBorders>
          </w:tcPr>
          <w:p w14:paraId="2FABE18D"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FF8A567"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30EE4FB0"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173E2BD"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15CE314C"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245F2C6"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07F5850"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06BF2B7" w14:textId="77777777" w:rsidR="003729DF" w:rsidRPr="00AC60A7" w:rsidRDefault="003729DF" w:rsidP="003729DF">
            <w:pPr>
              <w:pStyle w:val="TAC"/>
            </w:pPr>
          </w:p>
        </w:tc>
      </w:tr>
      <w:tr w:rsidR="003729DF" w:rsidRPr="00AC60A7" w14:paraId="7112CB51" w14:textId="77777777" w:rsidTr="00234B6A">
        <w:tc>
          <w:tcPr>
            <w:tcW w:w="1435" w:type="dxa"/>
            <w:tcBorders>
              <w:top w:val="single" w:sz="4" w:space="0" w:color="auto"/>
              <w:left w:val="single" w:sz="4" w:space="0" w:color="auto"/>
              <w:bottom w:val="single" w:sz="4" w:space="0" w:color="auto"/>
              <w:right w:val="single" w:sz="4" w:space="0" w:color="auto"/>
            </w:tcBorders>
            <w:hideMark/>
          </w:tcPr>
          <w:p w14:paraId="6B1022DA" w14:textId="77777777" w:rsidR="003729DF" w:rsidRPr="00AC60A7" w:rsidRDefault="003729DF" w:rsidP="003729DF">
            <w:pPr>
              <w:pStyle w:val="TAC"/>
            </w:pPr>
            <w:r w:rsidRPr="00AC60A7">
              <w:t>CA_n41A-n79A</w:t>
            </w:r>
          </w:p>
        </w:tc>
        <w:tc>
          <w:tcPr>
            <w:tcW w:w="970" w:type="dxa"/>
            <w:tcBorders>
              <w:top w:val="single" w:sz="4" w:space="0" w:color="auto"/>
              <w:left w:val="single" w:sz="4" w:space="0" w:color="auto"/>
              <w:bottom w:val="single" w:sz="4" w:space="0" w:color="auto"/>
              <w:right w:val="single" w:sz="4" w:space="0" w:color="auto"/>
            </w:tcBorders>
          </w:tcPr>
          <w:p w14:paraId="6515E8EC"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4959CF3"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AB2C961"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7E4636E"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C760F5"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3EDF635B"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AF3776C"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9392A27" w14:textId="77777777" w:rsidR="003729DF" w:rsidRPr="00AC60A7" w:rsidRDefault="003729DF" w:rsidP="003729DF">
            <w:pPr>
              <w:pStyle w:val="TAC"/>
            </w:pPr>
          </w:p>
        </w:tc>
      </w:tr>
      <w:tr w:rsidR="003729DF" w:rsidRPr="00AC60A7" w14:paraId="360077EF" w14:textId="77777777" w:rsidTr="00234B6A">
        <w:tc>
          <w:tcPr>
            <w:tcW w:w="1435" w:type="dxa"/>
            <w:tcBorders>
              <w:top w:val="single" w:sz="4" w:space="0" w:color="auto"/>
              <w:left w:val="single" w:sz="4" w:space="0" w:color="auto"/>
              <w:bottom w:val="single" w:sz="4" w:space="0" w:color="auto"/>
              <w:right w:val="single" w:sz="4" w:space="0" w:color="auto"/>
            </w:tcBorders>
          </w:tcPr>
          <w:p w14:paraId="790EE89F" w14:textId="77777777" w:rsidR="003729DF" w:rsidRPr="00AC60A7" w:rsidRDefault="003729DF" w:rsidP="003729DF">
            <w:pPr>
              <w:pStyle w:val="TAC"/>
            </w:pPr>
            <w:r w:rsidRPr="00AC60A7">
              <w:t>CA_n48A-n66A</w:t>
            </w:r>
          </w:p>
        </w:tc>
        <w:tc>
          <w:tcPr>
            <w:tcW w:w="970" w:type="dxa"/>
            <w:tcBorders>
              <w:top w:val="single" w:sz="4" w:space="0" w:color="auto"/>
              <w:left w:val="single" w:sz="4" w:space="0" w:color="auto"/>
              <w:bottom w:val="single" w:sz="4" w:space="0" w:color="auto"/>
              <w:right w:val="single" w:sz="4" w:space="0" w:color="auto"/>
            </w:tcBorders>
          </w:tcPr>
          <w:p w14:paraId="4BFF01E3"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0F8517C"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15ACAB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32022C1"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72E21024"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5922099"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1F98099"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BC74074" w14:textId="77777777" w:rsidR="003729DF" w:rsidRPr="00AC60A7" w:rsidRDefault="003729DF" w:rsidP="003729DF">
            <w:pPr>
              <w:pStyle w:val="TAC"/>
            </w:pPr>
          </w:p>
        </w:tc>
      </w:tr>
      <w:tr w:rsidR="003729DF" w:rsidRPr="00AC60A7" w14:paraId="4104EFA8" w14:textId="77777777" w:rsidTr="00234B6A">
        <w:tc>
          <w:tcPr>
            <w:tcW w:w="1435" w:type="dxa"/>
            <w:tcBorders>
              <w:top w:val="single" w:sz="4" w:space="0" w:color="auto"/>
              <w:left w:val="single" w:sz="4" w:space="0" w:color="auto"/>
              <w:bottom w:val="single" w:sz="4" w:space="0" w:color="auto"/>
              <w:right w:val="single" w:sz="4" w:space="0" w:color="auto"/>
            </w:tcBorders>
          </w:tcPr>
          <w:p w14:paraId="4B05E4D7" w14:textId="77777777" w:rsidR="003729DF" w:rsidRPr="00AC60A7" w:rsidRDefault="003729DF" w:rsidP="003729DF">
            <w:pPr>
              <w:pStyle w:val="TAC"/>
            </w:pPr>
            <w:r w:rsidRPr="00AC60A7">
              <w:t>CA_n48A-n70A</w:t>
            </w:r>
          </w:p>
        </w:tc>
        <w:tc>
          <w:tcPr>
            <w:tcW w:w="970" w:type="dxa"/>
            <w:tcBorders>
              <w:top w:val="single" w:sz="4" w:space="0" w:color="auto"/>
              <w:left w:val="single" w:sz="4" w:space="0" w:color="auto"/>
              <w:bottom w:val="single" w:sz="4" w:space="0" w:color="auto"/>
              <w:right w:val="single" w:sz="4" w:space="0" w:color="auto"/>
            </w:tcBorders>
          </w:tcPr>
          <w:p w14:paraId="3C28DDDA"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6D3D48F"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078E15B2"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0E2F36D"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DA18B6B"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96E5439"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8A1EC12"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6EA2E73" w14:textId="77777777" w:rsidR="003729DF" w:rsidRPr="00AC60A7" w:rsidRDefault="003729DF" w:rsidP="003729DF">
            <w:pPr>
              <w:pStyle w:val="TAC"/>
            </w:pPr>
          </w:p>
        </w:tc>
      </w:tr>
      <w:tr w:rsidR="003729DF" w:rsidRPr="00AC60A7" w14:paraId="2A4B5E71" w14:textId="77777777" w:rsidTr="00234B6A">
        <w:tc>
          <w:tcPr>
            <w:tcW w:w="1435" w:type="dxa"/>
            <w:tcBorders>
              <w:top w:val="single" w:sz="4" w:space="0" w:color="auto"/>
              <w:left w:val="single" w:sz="4" w:space="0" w:color="auto"/>
              <w:bottom w:val="single" w:sz="4" w:space="0" w:color="auto"/>
              <w:right w:val="single" w:sz="4" w:space="0" w:color="auto"/>
            </w:tcBorders>
          </w:tcPr>
          <w:p w14:paraId="756ADFDD" w14:textId="77777777" w:rsidR="003729DF" w:rsidRPr="00AC60A7" w:rsidRDefault="003729DF" w:rsidP="003729DF">
            <w:pPr>
              <w:pStyle w:val="TAC"/>
            </w:pPr>
            <w:r w:rsidRPr="00AC60A7">
              <w:t>CA_n48A-n71A</w:t>
            </w:r>
          </w:p>
        </w:tc>
        <w:tc>
          <w:tcPr>
            <w:tcW w:w="970" w:type="dxa"/>
            <w:tcBorders>
              <w:top w:val="single" w:sz="4" w:space="0" w:color="auto"/>
              <w:left w:val="single" w:sz="4" w:space="0" w:color="auto"/>
              <w:bottom w:val="single" w:sz="4" w:space="0" w:color="auto"/>
              <w:right w:val="single" w:sz="4" w:space="0" w:color="auto"/>
            </w:tcBorders>
          </w:tcPr>
          <w:p w14:paraId="201B0757"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7F5575E"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A2584EC"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C69080E"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6466F55F"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CE03A1E"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1226D5D"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0CA41CE" w14:textId="77777777" w:rsidR="003729DF" w:rsidRPr="00AC60A7" w:rsidRDefault="003729DF" w:rsidP="003729DF">
            <w:pPr>
              <w:pStyle w:val="TAC"/>
            </w:pPr>
          </w:p>
        </w:tc>
      </w:tr>
      <w:tr w:rsidR="003729DF" w:rsidRPr="00AC60A7" w14:paraId="2C0C5397" w14:textId="77777777" w:rsidTr="00234B6A">
        <w:tc>
          <w:tcPr>
            <w:tcW w:w="1435" w:type="dxa"/>
            <w:tcBorders>
              <w:top w:val="single" w:sz="4" w:space="0" w:color="auto"/>
              <w:left w:val="single" w:sz="4" w:space="0" w:color="auto"/>
              <w:bottom w:val="single" w:sz="4" w:space="0" w:color="auto"/>
              <w:right w:val="single" w:sz="4" w:space="0" w:color="auto"/>
            </w:tcBorders>
          </w:tcPr>
          <w:p w14:paraId="2872F064" w14:textId="77777777" w:rsidR="003729DF" w:rsidRPr="00AC60A7" w:rsidRDefault="003729DF" w:rsidP="003729DF">
            <w:pPr>
              <w:pStyle w:val="TAC"/>
            </w:pPr>
            <w:r w:rsidRPr="00AC60A7">
              <w:t>CA_n66A-n71A</w:t>
            </w:r>
          </w:p>
        </w:tc>
        <w:tc>
          <w:tcPr>
            <w:tcW w:w="970" w:type="dxa"/>
            <w:tcBorders>
              <w:top w:val="single" w:sz="4" w:space="0" w:color="auto"/>
              <w:left w:val="single" w:sz="4" w:space="0" w:color="auto"/>
              <w:bottom w:val="single" w:sz="4" w:space="0" w:color="auto"/>
              <w:right w:val="single" w:sz="4" w:space="0" w:color="auto"/>
            </w:tcBorders>
          </w:tcPr>
          <w:p w14:paraId="5C7CEFE9"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00CB7B4"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42F04A1C"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757E639"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227C837"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B389F99"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64FA491"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686955C5" w14:textId="77777777" w:rsidR="003729DF" w:rsidRPr="00AC60A7" w:rsidRDefault="003729DF" w:rsidP="003729DF">
            <w:pPr>
              <w:pStyle w:val="TAC"/>
            </w:pPr>
          </w:p>
        </w:tc>
      </w:tr>
      <w:tr w:rsidR="003729DF" w:rsidRPr="00AC60A7" w14:paraId="22F51BFE" w14:textId="77777777" w:rsidTr="00234B6A">
        <w:tc>
          <w:tcPr>
            <w:tcW w:w="1435" w:type="dxa"/>
            <w:tcBorders>
              <w:top w:val="single" w:sz="4" w:space="0" w:color="auto"/>
              <w:left w:val="single" w:sz="4" w:space="0" w:color="auto"/>
              <w:bottom w:val="single" w:sz="4" w:space="0" w:color="auto"/>
              <w:right w:val="single" w:sz="4" w:space="0" w:color="auto"/>
            </w:tcBorders>
          </w:tcPr>
          <w:p w14:paraId="6FEF8658" w14:textId="77777777" w:rsidR="003729DF" w:rsidRPr="00AC60A7" w:rsidRDefault="003729DF" w:rsidP="003729DF">
            <w:pPr>
              <w:pStyle w:val="TAC"/>
            </w:pPr>
            <w:r w:rsidRPr="00AC60A7">
              <w:t>CA_n66A-n77A</w:t>
            </w:r>
          </w:p>
        </w:tc>
        <w:tc>
          <w:tcPr>
            <w:tcW w:w="970" w:type="dxa"/>
            <w:tcBorders>
              <w:top w:val="single" w:sz="4" w:space="0" w:color="auto"/>
              <w:left w:val="single" w:sz="4" w:space="0" w:color="auto"/>
              <w:bottom w:val="single" w:sz="4" w:space="0" w:color="auto"/>
              <w:right w:val="single" w:sz="4" w:space="0" w:color="auto"/>
            </w:tcBorders>
          </w:tcPr>
          <w:p w14:paraId="5301CA8A"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6C3F19E"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618F9F1"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2739473A"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5B6E4A25"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11F519F"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98B14FC"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7B0C152" w14:textId="77777777" w:rsidR="003729DF" w:rsidRPr="00AC60A7" w:rsidRDefault="003729DF" w:rsidP="003729DF">
            <w:pPr>
              <w:pStyle w:val="TAC"/>
            </w:pPr>
          </w:p>
        </w:tc>
      </w:tr>
      <w:tr w:rsidR="003729DF" w:rsidRPr="00AC60A7" w14:paraId="15169BDF" w14:textId="77777777" w:rsidTr="00234B6A">
        <w:tc>
          <w:tcPr>
            <w:tcW w:w="1435" w:type="dxa"/>
            <w:tcBorders>
              <w:top w:val="single" w:sz="4" w:space="0" w:color="auto"/>
              <w:left w:val="single" w:sz="4" w:space="0" w:color="auto"/>
              <w:bottom w:val="single" w:sz="4" w:space="0" w:color="auto"/>
              <w:right w:val="single" w:sz="4" w:space="0" w:color="auto"/>
            </w:tcBorders>
          </w:tcPr>
          <w:p w14:paraId="303F9167" w14:textId="77777777" w:rsidR="003729DF" w:rsidRPr="00AC60A7" w:rsidRDefault="003729DF" w:rsidP="003729DF">
            <w:pPr>
              <w:pStyle w:val="TAC"/>
            </w:pPr>
            <w:r w:rsidRPr="00AC60A7">
              <w:t>CA_n66A-n78A</w:t>
            </w:r>
          </w:p>
        </w:tc>
        <w:tc>
          <w:tcPr>
            <w:tcW w:w="970" w:type="dxa"/>
            <w:tcBorders>
              <w:top w:val="single" w:sz="4" w:space="0" w:color="auto"/>
              <w:left w:val="single" w:sz="4" w:space="0" w:color="auto"/>
              <w:bottom w:val="single" w:sz="4" w:space="0" w:color="auto"/>
              <w:right w:val="single" w:sz="4" w:space="0" w:color="auto"/>
            </w:tcBorders>
          </w:tcPr>
          <w:p w14:paraId="11B9E3C1"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23631398"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AF375B4"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58F738CE"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1F4B1C71"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F8EDA38"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6564E8A"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80FE6CF" w14:textId="77777777" w:rsidR="003729DF" w:rsidRPr="00AC60A7" w:rsidRDefault="003729DF" w:rsidP="003729DF">
            <w:pPr>
              <w:pStyle w:val="TAC"/>
            </w:pPr>
          </w:p>
        </w:tc>
      </w:tr>
      <w:tr w:rsidR="003729DF" w:rsidRPr="00AC60A7" w14:paraId="64A2CEC6" w14:textId="77777777" w:rsidTr="00234B6A">
        <w:tc>
          <w:tcPr>
            <w:tcW w:w="1435" w:type="dxa"/>
            <w:tcBorders>
              <w:top w:val="single" w:sz="4" w:space="0" w:color="auto"/>
              <w:left w:val="single" w:sz="4" w:space="0" w:color="auto"/>
              <w:bottom w:val="single" w:sz="4" w:space="0" w:color="auto"/>
              <w:right w:val="single" w:sz="4" w:space="0" w:color="auto"/>
            </w:tcBorders>
          </w:tcPr>
          <w:p w14:paraId="1F66797A" w14:textId="77777777" w:rsidR="003729DF" w:rsidRPr="00AC60A7" w:rsidRDefault="003729DF" w:rsidP="003729DF">
            <w:pPr>
              <w:pStyle w:val="TAC"/>
            </w:pPr>
            <w:r w:rsidRPr="00AC60A7">
              <w:t>CA_n70A-n71A</w:t>
            </w:r>
          </w:p>
        </w:tc>
        <w:tc>
          <w:tcPr>
            <w:tcW w:w="970" w:type="dxa"/>
            <w:tcBorders>
              <w:top w:val="single" w:sz="4" w:space="0" w:color="auto"/>
              <w:left w:val="single" w:sz="4" w:space="0" w:color="auto"/>
              <w:bottom w:val="single" w:sz="4" w:space="0" w:color="auto"/>
              <w:right w:val="single" w:sz="4" w:space="0" w:color="auto"/>
            </w:tcBorders>
          </w:tcPr>
          <w:p w14:paraId="394F1164"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295AFB87"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270277C"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43A797CA"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0F76EEC3"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0B2622A"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66CCF5B"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75BB7B2" w14:textId="77777777" w:rsidR="003729DF" w:rsidRPr="00AC60A7" w:rsidRDefault="003729DF" w:rsidP="003729DF">
            <w:pPr>
              <w:pStyle w:val="TAC"/>
            </w:pPr>
          </w:p>
        </w:tc>
      </w:tr>
      <w:tr w:rsidR="003729DF" w:rsidRPr="00AC60A7" w14:paraId="4EB9FAAA" w14:textId="77777777" w:rsidTr="00234B6A">
        <w:tc>
          <w:tcPr>
            <w:tcW w:w="1435" w:type="dxa"/>
            <w:tcBorders>
              <w:top w:val="single" w:sz="4" w:space="0" w:color="auto"/>
              <w:left w:val="single" w:sz="4" w:space="0" w:color="auto"/>
              <w:bottom w:val="single" w:sz="4" w:space="0" w:color="auto"/>
              <w:right w:val="single" w:sz="4" w:space="0" w:color="auto"/>
            </w:tcBorders>
          </w:tcPr>
          <w:p w14:paraId="54E37B16" w14:textId="77777777" w:rsidR="003729DF" w:rsidRPr="00AC60A7" w:rsidRDefault="003729DF" w:rsidP="003729DF">
            <w:pPr>
              <w:pStyle w:val="TAC"/>
            </w:pPr>
            <w:r w:rsidRPr="00AC60A7">
              <w:t>CA_n71A-n77A</w:t>
            </w:r>
          </w:p>
        </w:tc>
        <w:tc>
          <w:tcPr>
            <w:tcW w:w="970" w:type="dxa"/>
            <w:tcBorders>
              <w:top w:val="single" w:sz="4" w:space="0" w:color="auto"/>
              <w:left w:val="single" w:sz="4" w:space="0" w:color="auto"/>
              <w:bottom w:val="single" w:sz="4" w:space="0" w:color="auto"/>
              <w:right w:val="single" w:sz="4" w:space="0" w:color="auto"/>
            </w:tcBorders>
          </w:tcPr>
          <w:p w14:paraId="35F5F02E"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70BF1D9"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6049E334"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0D9E25C6"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071BD548"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1D1CF0C"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900D96C"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30A1EAD0" w14:textId="77777777" w:rsidR="003729DF" w:rsidRPr="00AC60A7" w:rsidRDefault="003729DF" w:rsidP="003729DF">
            <w:pPr>
              <w:pStyle w:val="TAC"/>
            </w:pPr>
          </w:p>
        </w:tc>
      </w:tr>
      <w:tr w:rsidR="003729DF" w:rsidRPr="00AC60A7" w14:paraId="027200B1" w14:textId="77777777" w:rsidTr="00234B6A">
        <w:tc>
          <w:tcPr>
            <w:tcW w:w="1435" w:type="dxa"/>
            <w:tcBorders>
              <w:top w:val="single" w:sz="4" w:space="0" w:color="auto"/>
              <w:left w:val="single" w:sz="4" w:space="0" w:color="auto"/>
              <w:bottom w:val="single" w:sz="4" w:space="0" w:color="auto"/>
              <w:right w:val="single" w:sz="4" w:space="0" w:color="auto"/>
            </w:tcBorders>
          </w:tcPr>
          <w:p w14:paraId="4FD22213" w14:textId="77777777" w:rsidR="003729DF" w:rsidRPr="00AC60A7" w:rsidRDefault="003729DF" w:rsidP="003729DF">
            <w:pPr>
              <w:pStyle w:val="TAC"/>
            </w:pPr>
            <w:r w:rsidRPr="00AC60A7">
              <w:t>CA_n71A-n78A</w:t>
            </w:r>
          </w:p>
        </w:tc>
        <w:tc>
          <w:tcPr>
            <w:tcW w:w="970" w:type="dxa"/>
            <w:tcBorders>
              <w:top w:val="single" w:sz="4" w:space="0" w:color="auto"/>
              <w:left w:val="single" w:sz="4" w:space="0" w:color="auto"/>
              <w:bottom w:val="single" w:sz="4" w:space="0" w:color="auto"/>
              <w:right w:val="single" w:sz="4" w:space="0" w:color="auto"/>
            </w:tcBorders>
          </w:tcPr>
          <w:p w14:paraId="4B721655"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2CF9624"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20BFC610"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781E0556" w14:textId="77777777" w:rsidR="003729DF" w:rsidRPr="00AC60A7" w:rsidRDefault="003729DF" w:rsidP="003729DF">
            <w:pPr>
              <w:pStyle w:val="TAC"/>
            </w:pPr>
          </w:p>
        </w:tc>
        <w:tc>
          <w:tcPr>
            <w:tcW w:w="972" w:type="dxa"/>
            <w:tcBorders>
              <w:top w:val="single" w:sz="4" w:space="0" w:color="auto"/>
              <w:left w:val="single" w:sz="4" w:space="0" w:color="auto"/>
              <w:bottom w:val="single" w:sz="4" w:space="0" w:color="auto"/>
              <w:right w:val="single" w:sz="4" w:space="0" w:color="auto"/>
            </w:tcBorders>
          </w:tcPr>
          <w:p w14:paraId="32BFB6EB" w14:textId="77777777" w:rsidR="003729DF" w:rsidRPr="00AC60A7" w:rsidRDefault="003729DF" w:rsidP="003729DF">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7FD926D1" w14:textId="77777777" w:rsidR="003729DF" w:rsidRPr="00AC60A7" w:rsidRDefault="003729DF" w:rsidP="003729DF">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8B30AC6" w14:textId="77777777" w:rsidR="003729DF" w:rsidRPr="00AC60A7" w:rsidRDefault="003729DF" w:rsidP="003729DF">
            <w:pPr>
              <w:pStyle w:val="TAC"/>
            </w:pPr>
          </w:p>
        </w:tc>
        <w:tc>
          <w:tcPr>
            <w:tcW w:w="1100" w:type="dxa"/>
            <w:tcBorders>
              <w:top w:val="single" w:sz="4" w:space="0" w:color="auto"/>
              <w:left w:val="single" w:sz="4" w:space="0" w:color="auto"/>
              <w:bottom w:val="single" w:sz="4" w:space="0" w:color="auto"/>
              <w:right w:val="single" w:sz="4" w:space="0" w:color="auto"/>
            </w:tcBorders>
          </w:tcPr>
          <w:p w14:paraId="17B128AC" w14:textId="77777777" w:rsidR="003729DF" w:rsidRPr="00AC60A7" w:rsidRDefault="003729DF" w:rsidP="003729DF">
            <w:pPr>
              <w:pStyle w:val="TAC"/>
            </w:pPr>
          </w:p>
        </w:tc>
      </w:tr>
      <w:tr w:rsidR="003729DF" w:rsidRPr="00AC60A7" w14:paraId="13BD0B2D" w14:textId="77777777" w:rsidTr="00234B6A">
        <w:tc>
          <w:tcPr>
            <w:tcW w:w="9722" w:type="dxa"/>
            <w:gridSpan w:val="9"/>
            <w:tcBorders>
              <w:top w:val="single" w:sz="4" w:space="0" w:color="auto"/>
              <w:left w:val="single" w:sz="4" w:space="0" w:color="auto"/>
              <w:bottom w:val="single" w:sz="4" w:space="0" w:color="auto"/>
              <w:right w:val="single" w:sz="4" w:space="0" w:color="auto"/>
            </w:tcBorders>
            <w:hideMark/>
          </w:tcPr>
          <w:p w14:paraId="6A912E3C" w14:textId="77777777" w:rsidR="003729DF" w:rsidRPr="00AC60A7" w:rsidRDefault="003729DF" w:rsidP="003729DF">
            <w:pPr>
              <w:pStyle w:val="TAN"/>
            </w:pPr>
            <w:r w:rsidRPr="00AC60A7">
              <w:t>NOTE 1:</w:t>
            </w:r>
            <w:r w:rsidRPr="00AC60A7">
              <w:tab/>
              <w:t>Void.</w:t>
            </w:r>
          </w:p>
          <w:p w14:paraId="5EA7ACE2" w14:textId="77777777" w:rsidR="003729DF" w:rsidRPr="00AC60A7" w:rsidRDefault="003729DF" w:rsidP="003729DF">
            <w:pPr>
              <w:pStyle w:val="TAN"/>
            </w:pPr>
            <w:r w:rsidRPr="00AC60A7">
              <w:t>NOTE 2:</w:t>
            </w:r>
            <w:r w:rsidRPr="00AC60A7">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AC60A7">
              <w:t>F</w:t>
            </w:r>
            <w:r w:rsidRPr="00AC60A7">
              <w:rPr>
                <w:vertAlign w:val="subscript"/>
              </w:rPr>
              <w:t>UL_low</w:t>
            </w:r>
            <w:proofErr w:type="spellEnd"/>
            <w:r w:rsidRPr="00AC60A7">
              <w:t xml:space="preserve"> and </w:t>
            </w:r>
            <w:proofErr w:type="spellStart"/>
            <w:r w:rsidRPr="00AC60A7">
              <w:t>F</w:t>
            </w:r>
            <w:r w:rsidRPr="00AC60A7">
              <w:rPr>
                <w:vertAlign w:val="subscript"/>
              </w:rPr>
              <w:t>UL_low</w:t>
            </w:r>
            <w:proofErr w:type="spellEnd"/>
            <w:r w:rsidRPr="00AC60A7">
              <w:t xml:space="preserve"> + 4 MHz or </w:t>
            </w:r>
            <w:proofErr w:type="spellStart"/>
            <w:r w:rsidRPr="00AC60A7">
              <w:t>F</w:t>
            </w:r>
            <w:r w:rsidRPr="00AC60A7">
              <w:rPr>
                <w:vertAlign w:val="subscript"/>
              </w:rPr>
              <w:t>UL_high</w:t>
            </w:r>
            <w:proofErr w:type="spellEnd"/>
            <w:r w:rsidRPr="00AC60A7">
              <w:t xml:space="preserve"> – 4 MHz and </w:t>
            </w:r>
            <w:proofErr w:type="spellStart"/>
            <w:r w:rsidRPr="00AC60A7">
              <w:t>F</w:t>
            </w:r>
            <w:r w:rsidRPr="00AC60A7">
              <w:rPr>
                <w:vertAlign w:val="subscript"/>
              </w:rPr>
              <w:t>UL_high</w:t>
            </w:r>
            <w:proofErr w:type="spellEnd"/>
            <w:r w:rsidRPr="00AC60A7">
              <w:t>.</w:t>
            </w:r>
          </w:p>
          <w:p w14:paraId="61A038F6" w14:textId="77777777" w:rsidR="003729DF" w:rsidRPr="00AC60A7" w:rsidRDefault="003729DF" w:rsidP="003729DF">
            <w:pPr>
              <w:pStyle w:val="TAN"/>
            </w:pPr>
            <w:r w:rsidRPr="00AC60A7">
              <w:t>NOTE 3:</w:t>
            </w:r>
            <w:r w:rsidRPr="00AC60A7">
              <w:tab/>
            </w:r>
            <w:proofErr w:type="spellStart"/>
            <w:r w:rsidRPr="00AC60A7">
              <w:t>P</w:t>
            </w:r>
            <w:r w:rsidRPr="00AC60A7">
              <w:rPr>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5AB60D8E" w14:textId="77777777" w:rsidR="003729DF" w:rsidRPr="00AC60A7" w:rsidRDefault="003729DF" w:rsidP="003729DF">
            <w:pPr>
              <w:pStyle w:val="TAN"/>
            </w:pPr>
            <w:r w:rsidRPr="00AC60A7">
              <w:t>NOTE 4:</w:t>
            </w:r>
            <w:r w:rsidRPr="00AC60A7">
              <w:tab/>
              <w:t>For inter-band carrier aggregation the maximum power requirement should apply to the total transmitted power over all component carriers (per UE).</w:t>
            </w:r>
          </w:p>
          <w:p w14:paraId="1532F8C6" w14:textId="77777777" w:rsidR="003729DF" w:rsidRPr="00AC60A7" w:rsidRDefault="003729DF" w:rsidP="003729DF">
            <w:pPr>
              <w:pStyle w:val="TAN"/>
            </w:pPr>
            <w:r w:rsidRPr="00AC60A7">
              <w:t>NOTE 5:</w:t>
            </w:r>
            <w:r w:rsidRPr="00AC60A7">
              <w:tab/>
              <w:t>Power class 3 is the default power class unless otherwise stated.</w:t>
            </w:r>
          </w:p>
          <w:p w14:paraId="5F7E84E4" w14:textId="77777777" w:rsidR="003729DF" w:rsidRPr="00AC60A7" w:rsidRDefault="003729DF" w:rsidP="003729DF">
            <w:pPr>
              <w:pStyle w:val="TAN"/>
              <w:rPr>
                <w:lang w:eastAsia="zh-CN"/>
              </w:rPr>
            </w:pPr>
            <w:r w:rsidRPr="00AC60A7">
              <w:rPr>
                <w:rFonts w:cs="Arial"/>
              </w:rPr>
              <w:t>NOTE 6</w:t>
            </w:r>
            <w:r w:rsidRPr="00AC60A7">
              <w:t>:</w:t>
            </w:r>
            <w:r w:rsidRPr="00AC60A7">
              <w:tab/>
              <w:t>The TT for 2UL CA Maximum Output Power is in the maximum TT among all UL CCs. For TT of each UL CC refers to Table 6.2A.1.1.5-2.</w:t>
            </w:r>
          </w:p>
        </w:tc>
      </w:tr>
    </w:tbl>
    <w:p w14:paraId="566289D9" w14:textId="77777777" w:rsidR="003729DF" w:rsidRPr="00AC60A7" w:rsidRDefault="003729DF" w:rsidP="003729DF">
      <w:pPr>
        <w:rPr>
          <w:lang w:eastAsia="zh-CN"/>
        </w:rPr>
      </w:pPr>
    </w:p>
    <w:p w14:paraId="37F5A6FB" w14:textId="77777777" w:rsidR="005D3B11" w:rsidRDefault="005D3B11" w:rsidP="005D3B1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819BF82" w14:textId="77777777" w:rsidR="0081007F" w:rsidRPr="00AC60A7" w:rsidRDefault="0081007F" w:rsidP="0081007F">
      <w:pPr>
        <w:pStyle w:val="5"/>
      </w:pPr>
      <w:bookmarkStart w:id="71" w:name="_Toc27477851"/>
      <w:bookmarkStart w:id="72" w:name="_Toc36226535"/>
      <w:bookmarkStart w:id="73" w:name="_Toc44323792"/>
      <w:bookmarkStart w:id="74" w:name="_Toc52989972"/>
      <w:bookmarkStart w:id="75" w:name="_Toc60823168"/>
      <w:bookmarkStart w:id="76" w:name="_Toc60825090"/>
      <w:bookmarkStart w:id="77" w:name="_Toc69305987"/>
      <w:bookmarkStart w:id="78" w:name="_Toc69309806"/>
      <w:bookmarkStart w:id="79" w:name="_Toc76020118"/>
      <w:bookmarkStart w:id="80" w:name="_Toc83720592"/>
      <w:bookmarkStart w:id="81" w:name="_Toc90916448"/>
      <w:bookmarkStart w:id="82" w:name="_Toc90916645"/>
      <w:bookmarkStart w:id="83" w:name="_Toc90917401"/>
      <w:r w:rsidRPr="00AC60A7">
        <w:t>6.2A.3.0.3</w:t>
      </w:r>
      <w:r w:rsidRPr="00AC60A7">
        <w:tab/>
      </w:r>
      <w:r w:rsidRPr="00AC60A7">
        <w:rPr>
          <w:rFonts w:eastAsia="Malgun Gothic"/>
        </w:rPr>
        <w:t xml:space="preserve">UE additional maximum output power reduction for inter-band </w:t>
      </w:r>
      <w:r w:rsidRPr="00AC60A7">
        <w:t>CA</w:t>
      </w:r>
      <w:bookmarkEnd w:id="71"/>
      <w:bookmarkEnd w:id="72"/>
      <w:bookmarkEnd w:id="73"/>
      <w:bookmarkEnd w:id="74"/>
      <w:bookmarkEnd w:id="75"/>
      <w:bookmarkEnd w:id="76"/>
      <w:bookmarkEnd w:id="77"/>
      <w:bookmarkEnd w:id="78"/>
      <w:bookmarkEnd w:id="79"/>
      <w:bookmarkEnd w:id="80"/>
      <w:bookmarkEnd w:id="81"/>
      <w:bookmarkEnd w:id="82"/>
      <w:bookmarkEnd w:id="83"/>
    </w:p>
    <w:p w14:paraId="0ED4CC4D" w14:textId="77777777" w:rsidR="0081007F" w:rsidRPr="00AC60A7" w:rsidRDefault="0081007F" w:rsidP="0081007F">
      <w:r w:rsidRPr="00AC60A7">
        <w:t>Unless otherwise stated, for inter-band carrier aggregation with uplink assigned to two NR bands, the requirements in subclause 6.2.3 apply for each uplink component carrier.</w:t>
      </w:r>
    </w:p>
    <w:p w14:paraId="14AE5302" w14:textId="77777777" w:rsidR="0081007F" w:rsidRPr="00AC60A7" w:rsidRDefault="0081007F" w:rsidP="0081007F">
      <w:r w:rsidRPr="00AC60A7">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7EB32D91" w14:textId="77777777" w:rsidR="0081007F" w:rsidRPr="00AC60A7" w:rsidRDefault="0081007F" w:rsidP="0081007F">
      <w:pPr>
        <w:rPr>
          <w:rFonts w:eastAsia="Malgun Gothic"/>
        </w:rPr>
      </w:pPr>
      <w:r w:rsidRPr="00AC60A7">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C60A7">
        <w:rPr>
          <w:rFonts w:eastAsia="Malgun Gothic"/>
        </w:rPr>
        <w:t>max(</w:t>
      </w:r>
      <w:proofErr w:type="gramEnd"/>
      <w:r w:rsidRPr="00AC60A7">
        <w:rPr>
          <w:rFonts w:eastAsia="Malgun Gothic"/>
        </w:rPr>
        <w:t>MPR, A-MPR) where MPR is defined in clause 6.2.2. In case of a power class 3 UE, when IE powerBoostPi2BPSK is set to 1, power class 2 A-MPR values apply.</w:t>
      </w:r>
    </w:p>
    <w:p w14:paraId="3AE81C92" w14:textId="77777777" w:rsidR="0081007F" w:rsidRPr="00AC60A7" w:rsidRDefault="0081007F" w:rsidP="0081007F">
      <w:pPr>
        <w:rPr>
          <w:rFonts w:eastAsia="Malgun Gothic"/>
        </w:rPr>
      </w:pPr>
      <w:r w:rsidRPr="00AC60A7">
        <w:rPr>
          <w:rFonts w:eastAsia="Malgun Gothic"/>
        </w:rPr>
        <w:lastRenderedPageBreak/>
        <w:t xml:space="preserve">For almost contiguous allocations in CP-OFDM waveforms in power class 3, the allowed A-MPR defined in clause 6.2.3 is increased by </w:t>
      </w:r>
      <w:proofErr w:type="gramStart"/>
      <w:r w:rsidRPr="00AC60A7">
        <w:rPr>
          <w:rFonts w:eastAsia="Malgun Gothic"/>
        </w:rPr>
        <w:t>CEIL{ 10</w:t>
      </w:r>
      <w:proofErr w:type="gramEnd"/>
      <w:r w:rsidRPr="00AC60A7">
        <w:rPr>
          <w:rFonts w:eastAsia="Malgun Gothic"/>
        </w:rPr>
        <w:t xml:space="preserve"> log10(1 + </w:t>
      </w:r>
      <w:proofErr w:type="spellStart"/>
      <w:r w:rsidRPr="00AC60A7">
        <w:rPr>
          <w:rFonts w:eastAsia="Malgun Gothic"/>
        </w:rPr>
        <w:t>NRB_gap</w:t>
      </w:r>
      <w:proofErr w:type="spellEnd"/>
      <w:r w:rsidRPr="00AC60A7">
        <w:rPr>
          <w:rFonts w:eastAsia="Malgun Gothic"/>
        </w:rPr>
        <w:t xml:space="preserve"> / </w:t>
      </w:r>
      <w:proofErr w:type="spellStart"/>
      <w:r w:rsidRPr="00AC60A7">
        <w:rPr>
          <w:rFonts w:eastAsia="Malgun Gothic"/>
        </w:rPr>
        <w:t>NRB_alloc</w:t>
      </w:r>
      <w:proofErr w:type="spellEnd"/>
      <w:r w:rsidRPr="00AC60A7">
        <w:rPr>
          <w:rFonts w:eastAsia="Malgun Gothic"/>
        </w:rPr>
        <w:t xml:space="preserve">), 0.5 } dB, where </w:t>
      </w:r>
      <w:proofErr w:type="spellStart"/>
      <w:r w:rsidRPr="00AC60A7">
        <w:rPr>
          <w:rFonts w:eastAsia="Malgun Gothic"/>
        </w:rPr>
        <w:t>NRB_gap</w:t>
      </w:r>
      <w:proofErr w:type="spellEnd"/>
      <w:r w:rsidRPr="00AC60A7">
        <w:rPr>
          <w:rFonts w:eastAsia="Malgun Gothic"/>
        </w:rPr>
        <w:t xml:space="preserve"> is the total number of unallocated RBs between allocated RBs and </w:t>
      </w:r>
      <w:proofErr w:type="spellStart"/>
      <w:r w:rsidRPr="00AC60A7">
        <w:rPr>
          <w:rFonts w:eastAsia="Malgun Gothic"/>
        </w:rPr>
        <w:t>NRB_alloc</w:t>
      </w:r>
      <w:proofErr w:type="spellEnd"/>
      <w:r w:rsidRPr="00AC60A7">
        <w:rPr>
          <w:rFonts w:eastAsia="Malgun Gothic"/>
        </w:rPr>
        <w:t xml:space="preserve"> is the total number of allocated RBs, and the parameter LCRB is replaced by </w:t>
      </w:r>
      <w:proofErr w:type="spellStart"/>
      <w:r w:rsidRPr="00AC60A7">
        <w:rPr>
          <w:rFonts w:eastAsia="Malgun Gothic"/>
        </w:rPr>
        <w:t>NRB_alloc</w:t>
      </w:r>
      <w:proofErr w:type="spellEnd"/>
      <w:r w:rsidRPr="00AC60A7">
        <w:rPr>
          <w:rFonts w:eastAsia="Malgun Gothic"/>
        </w:rPr>
        <w:t xml:space="preserve"> + </w:t>
      </w:r>
      <w:proofErr w:type="spellStart"/>
      <w:r w:rsidRPr="00AC60A7">
        <w:rPr>
          <w:rFonts w:eastAsia="Malgun Gothic"/>
        </w:rPr>
        <w:t>NRB_gap</w:t>
      </w:r>
      <w:proofErr w:type="spellEnd"/>
      <w:r w:rsidRPr="00AC60A7">
        <w:rPr>
          <w:rFonts w:eastAsia="Malgun Gothic"/>
        </w:rPr>
        <w:t xml:space="preserve"> in specifying the RB allocation regions.</w:t>
      </w:r>
    </w:p>
    <w:p w14:paraId="759CE17B" w14:textId="77777777" w:rsidR="0081007F" w:rsidRPr="00AC60A7" w:rsidRDefault="0081007F" w:rsidP="0081007F">
      <w:r w:rsidRPr="00AC60A7">
        <w:t>Unless otherwise specified, pi/2 BPSK in following A-MPR tables refers to both variants of pi/2 BPSK referenced in 6.2.2 tables 6.2.2-1.</w:t>
      </w:r>
    </w:p>
    <w:p w14:paraId="1E8320B9" w14:textId="77777777" w:rsidR="0081007F" w:rsidRPr="00AC60A7" w:rsidRDefault="0081007F" w:rsidP="0081007F">
      <w:r w:rsidRPr="00AC60A7">
        <w:t>The emission requirements specified in Table 6.2A.3.0.3-1 also apply for the frequency ranges that are less than F</w:t>
      </w:r>
      <w:r w:rsidRPr="00AC60A7">
        <w:rPr>
          <w:vertAlign w:val="subscript"/>
        </w:rPr>
        <w:t>OOB</w:t>
      </w:r>
      <w:r w:rsidRPr="00AC60A7">
        <w:t xml:space="preserve"> (MHz) in Table 6.5.3.1-1 from the edge of the channel bandwidth.</w:t>
      </w:r>
    </w:p>
    <w:p w14:paraId="278B288F" w14:textId="77777777" w:rsidR="0081007F" w:rsidRPr="00AC60A7" w:rsidRDefault="0081007F" w:rsidP="0081007F">
      <w:pPr>
        <w:pStyle w:val="TH"/>
      </w:pPr>
      <w:r w:rsidRPr="00AC60A7">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81007F" w:rsidRPr="00AC60A7" w14:paraId="293DD1C5" w14:textId="77777777" w:rsidTr="00DD069E">
        <w:trPr>
          <w:trHeight w:val="187"/>
          <w:jc w:val="center"/>
        </w:trPr>
        <w:tc>
          <w:tcPr>
            <w:tcW w:w="1701" w:type="dxa"/>
            <w:tcBorders>
              <w:bottom w:val="single" w:sz="4" w:space="0" w:color="auto"/>
            </w:tcBorders>
            <w:shd w:val="clear" w:color="auto" w:fill="auto"/>
            <w:vAlign w:val="center"/>
          </w:tcPr>
          <w:p w14:paraId="209FB724" w14:textId="77777777" w:rsidR="0081007F" w:rsidRPr="00AC60A7" w:rsidRDefault="0081007F" w:rsidP="00DD069E">
            <w:pPr>
              <w:pStyle w:val="TAH"/>
            </w:pPr>
            <w:r w:rsidRPr="00AC60A7">
              <w:lastRenderedPageBreak/>
              <w:t>NR CA combination</w:t>
            </w:r>
          </w:p>
        </w:tc>
        <w:tc>
          <w:tcPr>
            <w:tcW w:w="737" w:type="dxa"/>
            <w:vAlign w:val="center"/>
          </w:tcPr>
          <w:p w14:paraId="2A41949B" w14:textId="77777777" w:rsidR="0081007F" w:rsidRPr="00AC60A7" w:rsidRDefault="0081007F" w:rsidP="00DD069E">
            <w:pPr>
              <w:pStyle w:val="TAH"/>
            </w:pPr>
            <w:r w:rsidRPr="00AC60A7">
              <w:t>Band</w:t>
            </w:r>
          </w:p>
        </w:tc>
        <w:tc>
          <w:tcPr>
            <w:tcW w:w="1243" w:type="dxa"/>
            <w:shd w:val="clear" w:color="auto" w:fill="auto"/>
            <w:vAlign w:val="center"/>
          </w:tcPr>
          <w:p w14:paraId="30EEBE73" w14:textId="77777777" w:rsidR="0081007F" w:rsidRPr="00AC60A7" w:rsidRDefault="0081007F" w:rsidP="00DD069E">
            <w:pPr>
              <w:pStyle w:val="TAH"/>
            </w:pPr>
            <w:r w:rsidRPr="00AC60A7">
              <w:t>Applied</w:t>
            </w:r>
          </w:p>
          <w:p w14:paraId="520D07D6" w14:textId="77777777" w:rsidR="0081007F" w:rsidRPr="00AC60A7" w:rsidRDefault="0081007F" w:rsidP="00DD069E">
            <w:pPr>
              <w:pStyle w:val="TAH"/>
            </w:pPr>
            <w:r w:rsidRPr="00AC60A7">
              <w:t>NS</w:t>
            </w:r>
          </w:p>
        </w:tc>
        <w:tc>
          <w:tcPr>
            <w:tcW w:w="1984" w:type="dxa"/>
            <w:vAlign w:val="center"/>
          </w:tcPr>
          <w:p w14:paraId="58F27036" w14:textId="77777777" w:rsidR="0081007F" w:rsidRPr="00AC60A7" w:rsidRDefault="0081007F" w:rsidP="00DD069E">
            <w:pPr>
              <w:pStyle w:val="TAH"/>
            </w:pPr>
            <w:r w:rsidRPr="00AC60A7">
              <w:t>Requirements</w:t>
            </w:r>
          </w:p>
          <w:p w14:paraId="67C7AECB" w14:textId="77777777" w:rsidR="0081007F" w:rsidRPr="00AC60A7" w:rsidRDefault="0081007F" w:rsidP="00DD069E">
            <w:pPr>
              <w:pStyle w:val="TAH"/>
            </w:pPr>
            <w:r w:rsidRPr="00AC60A7">
              <w:t>(clause)</w:t>
            </w:r>
          </w:p>
        </w:tc>
        <w:tc>
          <w:tcPr>
            <w:tcW w:w="1560" w:type="dxa"/>
          </w:tcPr>
          <w:p w14:paraId="72898027" w14:textId="77777777" w:rsidR="0081007F" w:rsidRPr="00AC60A7" w:rsidRDefault="0081007F" w:rsidP="00DD069E">
            <w:pPr>
              <w:pStyle w:val="TAH"/>
            </w:pPr>
            <w:r w:rsidRPr="00AC60A7">
              <w:t>A-MPR</w:t>
            </w:r>
          </w:p>
          <w:p w14:paraId="20065347" w14:textId="77777777" w:rsidR="0081007F" w:rsidRPr="00AC60A7" w:rsidRDefault="0081007F" w:rsidP="00DD069E">
            <w:pPr>
              <w:pStyle w:val="TAH"/>
            </w:pPr>
            <w:r w:rsidRPr="00AC60A7">
              <w:t>(table/clause)</w:t>
            </w:r>
          </w:p>
        </w:tc>
        <w:tc>
          <w:tcPr>
            <w:tcW w:w="666" w:type="dxa"/>
            <w:tcBorders>
              <w:bottom w:val="single" w:sz="4" w:space="0" w:color="auto"/>
            </w:tcBorders>
            <w:vAlign w:val="center"/>
          </w:tcPr>
          <w:p w14:paraId="2DB58F0E" w14:textId="77777777" w:rsidR="0081007F" w:rsidRPr="00AC60A7" w:rsidRDefault="0081007F" w:rsidP="00DD069E">
            <w:pPr>
              <w:pStyle w:val="TAH"/>
            </w:pPr>
            <w:r w:rsidRPr="00AC60A7">
              <w:t>Note</w:t>
            </w:r>
          </w:p>
        </w:tc>
      </w:tr>
      <w:tr w:rsidR="0081007F" w:rsidRPr="00AC60A7" w14:paraId="61FF7888" w14:textId="77777777" w:rsidTr="00DD069E">
        <w:trPr>
          <w:trHeight w:val="105"/>
          <w:jc w:val="center"/>
        </w:trPr>
        <w:tc>
          <w:tcPr>
            <w:tcW w:w="1701" w:type="dxa"/>
            <w:tcBorders>
              <w:bottom w:val="nil"/>
            </w:tcBorders>
            <w:shd w:val="clear" w:color="auto" w:fill="auto"/>
            <w:vAlign w:val="center"/>
          </w:tcPr>
          <w:p w14:paraId="43A5498F" w14:textId="77777777" w:rsidR="0081007F" w:rsidRPr="00AC60A7" w:rsidRDefault="0081007F" w:rsidP="00DD069E">
            <w:pPr>
              <w:pStyle w:val="TAC"/>
            </w:pPr>
          </w:p>
        </w:tc>
        <w:tc>
          <w:tcPr>
            <w:tcW w:w="737" w:type="dxa"/>
            <w:vMerge w:val="restart"/>
            <w:vAlign w:val="center"/>
          </w:tcPr>
          <w:p w14:paraId="3703C85E" w14:textId="77777777" w:rsidR="0081007F" w:rsidRPr="00AC60A7" w:rsidRDefault="0081007F" w:rsidP="00DD069E">
            <w:pPr>
              <w:pStyle w:val="TAL"/>
            </w:pPr>
            <w:r w:rsidRPr="00AC60A7">
              <w:t>n1</w:t>
            </w:r>
          </w:p>
        </w:tc>
        <w:tc>
          <w:tcPr>
            <w:tcW w:w="1243" w:type="dxa"/>
            <w:shd w:val="clear" w:color="auto" w:fill="auto"/>
            <w:vAlign w:val="center"/>
          </w:tcPr>
          <w:p w14:paraId="272A9AB0" w14:textId="77777777" w:rsidR="0081007F" w:rsidRPr="00AC60A7" w:rsidRDefault="0081007F" w:rsidP="00DD069E">
            <w:pPr>
              <w:pStyle w:val="TAC"/>
            </w:pPr>
            <w:r w:rsidRPr="00AC60A7">
              <w:t>05</w:t>
            </w:r>
          </w:p>
        </w:tc>
        <w:tc>
          <w:tcPr>
            <w:tcW w:w="1984" w:type="dxa"/>
          </w:tcPr>
          <w:p w14:paraId="287D11EE" w14:textId="77777777" w:rsidR="0081007F" w:rsidRPr="00AC60A7" w:rsidRDefault="0081007F" w:rsidP="00DD069E">
            <w:pPr>
              <w:pStyle w:val="TAC"/>
            </w:pPr>
            <w:r w:rsidRPr="00AC60A7">
              <w:t>6.5.3.3.3.4</w:t>
            </w:r>
          </w:p>
        </w:tc>
        <w:tc>
          <w:tcPr>
            <w:tcW w:w="1560" w:type="dxa"/>
          </w:tcPr>
          <w:p w14:paraId="61258F95" w14:textId="77777777" w:rsidR="0081007F" w:rsidRPr="00AC60A7" w:rsidRDefault="0081007F" w:rsidP="00DD069E">
            <w:pPr>
              <w:pStyle w:val="TAC"/>
            </w:pPr>
            <w:r w:rsidRPr="00AC60A7">
              <w:t>Clause 6.2.3.3.4</w:t>
            </w:r>
          </w:p>
        </w:tc>
        <w:tc>
          <w:tcPr>
            <w:tcW w:w="666" w:type="dxa"/>
            <w:tcBorders>
              <w:bottom w:val="nil"/>
            </w:tcBorders>
            <w:shd w:val="clear" w:color="auto" w:fill="auto"/>
            <w:vAlign w:val="center"/>
          </w:tcPr>
          <w:p w14:paraId="790222D7" w14:textId="77777777" w:rsidR="0081007F" w:rsidRPr="00AC60A7" w:rsidRDefault="0081007F" w:rsidP="00DD069E">
            <w:pPr>
              <w:pStyle w:val="TAC"/>
            </w:pPr>
          </w:p>
        </w:tc>
      </w:tr>
      <w:tr w:rsidR="0081007F" w:rsidRPr="00AC60A7" w14:paraId="31DE41B2" w14:textId="77777777" w:rsidTr="00DD069E">
        <w:trPr>
          <w:trHeight w:val="105"/>
          <w:jc w:val="center"/>
        </w:trPr>
        <w:tc>
          <w:tcPr>
            <w:tcW w:w="1701" w:type="dxa"/>
            <w:tcBorders>
              <w:top w:val="nil"/>
              <w:bottom w:val="nil"/>
            </w:tcBorders>
            <w:shd w:val="clear" w:color="auto" w:fill="auto"/>
            <w:vAlign w:val="center"/>
          </w:tcPr>
          <w:p w14:paraId="20BFDEF0" w14:textId="77777777" w:rsidR="0081007F" w:rsidRPr="00AC60A7" w:rsidRDefault="0081007F" w:rsidP="00DD069E">
            <w:pPr>
              <w:pStyle w:val="TAC"/>
            </w:pPr>
            <w:r w:rsidRPr="00AC60A7">
              <w:t>CA_n1-n3</w:t>
            </w:r>
          </w:p>
        </w:tc>
        <w:tc>
          <w:tcPr>
            <w:tcW w:w="737" w:type="dxa"/>
            <w:vMerge/>
            <w:vAlign w:val="center"/>
          </w:tcPr>
          <w:p w14:paraId="7BD85561" w14:textId="77777777" w:rsidR="0081007F" w:rsidRPr="00AC60A7" w:rsidRDefault="0081007F" w:rsidP="00DD069E">
            <w:pPr>
              <w:pStyle w:val="TAL"/>
            </w:pPr>
          </w:p>
        </w:tc>
        <w:tc>
          <w:tcPr>
            <w:tcW w:w="1243" w:type="dxa"/>
            <w:shd w:val="clear" w:color="auto" w:fill="auto"/>
            <w:vAlign w:val="center"/>
          </w:tcPr>
          <w:p w14:paraId="35507348" w14:textId="77777777" w:rsidR="0081007F" w:rsidRPr="00AC60A7" w:rsidRDefault="0081007F" w:rsidP="00DD069E">
            <w:pPr>
              <w:pStyle w:val="TAC"/>
            </w:pPr>
            <w:r w:rsidRPr="00AC60A7">
              <w:t>05U</w:t>
            </w:r>
          </w:p>
        </w:tc>
        <w:tc>
          <w:tcPr>
            <w:tcW w:w="1984" w:type="dxa"/>
          </w:tcPr>
          <w:p w14:paraId="6A637389" w14:textId="77777777" w:rsidR="0081007F" w:rsidRPr="00AC60A7" w:rsidRDefault="0081007F" w:rsidP="00DD069E">
            <w:pPr>
              <w:pStyle w:val="TAC"/>
            </w:pPr>
            <w:r w:rsidRPr="00AC60A7">
              <w:t>6.5.3.3.3.4, 6.5.2.4.2</w:t>
            </w:r>
          </w:p>
        </w:tc>
        <w:tc>
          <w:tcPr>
            <w:tcW w:w="1560" w:type="dxa"/>
          </w:tcPr>
          <w:p w14:paraId="04543B92" w14:textId="77777777" w:rsidR="0081007F" w:rsidRPr="00AC60A7" w:rsidRDefault="0081007F" w:rsidP="00DD069E">
            <w:pPr>
              <w:pStyle w:val="TAC"/>
            </w:pPr>
            <w:r w:rsidRPr="00AC60A7">
              <w:t>Clause 6.2.3.3.4</w:t>
            </w:r>
          </w:p>
        </w:tc>
        <w:tc>
          <w:tcPr>
            <w:tcW w:w="666" w:type="dxa"/>
            <w:tcBorders>
              <w:top w:val="nil"/>
              <w:bottom w:val="nil"/>
            </w:tcBorders>
            <w:shd w:val="clear" w:color="auto" w:fill="auto"/>
            <w:vAlign w:val="center"/>
          </w:tcPr>
          <w:p w14:paraId="2E7DF9A0" w14:textId="77777777" w:rsidR="0081007F" w:rsidRPr="00AC60A7" w:rsidRDefault="0081007F" w:rsidP="00DD069E">
            <w:pPr>
              <w:pStyle w:val="TAC"/>
            </w:pPr>
            <w:r w:rsidRPr="00AC60A7">
              <w:t>1</w:t>
            </w:r>
          </w:p>
        </w:tc>
      </w:tr>
      <w:tr w:rsidR="0081007F" w:rsidRPr="00AC60A7" w14:paraId="7FCCB0E7" w14:textId="77777777" w:rsidTr="00DD069E">
        <w:trPr>
          <w:trHeight w:val="187"/>
          <w:jc w:val="center"/>
        </w:trPr>
        <w:tc>
          <w:tcPr>
            <w:tcW w:w="1701" w:type="dxa"/>
            <w:tcBorders>
              <w:top w:val="nil"/>
              <w:bottom w:val="single" w:sz="4" w:space="0" w:color="auto"/>
            </w:tcBorders>
            <w:shd w:val="clear" w:color="auto" w:fill="auto"/>
            <w:vAlign w:val="center"/>
          </w:tcPr>
          <w:p w14:paraId="368B29F3" w14:textId="77777777" w:rsidR="0081007F" w:rsidRPr="00AC60A7" w:rsidRDefault="0081007F" w:rsidP="00DD069E">
            <w:pPr>
              <w:pStyle w:val="TAC"/>
            </w:pPr>
          </w:p>
        </w:tc>
        <w:tc>
          <w:tcPr>
            <w:tcW w:w="737" w:type="dxa"/>
            <w:tcBorders>
              <w:bottom w:val="single" w:sz="4" w:space="0" w:color="auto"/>
            </w:tcBorders>
            <w:vAlign w:val="center"/>
          </w:tcPr>
          <w:p w14:paraId="13D5126B" w14:textId="77777777" w:rsidR="0081007F" w:rsidRPr="00AC60A7" w:rsidRDefault="0081007F" w:rsidP="00DD069E">
            <w:pPr>
              <w:pStyle w:val="TAL"/>
              <w:rPr>
                <w:highlight w:val="yellow"/>
              </w:rPr>
            </w:pPr>
            <w:r w:rsidRPr="00AC60A7">
              <w:t>n3</w:t>
            </w:r>
          </w:p>
        </w:tc>
        <w:tc>
          <w:tcPr>
            <w:tcW w:w="1243" w:type="dxa"/>
            <w:shd w:val="clear" w:color="auto" w:fill="auto"/>
            <w:vAlign w:val="center"/>
          </w:tcPr>
          <w:p w14:paraId="70303CC1" w14:textId="77777777" w:rsidR="0081007F" w:rsidRPr="00AC60A7" w:rsidRDefault="0081007F" w:rsidP="00DD069E">
            <w:pPr>
              <w:pStyle w:val="TAC"/>
            </w:pPr>
            <w:r w:rsidRPr="00AC60A7">
              <w:t>100</w:t>
            </w:r>
          </w:p>
        </w:tc>
        <w:tc>
          <w:tcPr>
            <w:tcW w:w="1984" w:type="dxa"/>
          </w:tcPr>
          <w:p w14:paraId="0597A690" w14:textId="77777777" w:rsidR="0081007F" w:rsidRPr="00AC60A7" w:rsidRDefault="0081007F" w:rsidP="00DD069E">
            <w:pPr>
              <w:pStyle w:val="TAC"/>
            </w:pPr>
            <w:r w:rsidRPr="00AC60A7">
              <w:t>6.5.2.4.2</w:t>
            </w:r>
          </w:p>
        </w:tc>
        <w:tc>
          <w:tcPr>
            <w:tcW w:w="1560" w:type="dxa"/>
          </w:tcPr>
          <w:p w14:paraId="25DD8BE6" w14:textId="77777777" w:rsidR="0081007F" w:rsidRPr="00AC60A7" w:rsidRDefault="0081007F" w:rsidP="00DD069E">
            <w:pPr>
              <w:pStyle w:val="TAC"/>
            </w:pPr>
            <w:r w:rsidRPr="00AC60A7">
              <w:t>Table 6.2.3.3.1-2</w:t>
            </w:r>
          </w:p>
        </w:tc>
        <w:tc>
          <w:tcPr>
            <w:tcW w:w="666" w:type="dxa"/>
            <w:tcBorders>
              <w:top w:val="nil"/>
              <w:bottom w:val="single" w:sz="4" w:space="0" w:color="auto"/>
            </w:tcBorders>
            <w:shd w:val="clear" w:color="auto" w:fill="auto"/>
            <w:vAlign w:val="center"/>
          </w:tcPr>
          <w:p w14:paraId="3F4CC920" w14:textId="77777777" w:rsidR="0081007F" w:rsidRPr="00AC60A7" w:rsidRDefault="0081007F" w:rsidP="00DD069E">
            <w:pPr>
              <w:pStyle w:val="TAC"/>
            </w:pPr>
          </w:p>
        </w:tc>
      </w:tr>
      <w:tr w:rsidR="0081007F" w:rsidRPr="00AC60A7" w14:paraId="0018F98F" w14:textId="77777777" w:rsidTr="00DD069E">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6AAB9DC7" w14:textId="77777777" w:rsidR="0081007F" w:rsidRPr="00AC60A7" w:rsidRDefault="0081007F" w:rsidP="00DD069E">
            <w:pPr>
              <w:pStyle w:val="TAC"/>
            </w:pPr>
          </w:p>
        </w:tc>
        <w:tc>
          <w:tcPr>
            <w:tcW w:w="737" w:type="dxa"/>
            <w:tcBorders>
              <w:left w:val="single" w:sz="4" w:space="0" w:color="auto"/>
              <w:bottom w:val="nil"/>
            </w:tcBorders>
            <w:shd w:val="clear" w:color="auto" w:fill="auto"/>
            <w:vAlign w:val="center"/>
          </w:tcPr>
          <w:p w14:paraId="54D0D1E7" w14:textId="77777777" w:rsidR="0081007F" w:rsidRPr="00AC60A7" w:rsidRDefault="0081007F" w:rsidP="00DD069E">
            <w:pPr>
              <w:pStyle w:val="TAL"/>
            </w:pPr>
            <w:r w:rsidRPr="00AC60A7">
              <w:t>n1</w:t>
            </w:r>
          </w:p>
        </w:tc>
        <w:tc>
          <w:tcPr>
            <w:tcW w:w="1243" w:type="dxa"/>
            <w:shd w:val="clear" w:color="auto" w:fill="auto"/>
            <w:vAlign w:val="center"/>
          </w:tcPr>
          <w:p w14:paraId="6A11795C" w14:textId="77777777" w:rsidR="0081007F" w:rsidRPr="00AC60A7" w:rsidRDefault="0081007F" w:rsidP="00DD069E">
            <w:pPr>
              <w:pStyle w:val="TAC"/>
            </w:pPr>
            <w:r w:rsidRPr="00AC60A7">
              <w:t>05</w:t>
            </w:r>
          </w:p>
        </w:tc>
        <w:tc>
          <w:tcPr>
            <w:tcW w:w="1984" w:type="dxa"/>
          </w:tcPr>
          <w:p w14:paraId="3B69B496" w14:textId="77777777" w:rsidR="0081007F" w:rsidRPr="00AC60A7" w:rsidRDefault="0081007F" w:rsidP="00DD069E">
            <w:pPr>
              <w:pStyle w:val="TAC"/>
            </w:pPr>
            <w:r w:rsidRPr="00AC60A7">
              <w:t>6.5.3.3.3.4</w:t>
            </w:r>
          </w:p>
        </w:tc>
        <w:tc>
          <w:tcPr>
            <w:tcW w:w="1560" w:type="dxa"/>
          </w:tcPr>
          <w:p w14:paraId="6141A320" w14:textId="77777777" w:rsidR="0081007F" w:rsidRPr="00AC60A7" w:rsidRDefault="0081007F" w:rsidP="00DD069E">
            <w:pPr>
              <w:pStyle w:val="TAC"/>
            </w:pPr>
            <w:r w:rsidRPr="00AC60A7">
              <w:t>Clause 6.2.3.3.4</w:t>
            </w:r>
          </w:p>
        </w:tc>
        <w:tc>
          <w:tcPr>
            <w:tcW w:w="666" w:type="dxa"/>
            <w:tcBorders>
              <w:bottom w:val="nil"/>
            </w:tcBorders>
            <w:shd w:val="clear" w:color="auto" w:fill="auto"/>
            <w:vAlign w:val="center"/>
          </w:tcPr>
          <w:p w14:paraId="2E1BEB27" w14:textId="77777777" w:rsidR="0081007F" w:rsidRPr="00AC60A7" w:rsidRDefault="0081007F" w:rsidP="00DD069E">
            <w:pPr>
              <w:pStyle w:val="TAC"/>
            </w:pPr>
          </w:p>
        </w:tc>
      </w:tr>
      <w:tr w:rsidR="0081007F" w:rsidRPr="00AC60A7" w14:paraId="5D9454F3" w14:textId="77777777" w:rsidTr="00DD069E">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592A93E0" w14:textId="77777777" w:rsidR="0081007F" w:rsidRPr="00AC60A7" w:rsidRDefault="0081007F" w:rsidP="00DD069E">
            <w:pPr>
              <w:pStyle w:val="TAC"/>
            </w:pPr>
            <w:r w:rsidRPr="00AC60A7">
              <w:t>CA_n1-n8</w:t>
            </w:r>
          </w:p>
        </w:tc>
        <w:tc>
          <w:tcPr>
            <w:tcW w:w="737" w:type="dxa"/>
            <w:tcBorders>
              <w:top w:val="nil"/>
              <w:left w:val="single" w:sz="4" w:space="0" w:color="auto"/>
              <w:bottom w:val="single" w:sz="4" w:space="0" w:color="auto"/>
            </w:tcBorders>
            <w:shd w:val="clear" w:color="auto" w:fill="auto"/>
            <w:vAlign w:val="center"/>
          </w:tcPr>
          <w:p w14:paraId="5177E9AB" w14:textId="77777777" w:rsidR="0081007F" w:rsidRPr="00AC60A7" w:rsidRDefault="0081007F" w:rsidP="00DD069E">
            <w:pPr>
              <w:pStyle w:val="TAL"/>
            </w:pPr>
          </w:p>
        </w:tc>
        <w:tc>
          <w:tcPr>
            <w:tcW w:w="1243" w:type="dxa"/>
            <w:shd w:val="clear" w:color="auto" w:fill="auto"/>
            <w:vAlign w:val="center"/>
          </w:tcPr>
          <w:p w14:paraId="004C1ED1" w14:textId="77777777" w:rsidR="0081007F" w:rsidRPr="00AC60A7" w:rsidRDefault="0081007F" w:rsidP="00DD069E">
            <w:pPr>
              <w:pStyle w:val="TAC"/>
            </w:pPr>
            <w:r w:rsidRPr="00AC60A7">
              <w:t>05U</w:t>
            </w:r>
          </w:p>
        </w:tc>
        <w:tc>
          <w:tcPr>
            <w:tcW w:w="1984" w:type="dxa"/>
          </w:tcPr>
          <w:p w14:paraId="0346D54D" w14:textId="77777777" w:rsidR="0081007F" w:rsidRPr="00AC60A7" w:rsidRDefault="0081007F" w:rsidP="00DD069E">
            <w:pPr>
              <w:pStyle w:val="TAC"/>
            </w:pPr>
            <w:r w:rsidRPr="00AC60A7">
              <w:t>6.5.3.3.3.4, 6.5.2.4.2</w:t>
            </w:r>
          </w:p>
        </w:tc>
        <w:tc>
          <w:tcPr>
            <w:tcW w:w="1560" w:type="dxa"/>
          </w:tcPr>
          <w:p w14:paraId="4F71A63E" w14:textId="77777777" w:rsidR="0081007F" w:rsidRPr="00AC60A7" w:rsidRDefault="0081007F" w:rsidP="00DD069E">
            <w:pPr>
              <w:pStyle w:val="TAC"/>
            </w:pPr>
            <w:r w:rsidRPr="00AC60A7">
              <w:t>Clause 6.2.3.3.4</w:t>
            </w:r>
          </w:p>
        </w:tc>
        <w:tc>
          <w:tcPr>
            <w:tcW w:w="666" w:type="dxa"/>
            <w:tcBorders>
              <w:top w:val="nil"/>
              <w:bottom w:val="nil"/>
            </w:tcBorders>
            <w:shd w:val="clear" w:color="auto" w:fill="auto"/>
            <w:vAlign w:val="center"/>
          </w:tcPr>
          <w:p w14:paraId="5603745F" w14:textId="77777777" w:rsidR="0081007F" w:rsidRPr="00AC60A7" w:rsidRDefault="0081007F" w:rsidP="00DD069E">
            <w:pPr>
              <w:pStyle w:val="TAC"/>
            </w:pPr>
            <w:r w:rsidRPr="00AC60A7">
              <w:t>1</w:t>
            </w:r>
          </w:p>
        </w:tc>
      </w:tr>
      <w:tr w:rsidR="0081007F" w:rsidRPr="00AC60A7" w14:paraId="7623D8B1" w14:textId="77777777" w:rsidTr="00DD069E">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1E8BD275" w14:textId="77777777" w:rsidR="0081007F" w:rsidRPr="00AC60A7" w:rsidRDefault="0081007F" w:rsidP="00DD069E">
            <w:pPr>
              <w:pStyle w:val="TAC"/>
            </w:pPr>
          </w:p>
        </w:tc>
        <w:tc>
          <w:tcPr>
            <w:tcW w:w="737" w:type="dxa"/>
            <w:tcBorders>
              <w:left w:val="single" w:sz="4" w:space="0" w:color="auto"/>
              <w:bottom w:val="nil"/>
            </w:tcBorders>
            <w:shd w:val="clear" w:color="auto" w:fill="auto"/>
            <w:vAlign w:val="center"/>
          </w:tcPr>
          <w:p w14:paraId="7515A6B8" w14:textId="77777777" w:rsidR="0081007F" w:rsidRPr="00AC60A7" w:rsidRDefault="0081007F" w:rsidP="00DD069E">
            <w:pPr>
              <w:pStyle w:val="TAL"/>
              <w:rPr>
                <w:lang w:eastAsia="zh-CN"/>
              </w:rPr>
            </w:pPr>
            <w:r w:rsidRPr="00AC60A7">
              <w:t>n8</w:t>
            </w:r>
          </w:p>
        </w:tc>
        <w:tc>
          <w:tcPr>
            <w:tcW w:w="1243" w:type="dxa"/>
            <w:shd w:val="clear" w:color="auto" w:fill="auto"/>
            <w:vAlign w:val="center"/>
          </w:tcPr>
          <w:p w14:paraId="5AA9E757" w14:textId="77777777" w:rsidR="0081007F" w:rsidRPr="00AC60A7" w:rsidRDefault="0081007F" w:rsidP="00DD069E">
            <w:pPr>
              <w:pStyle w:val="TAC"/>
            </w:pPr>
            <w:r w:rsidRPr="00AC60A7">
              <w:t>43</w:t>
            </w:r>
          </w:p>
        </w:tc>
        <w:tc>
          <w:tcPr>
            <w:tcW w:w="1984" w:type="dxa"/>
          </w:tcPr>
          <w:p w14:paraId="431CD03E" w14:textId="77777777" w:rsidR="0081007F" w:rsidRPr="00AC60A7" w:rsidRDefault="0081007F" w:rsidP="00DD069E">
            <w:pPr>
              <w:pStyle w:val="TAC"/>
            </w:pPr>
            <w:r w:rsidRPr="00AC60A7">
              <w:t>6.5.3.3.3.5</w:t>
            </w:r>
          </w:p>
        </w:tc>
        <w:tc>
          <w:tcPr>
            <w:tcW w:w="1560" w:type="dxa"/>
          </w:tcPr>
          <w:p w14:paraId="436DB9FB" w14:textId="77777777" w:rsidR="0081007F" w:rsidRPr="00AC60A7" w:rsidRDefault="0081007F" w:rsidP="00DD069E">
            <w:pPr>
              <w:pStyle w:val="TAC"/>
            </w:pPr>
            <w:r w:rsidRPr="00AC60A7">
              <w:t>Clause 6.2.3.3.6</w:t>
            </w:r>
          </w:p>
        </w:tc>
        <w:tc>
          <w:tcPr>
            <w:tcW w:w="666" w:type="dxa"/>
            <w:tcBorders>
              <w:top w:val="nil"/>
              <w:bottom w:val="nil"/>
            </w:tcBorders>
            <w:shd w:val="clear" w:color="auto" w:fill="auto"/>
            <w:vAlign w:val="center"/>
          </w:tcPr>
          <w:p w14:paraId="6384BBC1" w14:textId="77777777" w:rsidR="0081007F" w:rsidRPr="00AC60A7" w:rsidRDefault="0081007F" w:rsidP="00DD069E">
            <w:pPr>
              <w:pStyle w:val="TAC"/>
            </w:pPr>
          </w:p>
        </w:tc>
      </w:tr>
      <w:tr w:rsidR="0081007F" w:rsidRPr="00AC60A7" w14:paraId="4250C8A6" w14:textId="77777777" w:rsidTr="00DD069E">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83CE89F" w14:textId="77777777" w:rsidR="0081007F" w:rsidRPr="00AC60A7" w:rsidRDefault="0081007F" w:rsidP="00DD069E">
            <w:pPr>
              <w:pStyle w:val="TAC"/>
            </w:pPr>
          </w:p>
        </w:tc>
        <w:tc>
          <w:tcPr>
            <w:tcW w:w="737" w:type="dxa"/>
            <w:tcBorders>
              <w:top w:val="nil"/>
              <w:left w:val="single" w:sz="4" w:space="0" w:color="auto"/>
              <w:bottom w:val="single" w:sz="4" w:space="0" w:color="auto"/>
            </w:tcBorders>
            <w:shd w:val="clear" w:color="auto" w:fill="auto"/>
            <w:vAlign w:val="center"/>
          </w:tcPr>
          <w:p w14:paraId="33B51260" w14:textId="77777777" w:rsidR="0081007F" w:rsidRPr="00AC60A7" w:rsidRDefault="0081007F" w:rsidP="00DD069E">
            <w:pPr>
              <w:pStyle w:val="TAL"/>
            </w:pPr>
          </w:p>
        </w:tc>
        <w:tc>
          <w:tcPr>
            <w:tcW w:w="1243" w:type="dxa"/>
            <w:shd w:val="clear" w:color="auto" w:fill="auto"/>
            <w:vAlign w:val="center"/>
          </w:tcPr>
          <w:p w14:paraId="448EB4F5" w14:textId="77777777" w:rsidR="0081007F" w:rsidRPr="00AC60A7" w:rsidRDefault="0081007F" w:rsidP="00DD069E">
            <w:pPr>
              <w:pStyle w:val="TAC"/>
            </w:pPr>
            <w:r w:rsidRPr="00AC60A7">
              <w:t>43U</w:t>
            </w:r>
          </w:p>
        </w:tc>
        <w:tc>
          <w:tcPr>
            <w:tcW w:w="1984" w:type="dxa"/>
          </w:tcPr>
          <w:p w14:paraId="31C0EACE" w14:textId="77777777" w:rsidR="0081007F" w:rsidRPr="00AC60A7" w:rsidRDefault="0081007F" w:rsidP="00DD069E">
            <w:pPr>
              <w:pStyle w:val="TAC"/>
            </w:pPr>
            <w:r w:rsidRPr="00AC60A7">
              <w:t>6.5.3.3.3.5, 6.5.2.4.2</w:t>
            </w:r>
          </w:p>
        </w:tc>
        <w:tc>
          <w:tcPr>
            <w:tcW w:w="1560" w:type="dxa"/>
          </w:tcPr>
          <w:p w14:paraId="50FCA578" w14:textId="77777777" w:rsidR="0081007F" w:rsidRPr="00AC60A7" w:rsidRDefault="0081007F" w:rsidP="00DD069E">
            <w:pPr>
              <w:pStyle w:val="TAC"/>
            </w:pPr>
            <w:r w:rsidRPr="00AC60A7">
              <w:t>Clause 6.2.3.3.6</w:t>
            </w:r>
          </w:p>
        </w:tc>
        <w:tc>
          <w:tcPr>
            <w:tcW w:w="666" w:type="dxa"/>
            <w:tcBorders>
              <w:top w:val="nil"/>
              <w:bottom w:val="single" w:sz="4" w:space="0" w:color="auto"/>
            </w:tcBorders>
            <w:shd w:val="clear" w:color="auto" w:fill="auto"/>
            <w:vAlign w:val="center"/>
          </w:tcPr>
          <w:p w14:paraId="0764D51F" w14:textId="77777777" w:rsidR="0081007F" w:rsidRPr="00AC60A7" w:rsidRDefault="0081007F" w:rsidP="00DD069E">
            <w:pPr>
              <w:pStyle w:val="TAC"/>
            </w:pPr>
          </w:p>
        </w:tc>
      </w:tr>
      <w:tr w:rsidR="0081007F" w:rsidRPr="00AC60A7" w14:paraId="33DC78D0" w14:textId="77777777" w:rsidTr="00DD069E">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302E5F99" w14:textId="77777777" w:rsidR="0081007F" w:rsidRPr="00AC60A7" w:rsidRDefault="0081007F" w:rsidP="00DD069E">
            <w:pPr>
              <w:pStyle w:val="TAC"/>
            </w:pPr>
            <w:r w:rsidRPr="00AC60A7">
              <w:t>CA_n1-n28</w:t>
            </w:r>
          </w:p>
        </w:tc>
        <w:tc>
          <w:tcPr>
            <w:tcW w:w="737" w:type="dxa"/>
            <w:tcBorders>
              <w:top w:val="single" w:sz="4" w:space="0" w:color="auto"/>
              <w:left w:val="single" w:sz="4" w:space="0" w:color="auto"/>
              <w:bottom w:val="nil"/>
              <w:right w:val="single" w:sz="4" w:space="0" w:color="auto"/>
            </w:tcBorders>
            <w:shd w:val="clear" w:color="auto" w:fill="auto"/>
            <w:vAlign w:val="center"/>
          </w:tcPr>
          <w:p w14:paraId="7E163B82" w14:textId="77777777" w:rsidR="0081007F" w:rsidRPr="00AC60A7" w:rsidRDefault="0081007F" w:rsidP="00DD069E">
            <w:pPr>
              <w:pStyle w:val="TAL"/>
            </w:pPr>
            <w:r w:rsidRPr="00AC60A7">
              <w:t>n1</w:t>
            </w:r>
          </w:p>
        </w:tc>
        <w:tc>
          <w:tcPr>
            <w:tcW w:w="1243" w:type="dxa"/>
            <w:tcBorders>
              <w:left w:val="single" w:sz="4" w:space="0" w:color="auto"/>
            </w:tcBorders>
            <w:shd w:val="clear" w:color="auto" w:fill="auto"/>
            <w:vAlign w:val="center"/>
          </w:tcPr>
          <w:p w14:paraId="35F5DCA5" w14:textId="77777777" w:rsidR="0081007F" w:rsidRPr="00AC60A7" w:rsidRDefault="0081007F" w:rsidP="00DD069E">
            <w:pPr>
              <w:pStyle w:val="TAC"/>
            </w:pPr>
            <w:r w:rsidRPr="00AC60A7">
              <w:rPr>
                <w:lang w:eastAsia="ja-JP"/>
              </w:rPr>
              <w:t>05</w:t>
            </w:r>
          </w:p>
        </w:tc>
        <w:tc>
          <w:tcPr>
            <w:tcW w:w="1984" w:type="dxa"/>
          </w:tcPr>
          <w:p w14:paraId="341E6781" w14:textId="77777777" w:rsidR="0081007F" w:rsidRPr="00AC60A7" w:rsidRDefault="0081007F" w:rsidP="00DD069E">
            <w:pPr>
              <w:pStyle w:val="TAC"/>
            </w:pPr>
            <w:r w:rsidRPr="00AC60A7">
              <w:rPr>
                <w:lang w:eastAsia="ja-JP"/>
              </w:rPr>
              <w:t>6.5.3.3.4</w:t>
            </w:r>
          </w:p>
        </w:tc>
        <w:tc>
          <w:tcPr>
            <w:tcW w:w="1560" w:type="dxa"/>
            <w:tcBorders>
              <w:right w:val="single" w:sz="4" w:space="0" w:color="auto"/>
            </w:tcBorders>
          </w:tcPr>
          <w:p w14:paraId="0D75973C" w14:textId="77777777" w:rsidR="0081007F" w:rsidRPr="00AC60A7" w:rsidRDefault="0081007F" w:rsidP="00DD069E">
            <w:pPr>
              <w:pStyle w:val="TAC"/>
            </w:pPr>
            <w:r w:rsidRPr="00AC60A7">
              <w:rPr>
                <w:lang w:eastAsia="ja-JP"/>
              </w:rPr>
              <w:t>Clause 6.2.3.3.4</w:t>
            </w:r>
          </w:p>
        </w:tc>
        <w:tc>
          <w:tcPr>
            <w:tcW w:w="666" w:type="dxa"/>
            <w:tcBorders>
              <w:top w:val="single" w:sz="4" w:space="0" w:color="auto"/>
              <w:left w:val="single" w:sz="4" w:space="0" w:color="auto"/>
              <w:bottom w:val="nil"/>
              <w:right w:val="single" w:sz="4" w:space="0" w:color="auto"/>
            </w:tcBorders>
            <w:shd w:val="clear" w:color="auto" w:fill="auto"/>
            <w:vAlign w:val="center"/>
          </w:tcPr>
          <w:p w14:paraId="73378454" w14:textId="77777777" w:rsidR="0081007F" w:rsidRPr="00AC60A7" w:rsidRDefault="0081007F" w:rsidP="00DD069E">
            <w:pPr>
              <w:pStyle w:val="TAC"/>
            </w:pPr>
          </w:p>
        </w:tc>
      </w:tr>
      <w:tr w:rsidR="0081007F" w:rsidRPr="00AC60A7" w14:paraId="6A36C5BF" w14:textId="77777777" w:rsidTr="00DD069E">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C13856D" w14:textId="77777777" w:rsidR="0081007F" w:rsidRPr="00AC60A7" w:rsidRDefault="0081007F" w:rsidP="00DD069E">
            <w:pPr>
              <w:pStyle w:val="TAC"/>
            </w:pPr>
          </w:p>
        </w:tc>
        <w:tc>
          <w:tcPr>
            <w:tcW w:w="737" w:type="dxa"/>
            <w:tcBorders>
              <w:top w:val="nil"/>
              <w:left w:val="single" w:sz="4" w:space="0" w:color="auto"/>
              <w:bottom w:val="single" w:sz="4" w:space="0" w:color="auto"/>
              <w:right w:val="single" w:sz="4" w:space="0" w:color="auto"/>
            </w:tcBorders>
            <w:shd w:val="clear" w:color="auto" w:fill="auto"/>
            <w:vAlign w:val="center"/>
          </w:tcPr>
          <w:p w14:paraId="03F2737A" w14:textId="77777777" w:rsidR="0081007F" w:rsidRPr="00AC60A7" w:rsidRDefault="0081007F" w:rsidP="00DD069E">
            <w:pPr>
              <w:pStyle w:val="TAL"/>
            </w:pPr>
          </w:p>
        </w:tc>
        <w:tc>
          <w:tcPr>
            <w:tcW w:w="1243" w:type="dxa"/>
            <w:tcBorders>
              <w:left w:val="single" w:sz="4" w:space="0" w:color="auto"/>
            </w:tcBorders>
            <w:shd w:val="clear" w:color="auto" w:fill="auto"/>
            <w:vAlign w:val="center"/>
          </w:tcPr>
          <w:p w14:paraId="0744D0BD" w14:textId="77777777" w:rsidR="0081007F" w:rsidRPr="00AC60A7" w:rsidRDefault="0081007F" w:rsidP="00DD069E">
            <w:pPr>
              <w:pStyle w:val="TAC"/>
            </w:pPr>
            <w:r w:rsidRPr="00AC60A7">
              <w:rPr>
                <w:lang w:eastAsia="ja-JP"/>
              </w:rPr>
              <w:t>05U</w:t>
            </w:r>
          </w:p>
        </w:tc>
        <w:tc>
          <w:tcPr>
            <w:tcW w:w="1984" w:type="dxa"/>
          </w:tcPr>
          <w:p w14:paraId="760885B9" w14:textId="77777777" w:rsidR="0081007F" w:rsidRPr="00AC60A7" w:rsidRDefault="0081007F" w:rsidP="00DD069E">
            <w:pPr>
              <w:pStyle w:val="TAC"/>
            </w:pPr>
            <w:r w:rsidRPr="00AC60A7">
              <w:rPr>
                <w:lang w:eastAsia="ja-JP"/>
              </w:rPr>
              <w:t>6.5.3.3.4, 6.5.2.4.2</w:t>
            </w:r>
          </w:p>
        </w:tc>
        <w:tc>
          <w:tcPr>
            <w:tcW w:w="1560" w:type="dxa"/>
            <w:tcBorders>
              <w:right w:val="single" w:sz="4" w:space="0" w:color="auto"/>
            </w:tcBorders>
          </w:tcPr>
          <w:p w14:paraId="3FFF0AB6" w14:textId="77777777" w:rsidR="0081007F" w:rsidRPr="00AC60A7" w:rsidRDefault="0081007F" w:rsidP="00DD069E">
            <w:pPr>
              <w:pStyle w:val="TAC"/>
            </w:pPr>
            <w:r w:rsidRPr="00AC60A7">
              <w:rPr>
                <w:lang w:eastAsia="ja-JP"/>
              </w:rPr>
              <w:t>Clause 6.2.3.3.4</w:t>
            </w:r>
          </w:p>
        </w:tc>
        <w:tc>
          <w:tcPr>
            <w:tcW w:w="666" w:type="dxa"/>
            <w:tcBorders>
              <w:top w:val="nil"/>
              <w:left w:val="single" w:sz="4" w:space="0" w:color="auto"/>
              <w:bottom w:val="nil"/>
              <w:right w:val="single" w:sz="4" w:space="0" w:color="auto"/>
            </w:tcBorders>
            <w:shd w:val="clear" w:color="auto" w:fill="auto"/>
            <w:vAlign w:val="center"/>
          </w:tcPr>
          <w:p w14:paraId="364AAF60" w14:textId="77777777" w:rsidR="0081007F" w:rsidRPr="00AC60A7" w:rsidRDefault="0081007F" w:rsidP="00DD069E">
            <w:pPr>
              <w:pStyle w:val="TAC"/>
            </w:pPr>
            <w:r w:rsidRPr="00AC60A7">
              <w:rPr>
                <w:lang w:eastAsia="ja-JP"/>
              </w:rPr>
              <w:t>1,2</w:t>
            </w:r>
          </w:p>
        </w:tc>
      </w:tr>
      <w:tr w:rsidR="0081007F" w:rsidRPr="00AC60A7" w14:paraId="2935E9AA" w14:textId="77777777" w:rsidTr="00DD069E">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24D225A" w14:textId="77777777" w:rsidR="0081007F" w:rsidRPr="00AC60A7" w:rsidRDefault="0081007F" w:rsidP="00DD069E">
            <w:pPr>
              <w:pStyle w:val="TAC"/>
            </w:pPr>
          </w:p>
        </w:tc>
        <w:tc>
          <w:tcPr>
            <w:tcW w:w="737" w:type="dxa"/>
            <w:tcBorders>
              <w:top w:val="single" w:sz="4" w:space="0" w:color="auto"/>
              <w:left w:val="single" w:sz="4" w:space="0" w:color="auto"/>
              <w:bottom w:val="single" w:sz="4" w:space="0" w:color="auto"/>
            </w:tcBorders>
            <w:shd w:val="clear" w:color="auto" w:fill="auto"/>
            <w:vAlign w:val="center"/>
          </w:tcPr>
          <w:p w14:paraId="742BBB19" w14:textId="77777777" w:rsidR="0081007F" w:rsidRPr="00AC60A7" w:rsidRDefault="0081007F" w:rsidP="00DD069E">
            <w:pPr>
              <w:pStyle w:val="TAL"/>
            </w:pPr>
            <w:r w:rsidRPr="00AC60A7">
              <w:t>n28</w:t>
            </w:r>
          </w:p>
        </w:tc>
        <w:tc>
          <w:tcPr>
            <w:tcW w:w="1243" w:type="dxa"/>
            <w:shd w:val="clear" w:color="auto" w:fill="auto"/>
            <w:vAlign w:val="center"/>
          </w:tcPr>
          <w:p w14:paraId="4CB59735" w14:textId="77777777" w:rsidR="0081007F" w:rsidRPr="00AC60A7" w:rsidRDefault="0081007F" w:rsidP="00DD069E">
            <w:pPr>
              <w:pStyle w:val="TAC"/>
            </w:pPr>
            <w:r w:rsidRPr="00AC60A7">
              <w:rPr>
                <w:lang w:eastAsia="ja-JP"/>
              </w:rPr>
              <w:t>17</w:t>
            </w:r>
          </w:p>
        </w:tc>
        <w:tc>
          <w:tcPr>
            <w:tcW w:w="1984" w:type="dxa"/>
          </w:tcPr>
          <w:p w14:paraId="6D76A019" w14:textId="77777777" w:rsidR="0081007F" w:rsidRPr="00AC60A7" w:rsidRDefault="0081007F" w:rsidP="00DD069E">
            <w:pPr>
              <w:pStyle w:val="TAC"/>
            </w:pPr>
            <w:r w:rsidRPr="00AC60A7">
              <w:rPr>
                <w:lang w:eastAsia="ja-JP"/>
              </w:rPr>
              <w:t>6.5.3.3.2</w:t>
            </w:r>
          </w:p>
        </w:tc>
        <w:tc>
          <w:tcPr>
            <w:tcW w:w="1560" w:type="dxa"/>
            <w:tcBorders>
              <w:right w:val="single" w:sz="4" w:space="0" w:color="auto"/>
            </w:tcBorders>
          </w:tcPr>
          <w:p w14:paraId="7AE8C2BC" w14:textId="77777777" w:rsidR="0081007F" w:rsidRPr="00AC60A7" w:rsidRDefault="0081007F" w:rsidP="00DD069E">
            <w:pPr>
              <w:pStyle w:val="TAC"/>
            </w:pPr>
            <w:r w:rsidRPr="00AC60A7">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4E83969D" w14:textId="77777777" w:rsidR="0081007F" w:rsidRPr="00AC60A7" w:rsidRDefault="0081007F" w:rsidP="00DD069E">
            <w:pPr>
              <w:pStyle w:val="TAC"/>
            </w:pPr>
          </w:p>
        </w:tc>
      </w:tr>
      <w:tr w:rsidR="0081007F" w:rsidRPr="00AC60A7" w14:paraId="63F99A72" w14:textId="77777777" w:rsidTr="00DD069E">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1451F66D" w14:textId="77777777" w:rsidR="0081007F" w:rsidRPr="00AC60A7" w:rsidRDefault="0081007F" w:rsidP="00DD069E">
            <w:pPr>
              <w:pStyle w:val="TAC"/>
              <w:rPr>
                <w:lang w:eastAsia="ja-JP"/>
              </w:rPr>
            </w:pPr>
            <w:r w:rsidRPr="00AC60A7">
              <w:rPr>
                <w:lang w:eastAsia="ja-JP"/>
              </w:rPr>
              <w:t>CA_n1-n41</w:t>
            </w:r>
          </w:p>
        </w:tc>
        <w:tc>
          <w:tcPr>
            <w:tcW w:w="737" w:type="dxa"/>
            <w:tcBorders>
              <w:top w:val="single" w:sz="4" w:space="0" w:color="auto"/>
              <w:left w:val="single" w:sz="4" w:space="0" w:color="auto"/>
              <w:bottom w:val="nil"/>
            </w:tcBorders>
            <w:shd w:val="clear" w:color="auto" w:fill="auto"/>
            <w:vAlign w:val="center"/>
          </w:tcPr>
          <w:p w14:paraId="27677B02" w14:textId="77777777" w:rsidR="0081007F" w:rsidRPr="00AC60A7" w:rsidRDefault="0081007F" w:rsidP="00DD069E">
            <w:pPr>
              <w:pStyle w:val="TAL"/>
              <w:rPr>
                <w:lang w:eastAsia="ja-JP"/>
              </w:rPr>
            </w:pPr>
            <w:r w:rsidRPr="00AC60A7">
              <w:rPr>
                <w:lang w:eastAsia="ja-JP"/>
              </w:rPr>
              <w:t>n1</w:t>
            </w:r>
          </w:p>
        </w:tc>
        <w:tc>
          <w:tcPr>
            <w:tcW w:w="1243" w:type="dxa"/>
            <w:shd w:val="clear" w:color="auto" w:fill="auto"/>
            <w:vAlign w:val="center"/>
          </w:tcPr>
          <w:p w14:paraId="47E6B32C" w14:textId="77777777" w:rsidR="0081007F" w:rsidRPr="00AC60A7" w:rsidRDefault="0081007F" w:rsidP="00DD069E">
            <w:pPr>
              <w:pStyle w:val="TAC"/>
            </w:pPr>
            <w:r w:rsidRPr="00AC60A7">
              <w:t>05</w:t>
            </w:r>
          </w:p>
        </w:tc>
        <w:tc>
          <w:tcPr>
            <w:tcW w:w="1984" w:type="dxa"/>
          </w:tcPr>
          <w:p w14:paraId="787488B4" w14:textId="77777777" w:rsidR="0081007F" w:rsidRPr="00AC60A7" w:rsidRDefault="0081007F" w:rsidP="00DD069E">
            <w:pPr>
              <w:pStyle w:val="TAC"/>
            </w:pPr>
            <w:r w:rsidRPr="00AC60A7">
              <w:t>6.5.3.3.4</w:t>
            </w:r>
          </w:p>
        </w:tc>
        <w:tc>
          <w:tcPr>
            <w:tcW w:w="1560" w:type="dxa"/>
          </w:tcPr>
          <w:p w14:paraId="29AD6CE9" w14:textId="77777777" w:rsidR="0081007F" w:rsidRPr="00AC60A7" w:rsidRDefault="0081007F" w:rsidP="00DD069E">
            <w:pPr>
              <w:pStyle w:val="TAC"/>
            </w:pPr>
            <w:r w:rsidRPr="00AC60A7">
              <w:t>Clause 6.2.3.4</w:t>
            </w:r>
          </w:p>
        </w:tc>
        <w:tc>
          <w:tcPr>
            <w:tcW w:w="666" w:type="dxa"/>
            <w:tcBorders>
              <w:top w:val="single" w:sz="4" w:space="0" w:color="auto"/>
              <w:bottom w:val="nil"/>
            </w:tcBorders>
            <w:shd w:val="clear" w:color="auto" w:fill="auto"/>
            <w:vAlign w:val="center"/>
          </w:tcPr>
          <w:p w14:paraId="7D37E282" w14:textId="77777777" w:rsidR="0081007F" w:rsidRPr="00AC60A7" w:rsidRDefault="0081007F" w:rsidP="00DD069E">
            <w:pPr>
              <w:pStyle w:val="TAC"/>
            </w:pPr>
          </w:p>
        </w:tc>
      </w:tr>
      <w:tr w:rsidR="0081007F" w:rsidRPr="00AC60A7" w14:paraId="100BD254" w14:textId="77777777" w:rsidTr="00DD069E">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79A7061D" w14:textId="77777777" w:rsidR="0081007F" w:rsidRPr="00AC60A7" w:rsidRDefault="0081007F" w:rsidP="00DD069E">
            <w:pPr>
              <w:pStyle w:val="TAC"/>
            </w:pPr>
          </w:p>
        </w:tc>
        <w:tc>
          <w:tcPr>
            <w:tcW w:w="737" w:type="dxa"/>
            <w:tcBorders>
              <w:top w:val="nil"/>
              <w:left w:val="single" w:sz="4" w:space="0" w:color="auto"/>
              <w:bottom w:val="single" w:sz="4" w:space="0" w:color="auto"/>
            </w:tcBorders>
            <w:shd w:val="clear" w:color="auto" w:fill="auto"/>
            <w:vAlign w:val="center"/>
          </w:tcPr>
          <w:p w14:paraId="17A28CA9" w14:textId="77777777" w:rsidR="0081007F" w:rsidRPr="00AC60A7" w:rsidRDefault="0081007F" w:rsidP="00DD069E">
            <w:pPr>
              <w:pStyle w:val="TAL"/>
            </w:pPr>
          </w:p>
        </w:tc>
        <w:tc>
          <w:tcPr>
            <w:tcW w:w="1243" w:type="dxa"/>
            <w:shd w:val="clear" w:color="auto" w:fill="auto"/>
            <w:vAlign w:val="center"/>
          </w:tcPr>
          <w:p w14:paraId="51FAE844" w14:textId="77777777" w:rsidR="0081007F" w:rsidRPr="00AC60A7" w:rsidRDefault="0081007F" w:rsidP="00DD069E">
            <w:pPr>
              <w:pStyle w:val="TAC"/>
            </w:pPr>
            <w:r w:rsidRPr="00AC60A7">
              <w:t>05U</w:t>
            </w:r>
          </w:p>
        </w:tc>
        <w:tc>
          <w:tcPr>
            <w:tcW w:w="1984" w:type="dxa"/>
          </w:tcPr>
          <w:p w14:paraId="21AD4D60" w14:textId="77777777" w:rsidR="0081007F" w:rsidRPr="00AC60A7" w:rsidRDefault="0081007F" w:rsidP="00DD069E">
            <w:pPr>
              <w:pStyle w:val="TAC"/>
            </w:pPr>
            <w:r w:rsidRPr="00AC60A7">
              <w:t>6.5.3.3.4, 6.5.2.4.2</w:t>
            </w:r>
          </w:p>
        </w:tc>
        <w:tc>
          <w:tcPr>
            <w:tcW w:w="1560" w:type="dxa"/>
          </w:tcPr>
          <w:p w14:paraId="107E1918" w14:textId="77777777" w:rsidR="0081007F" w:rsidRPr="00AC60A7" w:rsidRDefault="0081007F" w:rsidP="00DD069E">
            <w:pPr>
              <w:pStyle w:val="TAC"/>
            </w:pPr>
            <w:r w:rsidRPr="00AC60A7">
              <w:t>Clause 6.2.3.4</w:t>
            </w:r>
          </w:p>
        </w:tc>
        <w:tc>
          <w:tcPr>
            <w:tcW w:w="666" w:type="dxa"/>
            <w:tcBorders>
              <w:top w:val="nil"/>
              <w:bottom w:val="single" w:sz="4" w:space="0" w:color="auto"/>
            </w:tcBorders>
            <w:shd w:val="clear" w:color="auto" w:fill="auto"/>
            <w:vAlign w:val="center"/>
          </w:tcPr>
          <w:p w14:paraId="5095708E" w14:textId="77777777" w:rsidR="0081007F" w:rsidRPr="00AC60A7" w:rsidRDefault="0081007F" w:rsidP="00DD069E">
            <w:pPr>
              <w:pStyle w:val="TAC"/>
            </w:pPr>
            <w:r w:rsidRPr="00AC60A7">
              <w:t>1</w:t>
            </w:r>
          </w:p>
        </w:tc>
      </w:tr>
      <w:tr w:rsidR="0081007F" w:rsidRPr="00AC60A7" w14:paraId="00C5196E" w14:textId="77777777" w:rsidTr="00DD069E">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309092B8" w14:textId="77777777" w:rsidR="0081007F" w:rsidRPr="00AC60A7" w:rsidRDefault="0081007F" w:rsidP="00DD069E">
            <w:pPr>
              <w:pStyle w:val="TAC"/>
            </w:pPr>
          </w:p>
        </w:tc>
        <w:tc>
          <w:tcPr>
            <w:tcW w:w="737" w:type="dxa"/>
            <w:tcBorders>
              <w:top w:val="nil"/>
              <w:left w:val="single" w:sz="4" w:space="0" w:color="auto"/>
              <w:bottom w:val="single" w:sz="4" w:space="0" w:color="auto"/>
            </w:tcBorders>
            <w:shd w:val="clear" w:color="auto" w:fill="auto"/>
            <w:vAlign w:val="center"/>
          </w:tcPr>
          <w:p w14:paraId="35596B25" w14:textId="77777777" w:rsidR="0081007F" w:rsidRPr="00AC60A7" w:rsidRDefault="0081007F" w:rsidP="00DD069E">
            <w:pPr>
              <w:pStyle w:val="TAL"/>
              <w:rPr>
                <w:lang w:eastAsia="ja-JP"/>
              </w:rPr>
            </w:pPr>
            <w:r w:rsidRPr="00AC60A7">
              <w:rPr>
                <w:lang w:eastAsia="ja-JP"/>
              </w:rPr>
              <w:t>n41</w:t>
            </w:r>
          </w:p>
        </w:tc>
        <w:tc>
          <w:tcPr>
            <w:tcW w:w="1243" w:type="dxa"/>
            <w:shd w:val="clear" w:color="auto" w:fill="auto"/>
            <w:vAlign w:val="center"/>
          </w:tcPr>
          <w:p w14:paraId="42703D2A" w14:textId="77777777" w:rsidR="0081007F" w:rsidRPr="00AC60A7" w:rsidRDefault="0081007F" w:rsidP="00DD069E">
            <w:pPr>
              <w:pStyle w:val="TAC"/>
            </w:pPr>
            <w:r w:rsidRPr="00AC60A7">
              <w:t>47</w:t>
            </w:r>
          </w:p>
        </w:tc>
        <w:tc>
          <w:tcPr>
            <w:tcW w:w="1984" w:type="dxa"/>
          </w:tcPr>
          <w:p w14:paraId="66E73C1D" w14:textId="77777777" w:rsidR="0081007F" w:rsidRPr="00AC60A7" w:rsidRDefault="0081007F" w:rsidP="00DD069E">
            <w:pPr>
              <w:pStyle w:val="TAC"/>
            </w:pPr>
            <w:r w:rsidRPr="00AC60A7">
              <w:t>6.5.3.3.15</w:t>
            </w:r>
          </w:p>
        </w:tc>
        <w:tc>
          <w:tcPr>
            <w:tcW w:w="1560" w:type="dxa"/>
          </w:tcPr>
          <w:p w14:paraId="4FFA05CB" w14:textId="77777777" w:rsidR="0081007F" w:rsidRPr="00AC60A7" w:rsidRDefault="0081007F" w:rsidP="00DD069E">
            <w:pPr>
              <w:pStyle w:val="TAC"/>
            </w:pPr>
            <w:r w:rsidRPr="00AC60A7">
              <w:t>Table 6.2.3.18-2</w:t>
            </w:r>
          </w:p>
        </w:tc>
        <w:tc>
          <w:tcPr>
            <w:tcW w:w="666" w:type="dxa"/>
            <w:tcBorders>
              <w:top w:val="nil"/>
              <w:bottom w:val="single" w:sz="4" w:space="0" w:color="auto"/>
            </w:tcBorders>
            <w:shd w:val="clear" w:color="auto" w:fill="auto"/>
            <w:vAlign w:val="center"/>
          </w:tcPr>
          <w:p w14:paraId="45BD0DBE" w14:textId="77777777" w:rsidR="0081007F" w:rsidRPr="00AC60A7" w:rsidRDefault="0081007F" w:rsidP="00DD069E">
            <w:pPr>
              <w:pStyle w:val="TAC"/>
            </w:pPr>
          </w:p>
        </w:tc>
      </w:tr>
      <w:tr w:rsidR="0081007F" w:rsidRPr="00AC60A7" w14:paraId="60A68ACF" w14:textId="77777777" w:rsidTr="00DD069E">
        <w:trPr>
          <w:trHeight w:val="50"/>
          <w:jc w:val="center"/>
        </w:trPr>
        <w:tc>
          <w:tcPr>
            <w:tcW w:w="1701" w:type="dxa"/>
            <w:tcBorders>
              <w:top w:val="single" w:sz="4" w:space="0" w:color="auto"/>
              <w:bottom w:val="nil"/>
            </w:tcBorders>
            <w:shd w:val="clear" w:color="auto" w:fill="auto"/>
            <w:vAlign w:val="center"/>
          </w:tcPr>
          <w:p w14:paraId="246D378D" w14:textId="77777777" w:rsidR="0081007F" w:rsidRPr="00AC60A7" w:rsidRDefault="0081007F" w:rsidP="00DD069E">
            <w:pPr>
              <w:pStyle w:val="TAC"/>
            </w:pPr>
            <w:r w:rsidRPr="00AC60A7">
              <w:t>CA_n1-n78</w:t>
            </w:r>
          </w:p>
        </w:tc>
        <w:tc>
          <w:tcPr>
            <w:tcW w:w="737" w:type="dxa"/>
            <w:tcBorders>
              <w:bottom w:val="nil"/>
            </w:tcBorders>
            <w:shd w:val="clear" w:color="auto" w:fill="auto"/>
            <w:vAlign w:val="center"/>
          </w:tcPr>
          <w:p w14:paraId="0CF8E49C" w14:textId="77777777" w:rsidR="0081007F" w:rsidRPr="00AC60A7" w:rsidRDefault="0081007F" w:rsidP="00DD069E">
            <w:pPr>
              <w:pStyle w:val="TAL"/>
            </w:pPr>
            <w:r w:rsidRPr="00AC60A7">
              <w:t>n1</w:t>
            </w:r>
          </w:p>
        </w:tc>
        <w:tc>
          <w:tcPr>
            <w:tcW w:w="1243" w:type="dxa"/>
            <w:shd w:val="clear" w:color="auto" w:fill="auto"/>
            <w:vAlign w:val="center"/>
          </w:tcPr>
          <w:p w14:paraId="4366DF1E" w14:textId="77777777" w:rsidR="0081007F" w:rsidRPr="00AC60A7" w:rsidRDefault="0081007F" w:rsidP="00DD069E">
            <w:pPr>
              <w:pStyle w:val="TAC"/>
            </w:pPr>
            <w:r w:rsidRPr="00AC60A7">
              <w:t>05</w:t>
            </w:r>
          </w:p>
        </w:tc>
        <w:tc>
          <w:tcPr>
            <w:tcW w:w="1984" w:type="dxa"/>
          </w:tcPr>
          <w:p w14:paraId="5C8A6B0F" w14:textId="77777777" w:rsidR="0081007F" w:rsidRPr="00AC60A7" w:rsidRDefault="0081007F" w:rsidP="00DD069E">
            <w:pPr>
              <w:pStyle w:val="TAC"/>
            </w:pPr>
            <w:r w:rsidRPr="00AC60A7">
              <w:t>6.5.3.3.3.4</w:t>
            </w:r>
          </w:p>
        </w:tc>
        <w:tc>
          <w:tcPr>
            <w:tcW w:w="1560" w:type="dxa"/>
          </w:tcPr>
          <w:p w14:paraId="453A08D9" w14:textId="77777777" w:rsidR="0081007F" w:rsidRPr="00AC60A7" w:rsidRDefault="0081007F" w:rsidP="00DD069E">
            <w:pPr>
              <w:pStyle w:val="TAC"/>
            </w:pPr>
            <w:r w:rsidRPr="00AC60A7">
              <w:t>Clause 6.2.3.3.4</w:t>
            </w:r>
          </w:p>
        </w:tc>
        <w:tc>
          <w:tcPr>
            <w:tcW w:w="666" w:type="dxa"/>
            <w:tcBorders>
              <w:bottom w:val="nil"/>
            </w:tcBorders>
            <w:shd w:val="clear" w:color="auto" w:fill="auto"/>
            <w:vAlign w:val="center"/>
          </w:tcPr>
          <w:p w14:paraId="5E7243F9" w14:textId="77777777" w:rsidR="0081007F" w:rsidRPr="00AC60A7" w:rsidRDefault="0081007F" w:rsidP="00DD069E">
            <w:pPr>
              <w:pStyle w:val="TAC"/>
            </w:pPr>
            <w:r w:rsidRPr="00AC60A7">
              <w:t>1</w:t>
            </w:r>
          </w:p>
        </w:tc>
      </w:tr>
      <w:tr w:rsidR="0081007F" w:rsidRPr="00AC60A7" w14:paraId="384605E0" w14:textId="77777777" w:rsidTr="00DD069E">
        <w:trPr>
          <w:trHeight w:val="50"/>
          <w:jc w:val="center"/>
        </w:trPr>
        <w:tc>
          <w:tcPr>
            <w:tcW w:w="1701" w:type="dxa"/>
            <w:tcBorders>
              <w:top w:val="nil"/>
              <w:bottom w:val="single" w:sz="4" w:space="0" w:color="auto"/>
            </w:tcBorders>
            <w:shd w:val="clear" w:color="auto" w:fill="auto"/>
            <w:vAlign w:val="center"/>
          </w:tcPr>
          <w:p w14:paraId="702821DB" w14:textId="77777777" w:rsidR="0081007F" w:rsidRPr="00AC60A7" w:rsidRDefault="0081007F" w:rsidP="00DD069E">
            <w:pPr>
              <w:pStyle w:val="TAC"/>
            </w:pPr>
          </w:p>
        </w:tc>
        <w:tc>
          <w:tcPr>
            <w:tcW w:w="737" w:type="dxa"/>
            <w:tcBorders>
              <w:top w:val="nil"/>
              <w:bottom w:val="single" w:sz="4" w:space="0" w:color="auto"/>
            </w:tcBorders>
            <w:shd w:val="clear" w:color="auto" w:fill="auto"/>
            <w:vAlign w:val="center"/>
          </w:tcPr>
          <w:p w14:paraId="4EA7B5A9" w14:textId="77777777" w:rsidR="0081007F" w:rsidRPr="00AC60A7" w:rsidRDefault="0081007F" w:rsidP="00DD069E">
            <w:pPr>
              <w:pStyle w:val="TAL"/>
            </w:pPr>
          </w:p>
        </w:tc>
        <w:tc>
          <w:tcPr>
            <w:tcW w:w="1243" w:type="dxa"/>
            <w:shd w:val="clear" w:color="auto" w:fill="auto"/>
            <w:vAlign w:val="center"/>
          </w:tcPr>
          <w:p w14:paraId="12F0EBD7" w14:textId="77777777" w:rsidR="0081007F" w:rsidRPr="00AC60A7" w:rsidRDefault="0081007F" w:rsidP="00DD069E">
            <w:pPr>
              <w:pStyle w:val="TAC"/>
            </w:pPr>
            <w:r w:rsidRPr="00AC60A7">
              <w:t>05U</w:t>
            </w:r>
          </w:p>
        </w:tc>
        <w:tc>
          <w:tcPr>
            <w:tcW w:w="1984" w:type="dxa"/>
          </w:tcPr>
          <w:p w14:paraId="3F94499C" w14:textId="77777777" w:rsidR="0081007F" w:rsidRPr="00AC60A7" w:rsidRDefault="0081007F" w:rsidP="00DD069E">
            <w:pPr>
              <w:pStyle w:val="TAC"/>
            </w:pPr>
            <w:r w:rsidRPr="00AC60A7">
              <w:t>6.5.3.3.3.4, 6.5.2.4.2</w:t>
            </w:r>
          </w:p>
        </w:tc>
        <w:tc>
          <w:tcPr>
            <w:tcW w:w="1560" w:type="dxa"/>
          </w:tcPr>
          <w:p w14:paraId="36D8A97C" w14:textId="77777777" w:rsidR="0081007F" w:rsidRPr="00AC60A7" w:rsidRDefault="0081007F" w:rsidP="00DD069E">
            <w:pPr>
              <w:pStyle w:val="TAC"/>
            </w:pPr>
            <w:r w:rsidRPr="00AC60A7">
              <w:t>Clause 6.2.3.3.4</w:t>
            </w:r>
          </w:p>
        </w:tc>
        <w:tc>
          <w:tcPr>
            <w:tcW w:w="666" w:type="dxa"/>
            <w:tcBorders>
              <w:top w:val="nil"/>
              <w:bottom w:val="single" w:sz="4" w:space="0" w:color="auto"/>
            </w:tcBorders>
            <w:shd w:val="clear" w:color="auto" w:fill="auto"/>
            <w:vAlign w:val="center"/>
          </w:tcPr>
          <w:p w14:paraId="30EABC49" w14:textId="77777777" w:rsidR="0081007F" w:rsidRPr="00AC60A7" w:rsidRDefault="0081007F" w:rsidP="00DD069E">
            <w:pPr>
              <w:pStyle w:val="TAC"/>
            </w:pPr>
          </w:p>
        </w:tc>
      </w:tr>
      <w:tr w:rsidR="0081007F" w:rsidRPr="00AC60A7" w14:paraId="0B0AF372" w14:textId="77777777" w:rsidTr="00DD069E">
        <w:trPr>
          <w:trHeight w:val="50"/>
          <w:jc w:val="center"/>
        </w:trPr>
        <w:tc>
          <w:tcPr>
            <w:tcW w:w="1701" w:type="dxa"/>
            <w:tcBorders>
              <w:top w:val="single" w:sz="4" w:space="0" w:color="auto"/>
              <w:bottom w:val="nil"/>
            </w:tcBorders>
            <w:shd w:val="clear" w:color="auto" w:fill="auto"/>
            <w:vAlign w:val="center"/>
          </w:tcPr>
          <w:p w14:paraId="715C358B" w14:textId="77777777" w:rsidR="0081007F" w:rsidRPr="00AC60A7" w:rsidRDefault="0081007F" w:rsidP="00DD069E">
            <w:pPr>
              <w:pStyle w:val="TAC"/>
            </w:pPr>
            <w:r w:rsidRPr="00AC60A7">
              <w:t>CA_n1-n79</w:t>
            </w:r>
          </w:p>
        </w:tc>
        <w:tc>
          <w:tcPr>
            <w:tcW w:w="737" w:type="dxa"/>
            <w:tcBorders>
              <w:bottom w:val="nil"/>
            </w:tcBorders>
            <w:shd w:val="clear" w:color="auto" w:fill="auto"/>
            <w:vAlign w:val="center"/>
          </w:tcPr>
          <w:p w14:paraId="797F0729" w14:textId="77777777" w:rsidR="0081007F" w:rsidRPr="00AC60A7" w:rsidRDefault="0081007F" w:rsidP="00DD069E">
            <w:pPr>
              <w:pStyle w:val="TAL"/>
            </w:pPr>
            <w:r w:rsidRPr="00AC60A7">
              <w:t>n1</w:t>
            </w:r>
          </w:p>
        </w:tc>
        <w:tc>
          <w:tcPr>
            <w:tcW w:w="1243" w:type="dxa"/>
            <w:shd w:val="clear" w:color="auto" w:fill="auto"/>
            <w:vAlign w:val="center"/>
          </w:tcPr>
          <w:p w14:paraId="19429EDE" w14:textId="77777777" w:rsidR="0081007F" w:rsidRPr="00AC60A7" w:rsidRDefault="0081007F" w:rsidP="00DD069E">
            <w:pPr>
              <w:pStyle w:val="TAC"/>
            </w:pPr>
            <w:r w:rsidRPr="00AC60A7">
              <w:t>05</w:t>
            </w:r>
          </w:p>
        </w:tc>
        <w:tc>
          <w:tcPr>
            <w:tcW w:w="1984" w:type="dxa"/>
          </w:tcPr>
          <w:p w14:paraId="2BD55E93" w14:textId="77777777" w:rsidR="0081007F" w:rsidRPr="00AC60A7" w:rsidRDefault="0081007F" w:rsidP="00DD069E">
            <w:pPr>
              <w:pStyle w:val="TAC"/>
            </w:pPr>
            <w:r w:rsidRPr="00AC60A7">
              <w:t>6.5.3.3.3.4</w:t>
            </w:r>
          </w:p>
        </w:tc>
        <w:tc>
          <w:tcPr>
            <w:tcW w:w="1560" w:type="dxa"/>
          </w:tcPr>
          <w:p w14:paraId="339A0286" w14:textId="77777777" w:rsidR="0081007F" w:rsidRPr="00AC60A7" w:rsidRDefault="0081007F" w:rsidP="00DD069E">
            <w:pPr>
              <w:pStyle w:val="TAC"/>
            </w:pPr>
            <w:r w:rsidRPr="00AC60A7">
              <w:t>Clause 6.2.3.3.4</w:t>
            </w:r>
          </w:p>
        </w:tc>
        <w:tc>
          <w:tcPr>
            <w:tcW w:w="666" w:type="dxa"/>
            <w:tcBorders>
              <w:bottom w:val="nil"/>
            </w:tcBorders>
            <w:shd w:val="clear" w:color="auto" w:fill="auto"/>
            <w:vAlign w:val="center"/>
          </w:tcPr>
          <w:p w14:paraId="365F8F58" w14:textId="77777777" w:rsidR="0081007F" w:rsidRPr="00AC60A7" w:rsidRDefault="0081007F" w:rsidP="00DD069E">
            <w:pPr>
              <w:pStyle w:val="TAC"/>
            </w:pPr>
            <w:r w:rsidRPr="00AC60A7">
              <w:t>1</w:t>
            </w:r>
          </w:p>
        </w:tc>
      </w:tr>
      <w:tr w:rsidR="0081007F" w:rsidRPr="00AC60A7" w14:paraId="10FFAC34" w14:textId="77777777" w:rsidTr="00DD069E">
        <w:trPr>
          <w:trHeight w:val="50"/>
          <w:jc w:val="center"/>
        </w:trPr>
        <w:tc>
          <w:tcPr>
            <w:tcW w:w="1701" w:type="dxa"/>
            <w:tcBorders>
              <w:top w:val="nil"/>
              <w:bottom w:val="single" w:sz="4" w:space="0" w:color="auto"/>
            </w:tcBorders>
            <w:shd w:val="clear" w:color="auto" w:fill="auto"/>
            <w:vAlign w:val="center"/>
          </w:tcPr>
          <w:p w14:paraId="3E2A130A" w14:textId="77777777" w:rsidR="0081007F" w:rsidRPr="00AC60A7" w:rsidRDefault="0081007F" w:rsidP="00DD069E">
            <w:pPr>
              <w:pStyle w:val="TAC"/>
            </w:pPr>
          </w:p>
        </w:tc>
        <w:tc>
          <w:tcPr>
            <w:tcW w:w="737" w:type="dxa"/>
            <w:tcBorders>
              <w:top w:val="nil"/>
            </w:tcBorders>
            <w:shd w:val="clear" w:color="auto" w:fill="auto"/>
            <w:vAlign w:val="center"/>
          </w:tcPr>
          <w:p w14:paraId="6F292A11" w14:textId="77777777" w:rsidR="0081007F" w:rsidRPr="00AC60A7" w:rsidRDefault="0081007F" w:rsidP="00DD069E">
            <w:pPr>
              <w:pStyle w:val="TAL"/>
            </w:pPr>
          </w:p>
        </w:tc>
        <w:tc>
          <w:tcPr>
            <w:tcW w:w="1243" w:type="dxa"/>
            <w:shd w:val="clear" w:color="auto" w:fill="auto"/>
            <w:vAlign w:val="center"/>
          </w:tcPr>
          <w:p w14:paraId="193FBA4D" w14:textId="77777777" w:rsidR="0081007F" w:rsidRPr="00AC60A7" w:rsidRDefault="0081007F" w:rsidP="00DD069E">
            <w:pPr>
              <w:pStyle w:val="TAC"/>
            </w:pPr>
            <w:r w:rsidRPr="00AC60A7">
              <w:t>05U</w:t>
            </w:r>
          </w:p>
        </w:tc>
        <w:tc>
          <w:tcPr>
            <w:tcW w:w="1984" w:type="dxa"/>
          </w:tcPr>
          <w:p w14:paraId="3CDAD3A5" w14:textId="77777777" w:rsidR="0081007F" w:rsidRPr="00AC60A7" w:rsidRDefault="0081007F" w:rsidP="00DD069E">
            <w:pPr>
              <w:pStyle w:val="TAC"/>
            </w:pPr>
            <w:r w:rsidRPr="00AC60A7">
              <w:t>6.5.3.3.3.4, 6.5.2.4.2</w:t>
            </w:r>
          </w:p>
        </w:tc>
        <w:tc>
          <w:tcPr>
            <w:tcW w:w="1560" w:type="dxa"/>
          </w:tcPr>
          <w:p w14:paraId="31F63935" w14:textId="77777777" w:rsidR="0081007F" w:rsidRPr="00AC60A7" w:rsidRDefault="0081007F" w:rsidP="00DD069E">
            <w:pPr>
              <w:pStyle w:val="TAC"/>
            </w:pPr>
            <w:r w:rsidRPr="00AC60A7">
              <w:t>Clause 6.2.3.3.4</w:t>
            </w:r>
          </w:p>
        </w:tc>
        <w:tc>
          <w:tcPr>
            <w:tcW w:w="666" w:type="dxa"/>
            <w:tcBorders>
              <w:top w:val="nil"/>
              <w:bottom w:val="single" w:sz="4" w:space="0" w:color="auto"/>
            </w:tcBorders>
            <w:shd w:val="clear" w:color="auto" w:fill="auto"/>
            <w:vAlign w:val="center"/>
          </w:tcPr>
          <w:p w14:paraId="4DFD7F0B" w14:textId="77777777" w:rsidR="0081007F" w:rsidRPr="00AC60A7" w:rsidRDefault="0081007F" w:rsidP="00DD069E">
            <w:pPr>
              <w:pStyle w:val="TAC"/>
            </w:pPr>
          </w:p>
        </w:tc>
      </w:tr>
      <w:tr w:rsidR="0081007F" w:rsidRPr="00AC60A7" w14:paraId="7D1C528C" w14:textId="77777777" w:rsidTr="00DD069E">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3B7E0D40" w14:textId="77777777" w:rsidR="0081007F" w:rsidRPr="00AC60A7" w:rsidRDefault="0081007F" w:rsidP="00DD069E">
            <w:pPr>
              <w:pStyle w:val="TAC"/>
            </w:pPr>
            <w:r w:rsidRPr="00AC60A7">
              <w:t>CA_n3-n28</w:t>
            </w:r>
          </w:p>
        </w:tc>
        <w:tc>
          <w:tcPr>
            <w:tcW w:w="737" w:type="dxa"/>
            <w:tcBorders>
              <w:top w:val="nil"/>
              <w:left w:val="single" w:sz="4" w:space="0" w:color="auto"/>
            </w:tcBorders>
            <w:shd w:val="clear" w:color="auto" w:fill="auto"/>
            <w:vAlign w:val="center"/>
          </w:tcPr>
          <w:p w14:paraId="6DCF193A" w14:textId="77777777" w:rsidR="0081007F" w:rsidRPr="00AC60A7" w:rsidRDefault="0081007F" w:rsidP="00DD069E">
            <w:pPr>
              <w:pStyle w:val="TAL"/>
            </w:pPr>
            <w:r w:rsidRPr="00AC60A7">
              <w:rPr>
                <w:lang w:eastAsia="ja-JP"/>
              </w:rPr>
              <w:t>n3</w:t>
            </w:r>
          </w:p>
        </w:tc>
        <w:tc>
          <w:tcPr>
            <w:tcW w:w="1243" w:type="dxa"/>
            <w:shd w:val="clear" w:color="auto" w:fill="auto"/>
            <w:vAlign w:val="center"/>
          </w:tcPr>
          <w:p w14:paraId="3D07C320" w14:textId="77777777" w:rsidR="0081007F" w:rsidRPr="00AC60A7" w:rsidRDefault="0081007F" w:rsidP="00DD069E">
            <w:pPr>
              <w:pStyle w:val="TAC"/>
            </w:pPr>
            <w:r w:rsidRPr="00AC60A7">
              <w:rPr>
                <w:lang w:eastAsia="ja-JP"/>
              </w:rPr>
              <w:t>100</w:t>
            </w:r>
          </w:p>
        </w:tc>
        <w:tc>
          <w:tcPr>
            <w:tcW w:w="1984" w:type="dxa"/>
          </w:tcPr>
          <w:p w14:paraId="6DD5829B" w14:textId="77777777" w:rsidR="0081007F" w:rsidRPr="00AC60A7" w:rsidRDefault="0081007F" w:rsidP="00DD069E">
            <w:pPr>
              <w:pStyle w:val="TAC"/>
            </w:pPr>
            <w:r w:rsidRPr="00AC60A7">
              <w:rPr>
                <w:lang w:eastAsia="ja-JP"/>
              </w:rPr>
              <w:t>6.5.2.4.2</w:t>
            </w:r>
          </w:p>
        </w:tc>
        <w:tc>
          <w:tcPr>
            <w:tcW w:w="1560" w:type="dxa"/>
            <w:tcBorders>
              <w:right w:val="single" w:sz="4" w:space="0" w:color="auto"/>
            </w:tcBorders>
          </w:tcPr>
          <w:p w14:paraId="3300684C" w14:textId="77777777" w:rsidR="0081007F" w:rsidRPr="00AC60A7" w:rsidRDefault="0081007F" w:rsidP="00DD069E">
            <w:pPr>
              <w:pStyle w:val="TAC"/>
            </w:pPr>
            <w:r w:rsidRPr="00AC60A7">
              <w:rPr>
                <w:lang w:eastAsia="ja-JP"/>
              </w:rPr>
              <w:t>Table 6.2.3.3.1-2</w:t>
            </w:r>
          </w:p>
        </w:tc>
        <w:tc>
          <w:tcPr>
            <w:tcW w:w="666" w:type="dxa"/>
            <w:tcBorders>
              <w:top w:val="single" w:sz="4" w:space="0" w:color="auto"/>
              <w:left w:val="single" w:sz="4" w:space="0" w:color="auto"/>
              <w:bottom w:val="nil"/>
              <w:right w:val="single" w:sz="4" w:space="0" w:color="auto"/>
            </w:tcBorders>
            <w:shd w:val="clear" w:color="auto" w:fill="auto"/>
            <w:vAlign w:val="center"/>
          </w:tcPr>
          <w:p w14:paraId="31AE0C58" w14:textId="77777777" w:rsidR="0081007F" w:rsidRPr="00AC60A7" w:rsidRDefault="0081007F" w:rsidP="00DD069E">
            <w:pPr>
              <w:pStyle w:val="TAC"/>
            </w:pPr>
            <w:r w:rsidRPr="00AC60A7">
              <w:rPr>
                <w:lang w:eastAsia="ja-JP"/>
              </w:rPr>
              <w:t>1,2</w:t>
            </w:r>
          </w:p>
        </w:tc>
      </w:tr>
      <w:tr w:rsidR="0081007F" w:rsidRPr="00AC60A7" w14:paraId="5CD91D8E" w14:textId="77777777" w:rsidTr="00DD069E">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4297C91C" w14:textId="77777777" w:rsidR="0081007F" w:rsidRPr="00AC60A7" w:rsidRDefault="0081007F" w:rsidP="00DD069E">
            <w:pPr>
              <w:pStyle w:val="TAC"/>
            </w:pPr>
          </w:p>
        </w:tc>
        <w:tc>
          <w:tcPr>
            <w:tcW w:w="737" w:type="dxa"/>
            <w:tcBorders>
              <w:top w:val="nil"/>
              <w:left w:val="single" w:sz="4" w:space="0" w:color="auto"/>
            </w:tcBorders>
            <w:shd w:val="clear" w:color="auto" w:fill="auto"/>
            <w:vAlign w:val="center"/>
          </w:tcPr>
          <w:p w14:paraId="540B0193" w14:textId="77777777" w:rsidR="0081007F" w:rsidRPr="00AC60A7" w:rsidRDefault="0081007F" w:rsidP="00DD069E">
            <w:pPr>
              <w:pStyle w:val="TAL"/>
            </w:pPr>
            <w:r w:rsidRPr="00AC60A7">
              <w:rPr>
                <w:lang w:eastAsia="ja-JP"/>
              </w:rPr>
              <w:t>n28</w:t>
            </w:r>
          </w:p>
        </w:tc>
        <w:tc>
          <w:tcPr>
            <w:tcW w:w="1243" w:type="dxa"/>
            <w:shd w:val="clear" w:color="auto" w:fill="auto"/>
            <w:vAlign w:val="center"/>
          </w:tcPr>
          <w:p w14:paraId="45484C67" w14:textId="77777777" w:rsidR="0081007F" w:rsidRPr="00AC60A7" w:rsidRDefault="0081007F" w:rsidP="00DD069E">
            <w:pPr>
              <w:pStyle w:val="TAC"/>
            </w:pPr>
            <w:r w:rsidRPr="00AC60A7">
              <w:rPr>
                <w:lang w:eastAsia="ja-JP"/>
              </w:rPr>
              <w:t>17</w:t>
            </w:r>
          </w:p>
        </w:tc>
        <w:tc>
          <w:tcPr>
            <w:tcW w:w="1984" w:type="dxa"/>
          </w:tcPr>
          <w:p w14:paraId="01A7E9C2" w14:textId="77777777" w:rsidR="0081007F" w:rsidRPr="00AC60A7" w:rsidRDefault="0081007F" w:rsidP="00DD069E">
            <w:pPr>
              <w:pStyle w:val="TAC"/>
            </w:pPr>
            <w:r w:rsidRPr="00AC60A7">
              <w:rPr>
                <w:lang w:eastAsia="ja-JP"/>
              </w:rPr>
              <w:t>6.5.3.3.2</w:t>
            </w:r>
          </w:p>
        </w:tc>
        <w:tc>
          <w:tcPr>
            <w:tcW w:w="1560" w:type="dxa"/>
            <w:tcBorders>
              <w:right w:val="single" w:sz="4" w:space="0" w:color="auto"/>
            </w:tcBorders>
          </w:tcPr>
          <w:p w14:paraId="21BF5EE4" w14:textId="77777777" w:rsidR="0081007F" w:rsidRPr="00AC60A7" w:rsidRDefault="0081007F" w:rsidP="00DD069E">
            <w:pPr>
              <w:pStyle w:val="TAC"/>
            </w:pPr>
            <w:r w:rsidRPr="00AC60A7">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45A81923" w14:textId="77777777" w:rsidR="0081007F" w:rsidRPr="00AC60A7" w:rsidRDefault="0081007F" w:rsidP="00DD069E">
            <w:pPr>
              <w:pStyle w:val="TAC"/>
            </w:pPr>
          </w:p>
        </w:tc>
      </w:tr>
      <w:tr w:rsidR="00570001" w:rsidRPr="00AC60A7" w14:paraId="4A999D50" w14:textId="77777777" w:rsidTr="00DD069E">
        <w:trPr>
          <w:trHeight w:val="50"/>
          <w:jc w:val="center"/>
          <w:ins w:id="84" w:author="scv605" w:date="2024-10-22T12:00:00Z"/>
        </w:trPr>
        <w:tc>
          <w:tcPr>
            <w:tcW w:w="1701" w:type="dxa"/>
            <w:tcBorders>
              <w:top w:val="nil"/>
              <w:left w:val="single" w:sz="4" w:space="0" w:color="auto"/>
              <w:bottom w:val="single" w:sz="4" w:space="0" w:color="auto"/>
              <w:right w:val="single" w:sz="4" w:space="0" w:color="auto"/>
            </w:tcBorders>
            <w:shd w:val="clear" w:color="auto" w:fill="auto"/>
            <w:vAlign w:val="center"/>
          </w:tcPr>
          <w:p w14:paraId="065B4D5F" w14:textId="468C6E9A" w:rsidR="00570001" w:rsidRPr="00AC60A7" w:rsidRDefault="00570001" w:rsidP="00570001">
            <w:pPr>
              <w:pStyle w:val="TAC"/>
              <w:rPr>
                <w:ins w:id="85" w:author="scv605" w:date="2024-10-22T12:00:00Z"/>
                <w:lang w:eastAsia="ja-JP"/>
              </w:rPr>
            </w:pPr>
            <w:ins w:id="86" w:author="scv605" w:date="2024-10-22T12:00:00Z">
              <w:r>
                <w:rPr>
                  <w:rFonts w:hint="eastAsia"/>
                  <w:lang w:eastAsia="ja-JP"/>
                </w:rPr>
                <w:t>C</w:t>
              </w:r>
              <w:r>
                <w:rPr>
                  <w:lang w:eastAsia="ja-JP"/>
                </w:rPr>
                <w:t>A_n3-n40</w:t>
              </w:r>
            </w:ins>
          </w:p>
        </w:tc>
        <w:tc>
          <w:tcPr>
            <w:tcW w:w="737" w:type="dxa"/>
            <w:tcBorders>
              <w:top w:val="nil"/>
              <w:left w:val="single" w:sz="4" w:space="0" w:color="auto"/>
            </w:tcBorders>
            <w:shd w:val="clear" w:color="auto" w:fill="auto"/>
            <w:vAlign w:val="center"/>
          </w:tcPr>
          <w:p w14:paraId="77B3F38D" w14:textId="56A6CF7D" w:rsidR="00570001" w:rsidRPr="00AC60A7" w:rsidRDefault="00570001" w:rsidP="00570001">
            <w:pPr>
              <w:pStyle w:val="TAL"/>
              <w:rPr>
                <w:ins w:id="87" w:author="scv605" w:date="2024-10-22T12:00:00Z"/>
                <w:lang w:eastAsia="ja-JP"/>
              </w:rPr>
            </w:pPr>
            <w:ins w:id="88" w:author="scv605" w:date="2024-10-22T12:00:00Z">
              <w:r w:rsidRPr="00AC60A7">
                <w:t>n3</w:t>
              </w:r>
            </w:ins>
          </w:p>
        </w:tc>
        <w:tc>
          <w:tcPr>
            <w:tcW w:w="1243" w:type="dxa"/>
            <w:shd w:val="clear" w:color="auto" w:fill="auto"/>
            <w:vAlign w:val="center"/>
          </w:tcPr>
          <w:p w14:paraId="4D935159" w14:textId="5872DC41" w:rsidR="00570001" w:rsidRPr="00AC60A7" w:rsidRDefault="00570001" w:rsidP="00570001">
            <w:pPr>
              <w:pStyle w:val="TAC"/>
              <w:rPr>
                <w:ins w:id="89" w:author="scv605" w:date="2024-10-22T12:00:00Z"/>
                <w:lang w:eastAsia="ja-JP"/>
              </w:rPr>
            </w:pPr>
            <w:ins w:id="90" w:author="scv605" w:date="2024-10-22T12:00:00Z">
              <w:r w:rsidRPr="00AC60A7">
                <w:t>100</w:t>
              </w:r>
            </w:ins>
          </w:p>
        </w:tc>
        <w:tc>
          <w:tcPr>
            <w:tcW w:w="1984" w:type="dxa"/>
          </w:tcPr>
          <w:p w14:paraId="27A4972E" w14:textId="49788E64" w:rsidR="00570001" w:rsidRPr="00AC60A7" w:rsidRDefault="00570001" w:rsidP="00570001">
            <w:pPr>
              <w:pStyle w:val="TAC"/>
              <w:rPr>
                <w:ins w:id="91" w:author="scv605" w:date="2024-10-22T12:00:00Z"/>
                <w:lang w:eastAsia="ja-JP"/>
              </w:rPr>
            </w:pPr>
            <w:ins w:id="92" w:author="scv605" w:date="2024-10-22T12:00:00Z">
              <w:r w:rsidRPr="00AC60A7">
                <w:t>6.5.2.4.2</w:t>
              </w:r>
            </w:ins>
          </w:p>
        </w:tc>
        <w:tc>
          <w:tcPr>
            <w:tcW w:w="1560" w:type="dxa"/>
            <w:tcBorders>
              <w:right w:val="single" w:sz="4" w:space="0" w:color="auto"/>
            </w:tcBorders>
          </w:tcPr>
          <w:p w14:paraId="70487D00" w14:textId="30FB77EF" w:rsidR="00570001" w:rsidRPr="00AC60A7" w:rsidRDefault="00570001" w:rsidP="00570001">
            <w:pPr>
              <w:pStyle w:val="TAC"/>
              <w:rPr>
                <w:ins w:id="93" w:author="scv605" w:date="2024-10-22T12:00:00Z"/>
                <w:lang w:eastAsia="ja-JP"/>
              </w:rPr>
            </w:pPr>
            <w:ins w:id="94" w:author="scv605" w:date="2024-10-22T12:00:00Z">
              <w:r w:rsidRPr="00AC60A7">
                <w:t>Table 6.2.3.3.1-2</w:t>
              </w:r>
            </w:ins>
          </w:p>
        </w:tc>
        <w:tc>
          <w:tcPr>
            <w:tcW w:w="666" w:type="dxa"/>
            <w:tcBorders>
              <w:top w:val="nil"/>
              <w:left w:val="single" w:sz="4" w:space="0" w:color="auto"/>
              <w:bottom w:val="single" w:sz="4" w:space="0" w:color="auto"/>
              <w:right w:val="single" w:sz="4" w:space="0" w:color="auto"/>
            </w:tcBorders>
            <w:shd w:val="clear" w:color="auto" w:fill="auto"/>
            <w:vAlign w:val="center"/>
          </w:tcPr>
          <w:p w14:paraId="27F0592B" w14:textId="3A34CAFD" w:rsidR="00570001" w:rsidRPr="00AC60A7" w:rsidRDefault="00570001" w:rsidP="00570001">
            <w:pPr>
              <w:pStyle w:val="TAC"/>
              <w:rPr>
                <w:ins w:id="95" w:author="scv605" w:date="2024-10-22T12:00:00Z"/>
                <w:lang w:eastAsia="ja-JP"/>
              </w:rPr>
            </w:pPr>
            <w:ins w:id="96" w:author="scv605" w:date="2024-10-22T12:00:00Z">
              <w:r>
                <w:rPr>
                  <w:rFonts w:hint="eastAsia"/>
                  <w:lang w:eastAsia="ja-JP"/>
                </w:rPr>
                <w:t>1</w:t>
              </w:r>
            </w:ins>
          </w:p>
        </w:tc>
      </w:tr>
      <w:tr w:rsidR="00570001" w:rsidRPr="00AC60A7" w14:paraId="6AB2A4F8" w14:textId="77777777" w:rsidTr="00DD069E">
        <w:trPr>
          <w:trHeight w:val="187"/>
          <w:jc w:val="center"/>
        </w:trPr>
        <w:tc>
          <w:tcPr>
            <w:tcW w:w="1701" w:type="dxa"/>
            <w:tcBorders>
              <w:bottom w:val="nil"/>
            </w:tcBorders>
            <w:shd w:val="clear" w:color="auto" w:fill="auto"/>
            <w:vAlign w:val="center"/>
          </w:tcPr>
          <w:p w14:paraId="104FBDD6" w14:textId="77777777" w:rsidR="00570001" w:rsidRPr="00AC60A7" w:rsidRDefault="00570001" w:rsidP="00570001">
            <w:pPr>
              <w:pStyle w:val="TAC"/>
            </w:pPr>
            <w:r w:rsidRPr="00AC60A7">
              <w:t>CA_n3-n41</w:t>
            </w:r>
          </w:p>
        </w:tc>
        <w:tc>
          <w:tcPr>
            <w:tcW w:w="737" w:type="dxa"/>
            <w:vAlign w:val="center"/>
          </w:tcPr>
          <w:p w14:paraId="5E3267C6" w14:textId="77777777" w:rsidR="00570001" w:rsidRPr="00AC60A7" w:rsidRDefault="00570001" w:rsidP="00570001">
            <w:pPr>
              <w:pStyle w:val="TAL"/>
            </w:pPr>
            <w:r w:rsidRPr="00AC60A7">
              <w:t>n3</w:t>
            </w:r>
          </w:p>
        </w:tc>
        <w:tc>
          <w:tcPr>
            <w:tcW w:w="1243" w:type="dxa"/>
            <w:shd w:val="clear" w:color="auto" w:fill="auto"/>
            <w:vAlign w:val="center"/>
          </w:tcPr>
          <w:p w14:paraId="4EC3F723" w14:textId="77777777" w:rsidR="00570001" w:rsidRPr="00AC60A7" w:rsidRDefault="00570001" w:rsidP="00570001">
            <w:pPr>
              <w:pStyle w:val="TAC"/>
            </w:pPr>
            <w:r w:rsidRPr="00AC60A7">
              <w:t>100</w:t>
            </w:r>
          </w:p>
        </w:tc>
        <w:tc>
          <w:tcPr>
            <w:tcW w:w="1984" w:type="dxa"/>
          </w:tcPr>
          <w:p w14:paraId="4EECDC3F" w14:textId="77777777" w:rsidR="00570001" w:rsidRPr="00AC60A7" w:rsidRDefault="00570001" w:rsidP="00570001">
            <w:pPr>
              <w:pStyle w:val="TAC"/>
            </w:pPr>
            <w:r w:rsidRPr="00AC60A7">
              <w:t>6.5.2.4.2</w:t>
            </w:r>
          </w:p>
        </w:tc>
        <w:tc>
          <w:tcPr>
            <w:tcW w:w="1560" w:type="dxa"/>
          </w:tcPr>
          <w:p w14:paraId="6FCA3141" w14:textId="77777777" w:rsidR="00570001" w:rsidRPr="00AC60A7" w:rsidRDefault="00570001" w:rsidP="00570001">
            <w:pPr>
              <w:pStyle w:val="TAC"/>
            </w:pPr>
            <w:r w:rsidRPr="00AC60A7">
              <w:t>Table 6.2.3.3.1-2</w:t>
            </w:r>
          </w:p>
        </w:tc>
        <w:tc>
          <w:tcPr>
            <w:tcW w:w="666" w:type="dxa"/>
            <w:tcBorders>
              <w:bottom w:val="nil"/>
            </w:tcBorders>
            <w:shd w:val="clear" w:color="auto" w:fill="auto"/>
            <w:vAlign w:val="center"/>
          </w:tcPr>
          <w:p w14:paraId="3AD078AF" w14:textId="77777777" w:rsidR="00570001" w:rsidRPr="00AC60A7" w:rsidRDefault="00570001" w:rsidP="00570001">
            <w:pPr>
              <w:pStyle w:val="TAC"/>
            </w:pPr>
            <w:r w:rsidRPr="00AC60A7">
              <w:t>1</w:t>
            </w:r>
          </w:p>
        </w:tc>
      </w:tr>
      <w:tr w:rsidR="00570001" w:rsidRPr="00AC60A7" w14:paraId="3BD83BF0" w14:textId="77777777" w:rsidTr="00DD069E">
        <w:trPr>
          <w:trHeight w:val="187"/>
          <w:jc w:val="center"/>
        </w:trPr>
        <w:tc>
          <w:tcPr>
            <w:tcW w:w="1701" w:type="dxa"/>
            <w:tcBorders>
              <w:top w:val="nil"/>
              <w:bottom w:val="single" w:sz="4" w:space="0" w:color="auto"/>
            </w:tcBorders>
            <w:shd w:val="clear" w:color="auto" w:fill="auto"/>
            <w:vAlign w:val="center"/>
          </w:tcPr>
          <w:p w14:paraId="626F9E4D" w14:textId="77777777" w:rsidR="00570001" w:rsidRPr="00AC60A7" w:rsidRDefault="00570001" w:rsidP="00570001">
            <w:pPr>
              <w:pStyle w:val="TAC"/>
            </w:pPr>
          </w:p>
        </w:tc>
        <w:tc>
          <w:tcPr>
            <w:tcW w:w="737" w:type="dxa"/>
            <w:vAlign w:val="center"/>
          </w:tcPr>
          <w:p w14:paraId="6F18D280" w14:textId="77777777" w:rsidR="00570001" w:rsidRPr="00AC60A7" w:rsidRDefault="00570001" w:rsidP="00570001">
            <w:pPr>
              <w:pStyle w:val="TAL"/>
            </w:pPr>
            <w:r w:rsidRPr="00AC60A7">
              <w:t>n41</w:t>
            </w:r>
          </w:p>
        </w:tc>
        <w:tc>
          <w:tcPr>
            <w:tcW w:w="1243" w:type="dxa"/>
            <w:shd w:val="clear" w:color="auto" w:fill="auto"/>
            <w:vAlign w:val="center"/>
          </w:tcPr>
          <w:p w14:paraId="2650733C" w14:textId="77777777" w:rsidR="00570001" w:rsidRPr="00AC60A7" w:rsidRDefault="00570001" w:rsidP="00570001">
            <w:pPr>
              <w:pStyle w:val="TAC"/>
            </w:pPr>
            <w:r w:rsidRPr="00AC60A7">
              <w:t>47</w:t>
            </w:r>
          </w:p>
        </w:tc>
        <w:tc>
          <w:tcPr>
            <w:tcW w:w="1984" w:type="dxa"/>
          </w:tcPr>
          <w:p w14:paraId="77618CA6" w14:textId="77777777" w:rsidR="00570001" w:rsidRPr="00AC60A7" w:rsidRDefault="00570001" w:rsidP="00570001">
            <w:pPr>
              <w:pStyle w:val="TAC"/>
            </w:pPr>
            <w:r w:rsidRPr="00AC60A7">
              <w:t>6.5.3.3.3.15</w:t>
            </w:r>
          </w:p>
        </w:tc>
        <w:tc>
          <w:tcPr>
            <w:tcW w:w="1560" w:type="dxa"/>
          </w:tcPr>
          <w:p w14:paraId="745DC3EC" w14:textId="77777777" w:rsidR="00570001" w:rsidRPr="00AC60A7" w:rsidRDefault="00570001" w:rsidP="00570001">
            <w:pPr>
              <w:pStyle w:val="TAC"/>
            </w:pPr>
            <w:r w:rsidRPr="00AC60A7">
              <w:t>Table 6.2.3.3.18-2</w:t>
            </w:r>
          </w:p>
        </w:tc>
        <w:tc>
          <w:tcPr>
            <w:tcW w:w="666" w:type="dxa"/>
            <w:tcBorders>
              <w:top w:val="nil"/>
            </w:tcBorders>
            <w:shd w:val="clear" w:color="auto" w:fill="auto"/>
            <w:vAlign w:val="center"/>
          </w:tcPr>
          <w:p w14:paraId="4C322C3F" w14:textId="77777777" w:rsidR="00570001" w:rsidRPr="00AC60A7" w:rsidRDefault="00570001" w:rsidP="00570001">
            <w:pPr>
              <w:pStyle w:val="TAC"/>
            </w:pPr>
          </w:p>
        </w:tc>
      </w:tr>
      <w:tr w:rsidR="00570001" w:rsidRPr="00AC60A7" w14:paraId="7550F31A" w14:textId="77777777" w:rsidTr="00DD069E">
        <w:trPr>
          <w:trHeight w:val="187"/>
          <w:jc w:val="center"/>
        </w:trPr>
        <w:tc>
          <w:tcPr>
            <w:tcW w:w="1701" w:type="dxa"/>
            <w:tcBorders>
              <w:bottom w:val="nil"/>
            </w:tcBorders>
            <w:shd w:val="clear" w:color="auto" w:fill="auto"/>
            <w:vAlign w:val="center"/>
          </w:tcPr>
          <w:p w14:paraId="718031DD" w14:textId="77777777" w:rsidR="00570001" w:rsidRPr="00AC60A7" w:rsidRDefault="00570001" w:rsidP="00570001">
            <w:pPr>
              <w:pStyle w:val="TAC"/>
            </w:pPr>
            <w:r w:rsidRPr="00AC60A7">
              <w:t>CA_n3-n78</w:t>
            </w:r>
          </w:p>
        </w:tc>
        <w:tc>
          <w:tcPr>
            <w:tcW w:w="737" w:type="dxa"/>
            <w:vAlign w:val="center"/>
          </w:tcPr>
          <w:p w14:paraId="5E05D6A8" w14:textId="77777777" w:rsidR="00570001" w:rsidRPr="00AC60A7" w:rsidRDefault="00570001" w:rsidP="00570001">
            <w:pPr>
              <w:pStyle w:val="TAL"/>
            </w:pPr>
            <w:r w:rsidRPr="00AC60A7">
              <w:t>n3</w:t>
            </w:r>
          </w:p>
        </w:tc>
        <w:tc>
          <w:tcPr>
            <w:tcW w:w="1243" w:type="dxa"/>
            <w:shd w:val="clear" w:color="auto" w:fill="auto"/>
            <w:vAlign w:val="center"/>
          </w:tcPr>
          <w:p w14:paraId="2108D01D" w14:textId="77777777" w:rsidR="00570001" w:rsidRPr="00AC60A7" w:rsidRDefault="00570001" w:rsidP="00570001">
            <w:pPr>
              <w:pStyle w:val="TAC"/>
            </w:pPr>
            <w:r w:rsidRPr="00AC60A7">
              <w:t>100</w:t>
            </w:r>
          </w:p>
        </w:tc>
        <w:tc>
          <w:tcPr>
            <w:tcW w:w="1984" w:type="dxa"/>
          </w:tcPr>
          <w:p w14:paraId="6A249D48" w14:textId="77777777" w:rsidR="00570001" w:rsidRPr="00AC60A7" w:rsidRDefault="00570001" w:rsidP="00570001">
            <w:pPr>
              <w:pStyle w:val="TAC"/>
            </w:pPr>
            <w:r w:rsidRPr="00AC60A7">
              <w:t>6.5.2.4.2</w:t>
            </w:r>
          </w:p>
        </w:tc>
        <w:tc>
          <w:tcPr>
            <w:tcW w:w="1560" w:type="dxa"/>
          </w:tcPr>
          <w:p w14:paraId="19B2CE91" w14:textId="77777777" w:rsidR="00570001" w:rsidRPr="00AC60A7" w:rsidRDefault="00570001" w:rsidP="00570001">
            <w:pPr>
              <w:pStyle w:val="TAC"/>
            </w:pPr>
            <w:r w:rsidRPr="00AC60A7">
              <w:t>Table 6.2.3.3.1-2</w:t>
            </w:r>
          </w:p>
        </w:tc>
        <w:tc>
          <w:tcPr>
            <w:tcW w:w="666" w:type="dxa"/>
            <w:vAlign w:val="center"/>
          </w:tcPr>
          <w:p w14:paraId="7BAB4A5E" w14:textId="77777777" w:rsidR="00570001" w:rsidRPr="00AC60A7" w:rsidRDefault="00570001" w:rsidP="00570001">
            <w:pPr>
              <w:pStyle w:val="TAC"/>
            </w:pPr>
            <w:r w:rsidRPr="00AC60A7">
              <w:t>1</w:t>
            </w:r>
          </w:p>
        </w:tc>
      </w:tr>
      <w:tr w:rsidR="00570001" w:rsidRPr="00AC60A7" w14:paraId="4A6A0D3B" w14:textId="77777777" w:rsidTr="00DD069E">
        <w:trPr>
          <w:trHeight w:val="187"/>
          <w:jc w:val="center"/>
        </w:trPr>
        <w:tc>
          <w:tcPr>
            <w:tcW w:w="1701" w:type="dxa"/>
            <w:tcBorders>
              <w:bottom w:val="nil"/>
            </w:tcBorders>
            <w:shd w:val="clear" w:color="auto" w:fill="auto"/>
            <w:vAlign w:val="center"/>
          </w:tcPr>
          <w:p w14:paraId="3D8B2F7F" w14:textId="77777777" w:rsidR="00570001" w:rsidRPr="00AC60A7" w:rsidRDefault="00570001" w:rsidP="00570001">
            <w:pPr>
              <w:pStyle w:val="TAC"/>
            </w:pPr>
            <w:r w:rsidRPr="00AC60A7">
              <w:t>CA_n5-n77</w:t>
            </w:r>
          </w:p>
        </w:tc>
        <w:tc>
          <w:tcPr>
            <w:tcW w:w="737" w:type="dxa"/>
            <w:vAlign w:val="center"/>
          </w:tcPr>
          <w:p w14:paraId="1FA9E924" w14:textId="77777777" w:rsidR="00570001" w:rsidRPr="00AC60A7" w:rsidRDefault="00570001" w:rsidP="00570001">
            <w:pPr>
              <w:pStyle w:val="TAL"/>
            </w:pPr>
            <w:r w:rsidRPr="00AC60A7">
              <w:t>n5</w:t>
            </w:r>
          </w:p>
        </w:tc>
        <w:tc>
          <w:tcPr>
            <w:tcW w:w="1243" w:type="dxa"/>
            <w:shd w:val="clear" w:color="auto" w:fill="auto"/>
            <w:vAlign w:val="center"/>
          </w:tcPr>
          <w:p w14:paraId="5461C0ED" w14:textId="77777777" w:rsidR="00570001" w:rsidRPr="00AC60A7" w:rsidRDefault="00570001" w:rsidP="00570001">
            <w:pPr>
              <w:pStyle w:val="TAC"/>
            </w:pPr>
            <w:r w:rsidRPr="00AC60A7">
              <w:t>100</w:t>
            </w:r>
          </w:p>
        </w:tc>
        <w:tc>
          <w:tcPr>
            <w:tcW w:w="1984" w:type="dxa"/>
          </w:tcPr>
          <w:p w14:paraId="45331C70" w14:textId="77777777" w:rsidR="00570001" w:rsidRPr="00AC60A7" w:rsidRDefault="00570001" w:rsidP="00570001">
            <w:pPr>
              <w:pStyle w:val="TAC"/>
            </w:pPr>
            <w:r w:rsidRPr="00AC60A7">
              <w:t>6.5.2.4.2</w:t>
            </w:r>
          </w:p>
        </w:tc>
        <w:tc>
          <w:tcPr>
            <w:tcW w:w="1560" w:type="dxa"/>
          </w:tcPr>
          <w:p w14:paraId="54D6D472" w14:textId="77777777" w:rsidR="00570001" w:rsidRPr="00AC60A7" w:rsidRDefault="00570001" w:rsidP="00570001">
            <w:pPr>
              <w:pStyle w:val="TAC"/>
            </w:pPr>
            <w:r w:rsidRPr="00AC60A7">
              <w:t>Table 6.2.3.3.1-2</w:t>
            </w:r>
          </w:p>
        </w:tc>
        <w:tc>
          <w:tcPr>
            <w:tcW w:w="666" w:type="dxa"/>
            <w:vAlign w:val="center"/>
          </w:tcPr>
          <w:p w14:paraId="50A0F87F" w14:textId="77777777" w:rsidR="00570001" w:rsidRPr="00AC60A7" w:rsidRDefault="00570001" w:rsidP="00570001">
            <w:pPr>
              <w:pStyle w:val="TAC"/>
            </w:pPr>
            <w:r w:rsidRPr="00AC60A7">
              <w:t>1</w:t>
            </w:r>
          </w:p>
        </w:tc>
      </w:tr>
      <w:tr w:rsidR="00570001" w:rsidRPr="00AC60A7" w14:paraId="0A826E28" w14:textId="77777777" w:rsidTr="00DD069E">
        <w:trPr>
          <w:trHeight w:val="187"/>
          <w:jc w:val="center"/>
        </w:trPr>
        <w:tc>
          <w:tcPr>
            <w:tcW w:w="1701" w:type="dxa"/>
            <w:tcBorders>
              <w:bottom w:val="nil"/>
            </w:tcBorders>
            <w:shd w:val="clear" w:color="auto" w:fill="auto"/>
            <w:vAlign w:val="center"/>
          </w:tcPr>
          <w:p w14:paraId="618A7C41" w14:textId="77777777" w:rsidR="00570001" w:rsidRPr="00AC60A7" w:rsidRDefault="00570001" w:rsidP="00570001">
            <w:pPr>
              <w:pStyle w:val="TAC"/>
            </w:pPr>
            <w:r w:rsidRPr="00AC60A7">
              <w:t>CA_n5-n78</w:t>
            </w:r>
          </w:p>
        </w:tc>
        <w:tc>
          <w:tcPr>
            <w:tcW w:w="737" w:type="dxa"/>
            <w:vAlign w:val="center"/>
          </w:tcPr>
          <w:p w14:paraId="18CDB211" w14:textId="77777777" w:rsidR="00570001" w:rsidRPr="00AC60A7" w:rsidRDefault="00570001" w:rsidP="00570001">
            <w:pPr>
              <w:pStyle w:val="TAL"/>
            </w:pPr>
            <w:r w:rsidRPr="00AC60A7">
              <w:t>n5</w:t>
            </w:r>
          </w:p>
        </w:tc>
        <w:tc>
          <w:tcPr>
            <w:tcW w:w="1243" w:type="dxa"/>
            <w:shd w:val="clear" w:color="auto" w:fill="auto"/>
            <w:vAlign w:val="center"/>
          </w:tcPr>
          <w:p w14:paraId="2634F199" w14:textId="77777777" w:rsidR="00570001" w:rsidRPr="00AC60A7" w:rsidRDefault="00570001" w:rsidP="00570001">
            <w:pPr>
              <w:pStyle w:val="TAC"/>
            </w:pPr>
            <w:r w:rsidRPr="00AC60A7">
              <w:t>100</w:t>
            </w:r>
          </w:p>
        </w:tc>
        <w:tc>
          <w:tcPr>
            <w:tcW w:w="1984" w:type="dxa"/>
          </w:tcPr>
          <w:p w14:paraId="58252FA1" w14:textId="77777777" w:rsidR="00570001" w:rsidRPr="00AC60A7" w:rsidRDefault="00570001" w:rsidP="00570001">
            <w:pPr>
              <w:pStyle w:val="TAC"/>
            </w:pPr>
            <w:r w:rsidRPr="00AC60A7">
              <w:t>6.5.2.4.2</w:t>
            </w:r>
          </w:p>
        </w:tc>
        <w:tc>
          <w:tcPr>
            <w:tcW w:w="1560" w:type="dxa"/>
          </w:tcPr>
          <w:p w14:paraId="25A12468" w14:textId="77777777" w:rsidR="00570001" w:rsidRPr="00AC60A7" w:rsidRDefault="00570001" w:rsidP="00570001">
            <w:pPr>
              <w:pStyle w:val="TAC"/>
            </w:pPr>
            <w:r w:rsidRPr="00AC60A7">
              <w:t>Table 6.2.3.3.1-2</w:t>
            </w:r>
          </w:p>
        </w:tc>
        <w:tc>
          <w:tcPr>
            <w:tcW w:w="666" w:type="dxa"/>
            <w:vAlign w:val="center"/>
          </w:tcPr>
          <w:p w14:paraId="31FE795B" w14:textId="77777777" w:rsidR="00570001" w:rsidRPr="00AC60A7" w:rsidRDefault="00570001" w:rsidP="00570001">
            <w:pPr>
              <w:pStyle w:val="TAC"/>
            </w:pPr>
            <w:r w:rsidRPr="00AC60A7">
              <w:t>1</w:t>
            </w:r>
          </w:p>
        </w:tc>
      </w:tr>
      <w:tr w:rsidR="00570001" w:rsidRPr="00AC60A7" w14:paraId="06002303" w14:textId="77777777" w:rsidTr="00DD069E">
        <w:trPr>
          <w:trHeight w:val="50"/>
          <w:jc w:val="center"/>
        </w:trPr>
        <w:tc>
          <w:tcPr>
            <w:tcW w:w="1701" w:type="dxa"/>
            <w:tcBorders>
              <w:top w:val="single" w:sz="4" w:space="0" w:color="auto"/>
              <w:bottom w:val="nil"/>
            </w:tcBorders>
            <w:shd w:val="clear" w:color="auto" w:fill="auto"/>
            <w:vAlign w:val="center"/>
          </w:tcPr>
          <w:p w14:paraId="48C89CB1" w14:textId="77777777" w:rsidR="00570001" w:rsidRPr="00AC60A7" w:rsidRDefault="00570001" w:rsidP="00570001">
            <w:pPr>
              <w:pStyle w:val="TAC"/>
            </w:pPr>
            <w:r w:rsidRPr="00AC60A7">
              <w:t>CA_n8-n78</w:t>
            </w:r>
          </w:p>
        </w:tc>
        <w:tc>
          <w:tcPr>
            <w:tcW w:w="737" w:type="dxa"/>
            <w:tcBorders>
              <w:bottom w:val="nil"/>
            </w:tcBorders>
            <w:shd w:val="clear" w:color="auto" w:fill="auto"/>
            <w:vAlign w:val="center"/>
          </w:tcPr>
          <w:p w14:paraId="533019ED" w14:textId="77777777" w:rsidR="00570001" w:rsidRPr="00AC60A7" w:rsidRDefault="00570001" w:rsidP="00570001">
            <w:pPr>
              <w:pStyle w:val="TAL"/>
            </w:pPr>
            <w:r w:rsidRPr="00AC60A7">
              <w:t>n8</w:t>
            </w:r>
          </w:p>
        </w:tc>
        <w:tc>
          <w:tcPr>
            <w:tcW w:w="1243" w:type="dxa"/>
            <w:shd w:val="clear" w:color="auto" w:fill="auto"/>
            <w:vAlign w:val="center"/>
          </w:tcPr>
          <w:p w14:paraId="775F7AF3" w14:textId="77777777" w:rsidR="00570001" w:rsidRPr="00AC60A7" w:rsidRDefault="00570001" w:rsidP="00570001">
            <w:pPr>
              <w:pStyle w:val="TAC"/>
            </w:pPr>
            <w:r w:rsidRPr="00AC60A7">
              <w:t>43</w:t>
            </w:r>
          </w:p>
        </w:tc>
        <w:tc>
          <w:tcPr>
            <w:tcW w:w="1984" w:type="dxa"/>
          </w:tcPr>
          <w:p w14:paraId="24FCC506" w14:textId="77777777" w:rsidR="00570001" w:rsidRPr="00AC60A7" w:rsidRDefault="00570001" w:rsidP="00570001">
            <w:pPr>
              <w:pStyle w:val="TAC"/>
            </w:pPr>
            <w:r w:rsidRPr="00AC60A7">
              <w:t>6.5.3.3.3.5</w:t>
            </w:r>
          </w:p>
        </w:tc>
        <w:tc>
          <w:tcPr>
            <w:tcW w:w="1560" w:type="dxa"/>
          </w:tcPr>
          <w:p w14:paraId="101F3DB1" w14:textId="77777777" w:rsidR="00570001" w:rsidRPr="00AC60A7" w:rsidRDefault="00570001" w:rsidP="00570001">
            <w:pPr>
              <w:pStyle w:val="TAC"/>
            </w:pPr>
            <w:r w:rsidRPr="00AC60A7">
              <w:t>Clause 6.2.3.3.6</w:t>
            </w:r>
          </w:p>
        </w:tc>
        <w:tc>
          <w:tcPr>
            <w:tcW w:w="666" w:type="dxa"/>
            <w:tcBorders>
              <w:bottom w:val="nil"/>
            </w:tcBorders>
            <w:shd w:val="clear" w:color="auto" w:fill="auto"/>
            <w:vAlign w:val="center"/>
          </w:tcPr>
          <w:p w14:paraId="198E5FDB" w14:textId="77777777" w:rsidR="00570001" w:rsidRPr="00AC60A7" w:rsidRDefault="00570001" w:rsidP="00570001">
            <w:pPr>
              <w:pStyle w:val="TAC"/>
            </w:pPr>
            <w:r w:rsidRPr="00AC60A7">
              <w:t>1</w:t>
            </w:r>
          </w:p>
        </w:tc>
      </w:tr>
      <w:tr w:rsidR="00570001" w:rsidRPr="00AC60A7" w14:paraId="5DF6C976" w14:textId="77777777" w:rsidTr="00DD069E">
        <w:trPr>
          <w:trHeight w:val="50"/>
          <w:jc w:val="center"/>
        </w:trPr>
        <w:tc>
          <w:tcPr>
            <w:tcW w:w="1701" w:type="dxa"/>
            <w:tcBorders>
              <w:top w:val="nil"/>
              <w:bottom w:val="single" w:sz="4" w:space="0" w:color="auto"/>
            </w:tcBorders>
            <w:shd w:val="clear" w:color="auto" w:fill="auto"/>
            <w:vAlign w:val="center"/>
          </w:tcPr>
          <w:p w14:paraId="4E4BE462" w14:textId="77777777" w:rsidR="00570001" w:rsidRPr="00AC60A7" w:rsidRDefault="00570001" w:rsidP="00570001">
            <w:pPr>
              <w:pStyle w:val="TAC"/>
            </w:pPr>
          </w:p>
        </w:tc>
        <w:tc>
          <w:tcPr>
            <w:tcW w:w="737" w:type="dxa"/>
            <w:tcBorders>
              <w:top w:val="nil"/>
              <w:bottom w:val="single" w:sz="4" w:space="0" w:color="auto"/>
            </w:tcBorders>
            <w:shd w:val="clear" w:color="auto" w:fill="auto"/>
            <w:vAlign w:val="center"/>
          </w:tcPr>
          <w:p w14:paraId="50856994" w14:textId="77777777" w:rsidR="00570001" w:rsidRPr="00AC60A7" w:rsidRDefault="00570001" w:rsidP="00570001">
            <w:pPr>
              <w:pStyle w:val="TAL"/>
            </w:pPr>
          </w:p>
        </w:tc>
        <w:tc>
          <w:tcPr>
            <w:tcW w:w="1243" w:type="dxa"/>
            <w:shd w:val="clear" w:color="auto" w:fill="auto"/>
            <w:vAlign w:val="center"/>
          </w:tcPr>
          <w:p w14:paraId="293034C6" w14:textId="77777777" w:rsidR="00570001" w:rsidRPr="00AC60A7" w:rsidRDefault="00570001" w:rsidP="00570001">
            <w:pPr>
              <w:pStyle w:val="TAC"/>
            </w:pPr>
            <w:r w:rsidRPr="00AC60A7">
              <w:t>43U</w:t>
            </w:r>
          </w:p>
        </w:tc>
        <w:tc>
          <w:tcPr>
            <w:tcW w:w="1984" w:type="dxa"/>
          </w:tcPr>
          <w:p w14:paraId="396559E2" w14:textId="77777777" w:rsidR="00570001" w:rsidRPr="00AC60A7" w:rsidRDefault="00570001" w:rsidP="00570001">
            <w:pPr>
              <w:pStyle w:val="TAC"/>
            </w:pPr>
            <w:r w:rsidRPr="00AC60A7">
              <w:t>6.5.3.3.3.5, 6.5.2.4.2</w:t>
            </w:r>
          </w:p>
        </w:tc>
        <w:tc>
          <w:tcPr>
            <w:tcW w:w="1560" w:type="dxa"/>
          </w:tcPr>
          <w:p w14:paraId="003617A9" w14:textId="77777777" w:rsidR="00570001" w:rsidRPr="00AC60A7" w:rsidRDefault="00570001" w:rsidP="00570001">
            <w:pPr>
              <w:pStyle w:val="TAC"/>
            </w:pPr>
            <w:r w:rsidRPr="00AC60A7">
              <w:t>Clause 6.2.3.3.6</w:t>
            </w:r>
          </w:p>
        </w:tc>
        <w:tc>
          <w:tcPr>
            <w:tcW w:w="666" w:type="dxa"/>
            <w:tcBorders>
              <w:top w:val="nil"/>
              <w:bottom w:val="single" w:sz="4" w:space="0" w:color="auto"/>
            </w:tcBorders>
            <w:shd w:val="clear" w:color="auto" w:fill="auto"/>
            <w:vAlign w:val="center"/>
          </w:tcPr>
          <w:p w14:paraId="363658BB" w14:textId="77777777" w:rsidR="00570001" w:rsidRPr="00AC60A7" w:rsidRDefault="00570001" w:rsidP="00570001">
            <w:pPr>
              <w:pStyle w:val="TAC"/>
            </w:pPr>
          </w:p>
        </w:tc>
      </w:tr>
      <w:tr w:rsidR="00570001" w:rsidRPr="00AC60A7" w14:paraId="26F06432" w14:textId="77777777" w:rsidTr="00DD069E">
        <w:trPr>
          <w:trHeight w:val="50"/>
          <w:jc w:val="center"/>
        </w:trPr>
        <w:tc>
          <w:tcPr>
            <w:tcW w:w="1701" w:type="dxa"/>
            <w:tcBorders>
              <w:top w:val="single" w:sz="4" w:space="0" w:color="auto"/>
              <w:bottom w:val="nil"/>
            </w:tcBorders>
            <w:shd w:val="clear" w:color="auto" w:fill="auto"/>
            <w:vAlign w:val="center"/>
          </w:tcPr>
          <w:p w14:paraId="5F9B9FB0" w14:textId="77777777" w:rsidR="00570001" w:rsidRPr="00AC60A7" w:rsidRDefault="00570001" w:rsidP="00570001">
            <w:pPr>
              <w:pStyle w:val="TAC"/>
            </w:pPr>
            <w:r w:rsidRPr="00AC60A7">
              <w:t>CA_n24-n41</w:t>
            </w:r>
          </w:p>
        </w:tc>
        <w:tc>
          <w:tcPr>
            <w:tcW w:w="737" w:type="dxa"/>
            <w:tcBorders>
              <w:top w:val="nil"/>
            </w:tcBorders>
            <w:shd w:val="clear" w:color="auto" w:fill="auto"/>
            <w:vAlign w:val="center"/>
          </w:tcPr>
          <w:p w14:paraId="704A0B63" w14:textId="77777777" w:rsidR="00570001" w:rsidRPr="00AC60A7" w:rsidRDefault="00570001" w:rsidP="00570001">
            <w:pPr>
              <w:pStyle w:val="TAL"/>
            </w:pPr>
            <w:r w:rsidRPr="00AC60A7">
              <w:t>n24</w:t>
            </w:r>
          </w:p>
        </w:tc>
        <w:tc>
          <w:tcPr>
            <w:tcW w:w="1243" w:type="dxa"/>
            <w:shd w:val="clear" w:color="auto" w:fill="auto"/>
            <w:vAlign w:val="center"/>
          </w:tcPr>
          <w:p w14:paraId="63A3B6BF" w14:textId="77777777" w:rsidR="00570001" w:rsidRPr="00AC60A7" w:rsidRDefault="00570001" w:rsidP="00570001">
            <w:pPr>
              <w:pStyle w:val="TAC"/>
            </w:pPr>
            <w:r w:rsidRPr="00AC60A7">
              <w:t>56</w:t>
            </w:r>
          </w:p>
        </w:tc>
        <w:tc>
          <w:tcPr>
            <w:tcW w:w="1984" w:type="dxa"/>
          </w:tcPr>
          <w:p w14:paraId="1AA698E0" w14:textId="77777777" w:rsidR="00570001" w:rsidRPr="00AC60A7" w:rsidRDefault="00570001" w:rsidP="00570001">
            <w:pPr>
              <w:pStyle w:val="TAC"/>
            </w:pPr>
            <w:r w:rsidRPr="00AC60A7">
              <w:t>6.5.3.3.3.27</w:t>
            </w:r>
          </w:p>
        </w:tc>
        <w:tc>
          <w:tcPr>
            <w:tcW w:w="1560" w:type="dxa"/>
          </w:tcPr>
          <w:p w14:paraId="04439AE7" w14:textId="77777777" w:rsidR="00570001" w:rsidRPr="00AC60A7" w:rsidRDefault="00570001" w:rsidP="00570001">
            <w:pPr>
              <w:pStyle w:val="TAC"/>
            </w:pPr>
            <w:r w:rsidRPr="00AC60A7">
              <w:t>Clause 6.2.3.3.30</w:t>
            </w:r>
          </w:p>
        </w:tc>
        <w:tc>
          <w:tcPr>
            <w:tcW w:w="666" w:type="dxa"/>
            <w:tcBorders>
              <w:top w:val="nil"/>
            </w:tcBorders>
            <w:shd w:val="clear" w:color="auto" w:fill="auto"/>
            <w:vAlign w:val="center"/>
          </w:tcPr>
          <w:p w14:paraId="309A3502" w14:textId="77777777" w:rsidR="00570001" w:rsidRPr="00AC60A7" w:rsidRDefault="00570001" w:rsidP="00570001">
            <w:pPr>
              <w:pStyle w:val="TAC"/>
            </w:pPr>
          </w:p>
        </w:tc>
      </w:tr>
      <w:tr w:rsidR="00570001" w:rsidRPr="00AC60A7" w14:paraId="67E9D9B1" w14:textId="77777777" w:rsidTr="00DD069E">
        <w:trPr>
          <w:trHeight w:val="50"/>
          <w:jc w:val="center"/>
        </w:trPr>
        <w:tc>
          <w:tcPr>
            <w:tcW w:w="1701" w:type="dxa"/>
            <w:tcBorders>
              <w:top w:val="nil"/>
              <w:bottom w:val="single" w:sz="4" w:space="0" w:color="auto"/>
            </w:tcBorders>
            <w:shd w:val="clear" w:color="auto" w:fill="auto"/>
            <w:vAlign w:val="center"/>
          </w:tcPr>
          <w:p w14:paraId="6F409D2A" w14:textId="77777777" w:rsidR="00570001" w:rsidRPr="00AC60A7" w:rsidRDefault="00570001" w:rsidP="00570001">
            <w:pPr>
              <w:pStyle w:val="TAC"/>
            </w:pPr>
          </w:p>
        </w:tc>
        <w:tc>
          <w:tcPr>
            <w:tcW w:w="737" w:type="dxa"/>
            <w:tcBorders>
              <w:top w:val="nil"/>
            </w:tcBorders>
            <w:shd w:val="clear" w:color="auto" w:fill="auto"/>
            <w:vAlign w:val="center"/>
          </w:tcPr>
          <w:p w14:paraId="1CDA4DA5" w14:textId="77777777" w:rsidR="00570001" w:rsidRPr="00AC60A7" w:rsidRDefault="00570001" w:rsidP="00570001">
            <w:pPr>
              <w:pStyle w:val="TAL"/>
            </w:pPr>
            <w:r w:rsidRPr="00AC60A7">
              <w:t>n41</w:t>
            </w:r>
          </w:p>
        </w:tc>
        <w:tc>
          <w:tcPr>
            <w:tcW w:w="1243" w:type="dxa"/>
            <w:shd w:val="clear" w:color="auto" w:fill="auto"/>
            <w:vAlign w:val="center"/>
          </w:tcPr>
          <w:p w14:paraId="7DE1704E" w14:textId="77777777" w:rsidR="00570001" w:rsidRPr="00AC60A7" w:rsidRDefault="00570001" w:rsidP="00570001">
            <w:pPr>
              <w:pStyle w:val="TAC"/>
            </w:pPr>
            <w:r w:rsidRPr="00AC60A7">
              <w:t>04</w:t>
            </w:r>
          </w:p>
        </w:tc>
        <w:tc>
          <w:tcPr>
            <w:tcW w:w="1984" w:type="dxa"/>
          </w:tcPr>
          <w:p w14:paraId="4C9E5779" w14:textId="77777777" w:rsidR="00570001" w:rsidRPr="00AC60A7" w:rsidRDefault="00570001" w:rsidP="00570001">
            <w:pPr>
              <w:pStyle w:val="TAC"/>
            </w:pPr>
            <w:r w:rsidRPr="00AC60A7">
              <w:t>6.5.2.3.3.2, 6.5.3.3.3.1</w:t>
            </w:r>
          </w:p>
        </w:tc>
        <w:tc>
          <w:tcPr>
            <w:tcW w:w="1560" w:type="dxa"/>
          </w:tcPr>
          <w:p w14:paraId="718E8F9A" w14:textId="77777777" w:rsidR="00570001" w:rsidRPr="00AC60A7" w:rsidRDefault="00570001" w:rsidP="00570001">
            <w:pPr>
              <w:pStyle w:val="TAC"/>
            </w:pPr>
            <w:r w:rsidRPr="00AC60A7">
              <w:t>Clause 6.2.3.3.2</w:t>
            </w:r>
          </w:p>
        </w:tc>
        <w:tc>
          <w:tcPr>
            <w:tcW w:w="666" w:type="dxa"/>
            <w:tcBorders>
              <w:top w:val="nil"/>
            </w:tcBorders>
            <w:shd w:val="clear" w:color="auto" w:fill="auto"/>
            <w:vAlign w:val="center"/>
          </w:tcPr>
          <w:p w14:paraId="0527EE33" w14:textId="77777777" w:rsidR="00570001" w:rsidRPr="00AC60A7" w:rsidRDefault="00570001" w:rsidP="00570001">
            <w:pPr>
              <w:pStyle w:val="TAC"/>
            </w:pPr>
          </w:p>
        </w:tc>
      </w:tr>
      <w:tr w:rsidR="00570001" w:rsidRPr="00AC60A7" w14:paraId="6DBDC27D" w14:textId="77777777" w:rsidTr="00DD069E">
        <w:trPr>
          <w:trHeight w:val="50"/>
          <w:jc w:val="center"/>
        </w:trPr>
        <w:tc>
          <w:tcPr>
            <w:tcW w:w="1701" w:type="dxa"/>
            <w:tcBorders>
              <w:top w:val="single" w:sz="4" w:space="0" w:color="auto"/>
              <w:bottom w:val="nil"/>
            </w:tcBorders>
            <w:shd w:val="clear" w:color="auto" w:fill="auto"/>
            <w:vAlign w:val="center"/>
          </w:tcPr>
          <w:p w14:paraId="115139DD" w14:textId="77777777" w:rsidR="00570001" w:rsidRPr="00AC60A7" w:rsidRDefault="00570001" w:rsidP="00570001">
            <w:pPr>
              <w:pStyle w:val="TAC"/>
            </w:pPr>
            <w:r w:rsidRPr="00AC60A7">
              <w:t>CA_n24-n48</w:t>
            </w:r>
          </w:p>
        </w:tc>
        <w:tc>
          <w:tcPr>
            <w:tcW w:w="737" w:type="dxa"/>
            <w:tcBorders>
              <w:top w:val="nil"/>
            </w:tcBorders>
            <w:shd w:val="clear" w:color="auto" w:fill="auto"/>
            <w:vAlign w:val="center"/>
          </w:tcPr>
          <w:p w14:paraId="74258F99" w14:textId="77777777" w:rsidR="00570001" w:rsidRPr="00AC60A7" w:rsidRDefault="00570001" w:rsidP="00570001">
            <w:pPr>
              <w:pStyle w:val="TAL"/>
            </w:pPr>
            <w:r w:rsidRPr="00AC60A7">
              <w:t>n24</w:t>
            </w:r>
          </w:p>
        </w:tc>
        <w:tc>
          <w:tcPr>
            <w:tcW w:w="1243" w:type="dxa"/>
            <w:shd w:val="clear" w:color="auto" w:fill="auto"/>
            <w:vAlign w:val="center"/>
          </w:tcPr>
          <w:p w14:paraId="6002E940" w14:textId="77777777" w:rsidR="00570001" w:rsidRPr="00AC60A7" w:rsidRDefault="00570001" w:rsidP="00570001">
            <w:pPr>
              <w:pStyle w:val="TAC"/>
            </w:pPr>
            <w:r w:rsidRPr="00AC60A7">
              <w:t>56</w:t>
            </w:r>
          </w:p>
        </w:tc>
        <w:tc>
          <w:tcPr>
            <w:tcW w:w="1984" w:type="dxa"/>
          </w:tcPr>
          <w:p w14:paraId="6ABB2213" w14:textId="77777777" w:rsidR="00570001" w:rsidRPr="00AC60A7" w:rsidRDefault="00570001" w:rsidP="00570001">
            <w:pPr>
              <w:pStyle w:val="TAC"/>
            </w:pPr>
            <w:r w:rsidRPr="00AC60A7">
              <w:t>6.5.3.3.3.27</w:t>
            </w:r>
          </w:p>
        </w:tc>
        <w:tc>
          <w:tcPr>
            <w:tcW w:w="1560" w:type="dxa"/>
          </w:tcPr>
          <w:p w14:paraId="28172D56" w14:textId="77777777" w:rsidR="00570001" w:rsidRPr="00AC60A7" w:rsidRDefault="00570001" w:rsidP="00570001">
            <w:pPr>
              <w:pStyle w:val="TAC"/>
            </w:pPr>
            <w:r w:rsidRPr="00AC60A7">
              <w:t>Clause 6.2.3.3.30</w:t>
            </w:r>
          </w:p>
        </w:tc>
        <w:tc>
          <w:tcPr>
            <w:tcW w:w="666" w:type="dxa"/>
            <w:tcBorders>
              <w:top w:val="nil"/>
            </w:tcBorders>
            <w:shd w:val="clear" w:color="auto" w:fill="auto"/>
            <w:vAlign w:val="center"/>
          </w:tcPr>
          <w:p w14:paraId="1C330E71" w14:textId="77777777" w:rsidR="00570001" w:rsidRPr="00AC60A7" w:rsidRDefault="00570001" w:rsidP="00570001">
            <w:pPr>
              <w:pStyle w:val="TAC"/>
            </w:pPr>
          </w:p>
        </w:tc>
      </w:tr>
      <w:tr w:rsidR="00570001" w:rsidRPr="00AC60A7" w14:paraId="107D132A" w14:textId="77777777" w:rsidTr="00DD069E">
        <w:trPr>
          <w:trHeight w:val="50"/>
          <w:jc w:val="center"/>
        </w:trPr>
        <w:tc>
          <w:tcPr>
            <w:tcW w:w="1701" w:type="dxa"/>
            <w:tcBorders>
              <w:top w:val="nil"/>
              <w:bottom w:val="single" w:sz="4" w:space="0" w:color="auto"/>
            </w:tcBorders>
            <w:shd w:val="clear" w:color="auto" w:fill="auto"/>
            <w:vAlign w:val="center"/>
          </w:tcPr>
          <w:p w14:paraId="23DB3384" w14:textId="77777777" w:rsidR="00570001" w:rsidRPr="00AC60A7" w:rsidRDefault="00570001" w:rsidP="00570001">
            <w:pPr>
              <w:pStyle w:val="TAC"/>
            </w:pPr>
          </w:p>
        </w:tc>
        <w:tc>
          <w:tcPr>
            <w:tcW w:w="737" w:type="dxa"/>
            <w:tcBorders>
              <w:top w:val="nil"/>
            </w:tcBorders>
            <w:shd w:val="clear" w:color="auto" w:fill="auto"/>
            <w:vAlign w:val="center"/>
          </w:tcPr>
          <w:p w14:paraId="2B541D68" w14:textId="77777777" w:rsidR="00570001" w:rsidRPr="00AC60A7" w:rsidRDefault="00570001" w:rsidP="00570001">
            <w:pPr>
              <w:pStyle w:val="TAL"/>
            </w:pPr>
            <w:r w:rsidRPr="00AC60A7">
              <w:t>n48</w:t>
            </w:r>
          </w:p>
        </w:tc>
        <w:tc>
          <w:tcPr>
            <w:tcW w:w="1243" w:type="dxa"/>
            <w:shd w:val="clear" w:color="auto" w:fill="auto"/>
            <w:vAlign w:val="center"/>
          </w:tcPr>
          <w:p w14:paraId="54F8D913" w14:textId="77777777" w:rsidR="00570001" w:rsidRPr="00AC60A7" w:rsidRDefault="00570001" w:rsidP="00570001">
            <w:pPr>
              <w:pStyle w:val="TAC"/>
            </w:pPr>
            <w:r w:rsidRPr="00AC60A7">
              <w:t>27</w:t>
            </w:r>
          </w:p>
        </w:tc>
        <w:tc>
          <w:tcPr>
            <w:tcW w:w="1984" w:type="dxa"/>
          </w:tcPr>
          <w:p w14:paraId="69AC93E1" w14:textId="77777777" w:rsidR="00570001" w:rsidRPr="00AC60A7" w:rsidRDefault="00570001" w:rsidP="00570001">
            <w:pPr>
              <w:pStyle w:val="TAC"/>
            </w:pPr>
            <w:r w:rsidRPr="00AC60A7">
              <w:t>6.5.2.3.3.8, 6.5.3.3.3.14</w:t>
            </w:r>
          </w:p>
        </w:tc>
        <w:tc>
          <w:tcPr>
            <w:tcW w:w="1560" w:type="dxa"/>
          </w:tcPr>
          <w:p w14:paraId="1CB200BF" w14:textId="77777777" w:rsidR="00570001" w:rsidRPr="00AC60A7" w:rsidRDefault="00570001" w:rsidP="00570001">
            <w:pPr>
              <w:pStyle w:val="TAC"/>
            </w:pPr>
            <w:r w:rsidRPr="00AC60A7">
              <w:t>Clause 6.2.3.3.16</w:t>
            </w:r>
          </w:p>
        </w:tc>
        <w:tc>
          <w:tcPr>
            <w:tcW w:w="666" w:type="dxa"/>
            <w:tcBorders>
              <w:top w:val="nil"/>
            </w:tcBorders>
            <w:shd w:val="clear" w:color="auto" w:fill="auto"/>
            <w:vAlign w:val="center"/>
          </w:tcPr>
          <w:p w14:paraId="73D36957" w14:textId="77777777" w:rsidR="00570001" w:rsidRPr="00AC60A7" w:rsidRDefault="00570001" w:rsidP="00570001">
            <w:pPr>
              <w:pStyle w:val="TAC"/>
            </w:pPr>
          </w:p>
        </w:tc>
      </w:tr>
      <w:tr w:rsidR="00570001" w:rsidRPr="00AC60A7" w14:paraId="28B82512" w14:textId="77777777" w:rsidTr="00DD069E">
        <w:trPr>
          <w:trHeight w:val="50"/>
          <w:jc w:val="center"/>
        </w:trPr>
        <w:tc>
          <w:tcPr>
            <w:tcW w:w="1701" w:type="dxa"/>
            <w:tcBorders>
              <w:top w:val="single" w:sz="4" w:space="0" w:color="auto"/>
              <w:bottom w:val="nil"/>
            </w:tcBorders>
            <w:shd w:val="clear" w:color="auto" w:fill="auto"/>
            <w:vAlign w:val="center"/>
          </w:tcPr>
          <w:p w14:paraId="2954DCBE" w14:textId="77777777" w:rsidR="00570001" w:rsidRPr="00AC60A7" w:rsidRDefault="00570001" w:rsidP="00570001">
            <w:pPr>
              <w:pStyle w:val="TAC"/>
            </w:pPr>
            <w:r w:rsidRPr="00AC60A7">
              <w:t>CA_n24-n77</w:t>
            </w:r>
          </w:p>
        </w:tc>
        <w:tc>
          <w:tcPr>
            <w:tcW w:w="737" w:type="dxa"/>
            <w:tcBorders>
              <w:top w:val="nil"/>
            </w:tcBorders>
            <w:shd w:val="clear" w:color="auto" w:fill="auto"/>
            <w:vAlign w:val="center"/>
          </w:tcPr>
          <w:p w14:paraId="37A53E7D" w14:textId="77777777" w:rsidR="00570001" w:rsidRPr="00AC60A7" w:rsidRDefault="00570001" w:rsidP="00570001">
            <w:pPr>
              <w:pStyle w:val="TAL"/>
            </w:pPr>
            <w:r w:rsidRPr="00AC60A7">
              <w:t>n24</w:t>
            </w:r>
          </w:p>
        </w:tc>
        <w:tc>
          <w:tcPr>
            <w:tcW w:w="1243" w:type="dxa"/>
            <w:shd w:val="clear" w:color="auto" w:fill="auto"/>
            <w:vAlign w:val="center"/>
          </w:tcPr>
          <w:p w14:paraId="595B169A" w14:textId="77777777" w:rsidR="00570001" w:rsidRPr="00AC60A7" w:rsidRDefault="00570001" w:rsidP="00570001">
            <w:pPr>
              <w:pStyle w:val="TAC"/>
            </w:pPr>
            <w:r w:rsidRPr="00AC60A7">
              <w:t>56</w:t>
            </w:r>
          </w:p>
        </w:tc>
        <w:tc>
          <w:tcPr>
            <w:tcW w:w="1984" w:type="dxa"/>
          </w:tcPr>
          <w:p w14:paraId="167EFFF1" w14:textId="77777777" w:rsidR="00570001" w:rsidRPr="00AC60A7" w:rsidRDefault="00570001" w:rsidP="00570001">
            <w:pPr>
              <w:pStyle w:val="TAC"/>
            </w:pPr>
            <w:r w:rsidRPr="00AC60A7">
              <w:t>6.5.3.3.3.27</w:t>
            </w:r>
          </w:p>
        </w:tc>
        <w:tc>
          <w:tcPr>
            <w:tcW w:w="1560" w:type="dxa"/>
          </w:tcPr>
          <w:p w14:paraId="212D8CE8" w14:textId="77777777" w:rsidR="00570001" w:rsidRPr="00AC60A7" w:rsidRDefault="00570001" w:rsidP="00570001">
            <w:pPr>
              <w:pStyle w:val="TAC"/>
            </w:pPr>
            <w:r w:rsidRPr="00AC60A7">
              <w:t>Clause 6.2.3.3.30</w:t>
            </w:r>
          </w:p>
        </w:tc>
        <w:tc>
          <w:tcPr>
            <w:tcW w:w="666" w:type="dxa"/>
            <w:tcBorders>
              <w:top w:val="nil"/>
            </w:tcBorders>
            <w:shd w:val="clear" w:color="auto" w:fill="auto"/>
            <w:vAlign w:val="center"/>
          </w:tcPr>
          <w:p w14:paraId="6B835747" w14:textId="77777777" w:rsidR="00570001" w:rsidRPr="00AC60A7" w:rsidRDefault="00570001" w:rsidP="00570001">
            <w:pPr>
              <w:pStyle w:val="TAC"/>
            </w:pPr>
          </w:p>
        </w:tc>
      </w:tr>
      <w:tr w:rsidR="00570001" w:rsidRPr="00AC60A7" w14:paraId="476FE5DE" w14:textId="77777777" w:rsidTr="00DD069E">
        <w:trPr>
          <w:trHeight w:val="50"/>
          <w:jc w:val="center"/>
        </w:trPr>
        <w:tc>
          <w:tcPr>
            <w:tcW w:w="1701" w:type="dxa"/>
            <w:tcBorders>
              <w:top w:val="nil"/>
              <w:bottom w:val="single" w:sz="4" w:space="0" w:color="auto"/>
            </w:tcBorders>
            <w:shd w:val="clear" w:color="auto" w:fill="auto"/>
            <w:vAlign w:val="center"/>
          </w:tcPr>
          <w:p w14:paraId="3B72FB21" w14:textId="77777777" w:rsidR="00570001" w:rsidRPr="00AC60A7" w:rsidRDefault="00570001" w:rsidP="00570001">
            <w:pPr>
              <w:pStyle w:val="TAC"/>
            </w:pPr>
          </w:p>
        </w:tc>
        <w:tc>
          <w:tcPr>
            <w:tcW w:w="737" w:type="dxa"/>
            <w:tcBorders>
              <w:top w:val="nil"/>
            </w:tcBorders>
            <w:shd w:val="clear" w:color="auto" w:fill="auto"/>
            <w:vAlign w:val="center"/>
          </w:tcPr>
          <w:p w14:paraId="451907CA" w14:textId="77777777" w:rsidR="00570001" w:rsidRPr="00AC60A7" w:rsidRDefault="00570001" w:rsidP="00570001">
            <w:pPr>
              <w:pStyle w:val="TAL"/>
            </w:pPr>
            <w:r w:rsidRPr="00AC60A7">
              <w:t>n77</w:t>
            </w:r>
          </w:p>
        </w:tc>
        <w:tc>
          <w:tcPr>
            <w:tcW w:w="1243" w:type="dxa"/>
            <w:shd w:val="clear" w:color="auto" w:fill="auto"/>
            <w:vAlign w:val="center"/>
          </w:tcPr>
          <w:p w14:paraId="6C4CB250" w14:textId="77777777" w:rsidR="00570001" w:rsidRPr="00AC60A7" w:rsidRDefault="00570001" w:rsidP="00570001">
            <w:pPr>
              <w:pStyle w:val="TAC"/>
            </w:pPr>
            <w:r w:rsidRPr="00AC60A7">
              <w:t>55</w:t>
            </w:r>
          </w:p>
        </w:tc>
        <w:tc>
          <w:tcPr>
            <w:tcW w:w="1984" w:type="dxa"/>
          </w:tcPr>
          <w:p w14:paraId="55619069" w14:textId="77777777" w:rsidR="00570001" w:rsidRPr="00AC60A7" w:rsidRDefault="00570001" w:rsidP="00570001">
            <w:pPr>
              <w:pStyle w:val="TAC"/>
            </w:pPr>
            <w:r w:rsidRPr="00AC60A7">
              <w:t>NOTE 6</w:t>
            </w:r>
          </w:p>
        </w:tc>
        <w:tc>
          <w:tcPr>
            <w:tcW w:w="1560" w:type="dxa"/>
          </w:tcPr>
          <w:p w14:paraId="1AEDF4F9" w14:textId="77777777" w:rsidR="00570001" w:rsidRPr="00AC60A7" w:rsidRDefault="00570001" w:rsidP="00570001">
            <w:pPr>
              <w:pStyle w:val="TAC"/>
            </w:pPr>
            <w:r w:rsidRPr="00AC60A7">
              <w:t>N/A</w:t>
            </w:r>
          </w:p>
        </w:tc>
        <w:tc>
          <w:tcPr>
            <w:tcW w:w="666" w:type="dxa"/>
            <w:tcBorders>
              <w:top w:val="nil"/>
            </w:tcBorders>
            <w:shd w:val="clear" w:color="auto" w:fill="auto"/>
            <w:vAlign w:val="center"/>
          </w:tcPr>
          <w:p w14:paraId="35DBAC5B" w14:textId="77777777" w:rsidR="00570001" w:rsidRPr="00AC60A7" w:rsidRDefault="00570001" w:rsidP="00570001">
            <w:pPr>
              <w:pStyle w:val="TAC"/>
            </w:pPr>
          </w:p>
        </w:tc>
      </w:tr>
      <w:tr w:rsidR="008D2450" w:rsidRPr="00AC60A7" w14:paraId="41433829" w14:textId="77777777" w:rsidTr="00DD069E">
        <w:trPr>
          <w:trHeight w:val="50"/>
          <w:jc w:val="center"/>
          <w:ins w:id="97" w:author="scv605" w:date="2024-10-22T19:36:00Z"/>
        </w:trPr>
        <w:tc>
          <w:tcPr>
            <w:tcW w:w="1701" w:type="dxa"/>
            <w:tcBorders>
              <w:top w:val="nil"/>
              <w:bottom w:val="single" w:sz="4" w:space="0" w:color="auto"/>
            </w:tcBorders>
            <w:shd w:val="clear" w:color="auto" w:fill="auto"/>
            <w:vAlign w:val="center"/>
          </w:tcPr>
          <w:p w14:paraId="20644CB0" w14:textId="5D33DFCD" w:rsidR="008D2450" w:rsidRPr="00AC60A7" w:rsidRDefault="008D2450" w:rsidP="008D2450">
            <w:pPr>
              <w:pStyle w:val="TAC"/>
              <w:rPr>
                <w:ins w:id="98" w:author="scv605" w:date="2024-10-22T19:36:00Z"/>
                <w:lang w:eastAsia="ja-JP"/>
              </w:rPr>
            </w:pPr>
            <w:ins w:id="99" w:author="scv605" w:date="2024-10-22T19:36:00Z">
              <w:r>
                <w:rPr>
                  <w:rFonts w:hint="eastAsia"/>
                  <w:lang w:eastAsia="ja-JP"/>
                </w:rPr>
                <w:t>C</w:t>
              </w:r>
              <w:r>
                <w:rPr>
                  <w:lang w:eastAsia="ja-JP"/>
                </w:rPr>
                <w:t>A_n28-n40</w:t>
              </w:r>
            </w:ins>
          </w:p>
        </w:tc>
        <w:tc>
          <w:tcPr>
            <w:tcW w:w="737" w:type="dxa"/>
            <w:tcBorders>
              <w:top w:val="nil"/>
            </w:tcBorders>
            <w:shd w:val="clear" w:color="auto" w:fill="auto"/>
            <w:vAlign w:val="center"/>
          </w:tcPr>
          <w:p w14:paraId="42DECA8A" w14:textId="6D980BD2" w:rsidR="008D2450" w:rsidRPr="00AC60A7" w:rsidRDefault="008D2450" w:rsidP="008D2450">
            <w:pPr>
              <w:pStyle w:val="TAL"/>
              <w:rPr>
                <w:ins w:id="100" w:author="scv605" w:date="2024-10-22T19:36:00Z"/>
                <w:lang w:eastAsia="ja-JP"/>
              </w:rPr>
            </w:pPr>
            <w:ins w:id="101" w:author="scv605" w:date="2024-10-22T19:36:00Z">
              <w:r>
                <w:rPr>
                  <w:rFonts w:hint="eastAsia"/>
                  <w:lang w:eastAsia="ja-JP"/>
                </w:rPr>
                <w:t>n</w:t>
              </w:r>
              <w:r>
                <w:rPr>
                  <w:lang w:eastAsia="ja-JP"/>
                </w:rPr>
                <w:t>28</w:t>
              </w:r>
            </w:ins>
          </w:p>
        </w:tc>
        <w:tc>
          <w:tcPr>
            <w:tcW w:w="1243" w:type="dxa"/>
            <w:shd w:val="clear" w:color="auto" w:fill="auto"/>
            <w:vAlign w:val="center"/>
          </w:tcPr>
          <w:p w14:paraId="780CD85C" w14:textId="26AD8684" w:rsidR="008D2450" w:rsidRPr="00AC60A7" w:rsidRDefault="008D2450" w:rsidP="008D2450">
            <w:pPr>
              <w:pStyle w:val="TAC"/>
              <w:rPr>
                <w:ins w:id="102" w:author="scv605" w:date="2024-10-22T19:36:00Z"/>
              </w:rPr>
            </w:pPr>
            <w:ins w:id="103" w:author="scv605" w:date="2024-10-22T19:36:00Z">
              <w:r w:rsidRPr="00AC60A7">
                <w:t>17</w:t>
              </w:r>
            </w:ins>
          </w:p>
        </w:tc>
        <w:tc>
          <w:tcPr>
            <w:tcW w:w="1984" w:type="dxa"/>
          </w:tcPr>
          <w:p w14:paraId="1FD54586" w14:textId="6A0E2E99" w:rsidR="008D2450" w:rsidRPr="00AC60A7" w:rsidRDefault="008D2450" w:rsidP="008D2450">
            <w:pPr>
              <w:pStyle w:val="TAC"/>
              <w:rPr>
                <w:ins w:id="104" w:author="scv605" w:date="2024-10-22T19:36:00Z"/>
              </w:rPr>
            </w:pPr>
            <w:ins w:id="105" w:author="scv605" w:date="2024-10-22T19:36:00Z">
              <w:r w:rsidRPr="00AC60A7">
                <w:t>6.5.3.3.3.2</w:t>
              </w:r>
            </w:ins>
          </w:p>
        </w:tc>
        <w:tc>
          <w:tcPr>
            <w:tcW w:w="1560" w:type="dxa"/>
          </w:tcPr>
          <w:p w14:paraId="53D8E225" w14:textId="3D1E89B6" w:rsidR="008D2450" w:rsidRPr="00AC60A7" w:rsidRDefault="008D2450" w:rsidP="008D2450">
            <w:pPr>
              <w:pStyle w:val="TAC"/>
              <w:rPr>
                <w:ins w:id="106" w:author="scv605" w:date="2024-10-22T19:36:00Z"/>
              </w:rPr>
            </w:pPr>
            <w:ins w:id="107" w:author="scv605" w:date="2024-10-22T19:36:00Z">
              <w:r w:rsidRPr="00AC60A7">
                <w:t>N/A</w:t>
              </w:r>
            </w:ins>
          </w:p>
        </w:tc>
        <w:tc>
          <w:tcPr>
            <w:tcW w:w="666" w:type="dxa"/>
            <w:tcBorders>
              <w:top w:val="nil"/>
            </w:tcBorders>
            <w:shd w:val="clear" w:color="auto" w:fill="auto"/>
            <w:vAlign w:val="center"/>
          </w:tcPr>
          <w:p w14:paraId="426895AF" w14:textId="5795D4B2" w:rsidR="008D2450" w:rsidRPr="00AC60A7" w:rsidRDefault="008D2450" w:rsidP="008D2450">
            <w:pPr>
              <w:pStyle w:val="TAC"/>
              <w:rPr>
                <w:ins w:id="108" w:author="scv605" w:date="2024-10-22T19:36:00Z"/>
              </w:rPr>
            </w:pPr>
            <w:ins w:id="109" w:author="scv605" w:date="2024-10-22T19:36:00Z">
              <w:r w:rsidRPr="00AC60A7">
                <w:t>2</w:t>
              </w:r>
            </w:ins>
          </w:p>
        </w:tc>
      </w:tr>
      <w:tr w:rsidR="008D2450" w:rsidRPr="00AC60A7" w14:paraId="1360FFE2" w14:textId="77777777" w:rsidTr="00DD069E">
        <w:trPr>
          <w:trHeight w:val="187"/>
          <w:jc w:val="center"/>
        </w:trPr>
        <w:tc>
          <w:tcPr>
            <w:tcW w:w="1701" w:type="dxa"/>
            <w:tcBorders>
              <w:bottom w:val="nil"/>
            </w:tcBorders>
            <w:shd w:val="clear" w:color="auto" w:fill="auto"/>
            <w:vAlign w:val="center"/>
          </w:tcPr>
          <w:p w14:paraId="2AD24214" w14:textId="77777777" w:rsidR="008D2450" w:rsidRPr="00AC60A7" w:rsidRDefault="008D2450" w:rsidP="008D2450">
            <w:pPr>
              <w:pStyle w:val="TAC"/>
            </w:pPr>
            <w:r w:rsidRPr="00AC60A7">
              <w:t>CA_n28-n41</w:t>
            </w:r>
          </w:p>
        </w:tc>
        <w:tc>
          <w:tcPr>
            <w:tcW w:w="737" w:type="dxa"/>
            <w:vAlign w:val="center"/>
          </w:tcPr>
          <w:p w14:paraId="5F3DB73B" w14:textId="77777777" w:rsidR="008D2450" w:rsidRPr="00AC60A7" w:rsidRDefault="008D2450" w:rsidP="008D2450">
            <w:pPr>
              <w:pStyle w:val="TAL"/>
            </w:pPr>
            <w:r w:rsidRPr="00AC60A7">
              <w:t>n28</w:t>
            </w:r>
          </w:p>
        </w:tc>
        <w:tc>
          <w:tcPr>
            <w:tcW w:w="1243" w:type="dxa"/>
            <w:shd w:val="clear" w:color="auto" w:fill="auto"/>
            <w:vAlign w:val="center"/>
          </w:tcPr>
          <w:p w14:paraId="5DAB3497" w14:textId="77777777" w:rsidR="008D2450" w:rsidRPr="00AC60A7" w:rsidRDefault="008D2450" w:rsidP="008D2450">
            <w:pPr>
              <w:pStyle w:val="TAC"/>
            </w:pPr>
            <w:r w:rsidRPr="00AC60A7">
              <w:t>17</w:t>
            </w:r>
          </w:p>
        </w:tc>
        <w:tc>
          <w:tcPr>
            <w:tcW w:w="1984" w:type="dxa"/>
          </w:tcPr>
          <w:p w14:paraId="0C0D5CC0" w14:textId="77777777" w:rsidR="008D2450" w:rsidRPr="00AC60A7" w:rsidRDefault="008D2450" w:rsidP="008D2450">
            <w:pPr>
              <w:pStyle w:val="TAC"/>
            </w:pPr>
            <w:r w:rsidRPr="00AC60A7">
              <w:t>6.5.3.3.3.2</w:t>
            </w:r>
          </w:p>
        </w:tc>
        <w:tc>
          <w:tcPr>
            <w:tcW w:w="1560" w:type="dxa"/>
          </w:tcPr>
          <w:p w14:paraId="77ABE7B2" w14:textId="77777777" w:rsidR="008D2450" w:rsidRPr="00AC60A7" w:rsidRDefault="008D2450" w:rsidP="008D2450">
            <w:pPr>
              <w:pStyle w:val="TAC"/>
            </w:pPr>
            <w:r w:rsidRPr="00AC60A7">
              <w:t>N/A</w:t>
            </w:r>
          </w:p>
        </w:tc>
        <w:tc>
          <w:tcPr>
            <w:tcW w:w="666" w:type="dxa"/>
            <w:tcBorders>
              <w:bottom w:val="nil"/>
            </w:tcBorders>
            <w:shd w:val="clear" w:color="auto" w:fill="auto"/>
            <w:vAlign w:val="center"/>
          </w:tcPr>
          <w:p w14:paraId="18E48F7A" w14:textId="77777777" w:rsidR="008D2450" w:rsidRPr="00AC60A7" w:rsidRDefault="008D2450" w:rsidP="008D2450">
            <w:pPr>
              <w:pStyle w:val="TAC"/>
            </w:pPr>
            <w:r w:rsidRPr="00AC60A7">
              <w:t>2</w:t>
            </w:r>
          </w:p>
        </w:tc>
      </w:tr>
      <w:tr w:rsidR="008D2450" w:rsidRPr="00AC60A7" w14:paraId="468ABA9C" w14:textId="77777777" w:rsidTr="00DD069E">
        <w:trPr>
          <w:trHeight w:val="187"/>
          <w:jc w:val="center"/>
        </w:trPr>
        <w:tc>
          <w:tcPr>
            <w:tcW w:w="1701" w:type="dxa"/>
            <w:tcBorders>
              <w:top w:val="nil"/>
              <w:bottom w:val="single" w:sz="4" w:space="0" w:color="auto"/>
            </w:tcBorders>
            <w:shd w:val="clear" w:color="auto" w:fill="auto"/>
            <w:vAlign w:val="center"/>
          </w:tcPr>
          <w:p w14:paraId="0B453C4C" w14:textId="77777777" w:rsidR="008D2450" w:rsidRPr="00AC60A7" w:rsidRDefault="008D2450" w:rsidP="008D2450">
            <w:pPr>
              <w:pStyle w:val="TAC"/>
            </w:pPr>
          </w:p>
        </w:tc>
        <w:tc>
          <w:tcPr>
            <w:tcW w:w="737" w:type="dxa"/>
            <w:vAlign w:val="center"/>
          </w:tcPr>
          <w:p w14:paraId="7A26F61D" w14:textId="77777777" w:rsidR="008D2450" w:rsidRPr="00AC60A7" w:rsidRDefault="008D2450" w:rsidP="008D2450">
            <w:pPr>
              <w:pStyle w:val="TAL"/>
            </w:pPr>
            <w:r w:rsidRPr="00AC60A7">
              <w:t>n41</w:t>
            </w:r>
          </w:p>
        </w:tc>
        <w:tc>
          <w:tcPr>
            <w:tcW w:w="1243" w:type="dxa"/>
            <w:shd w:val="clear" w:color="auto" w:fill="auto"/>
            <w:vAlign w:val="center"/>
          </w:tcPr>
          <w:p w14:paraId="43BCB3D1" w14:textId="77777777" w:rsidR="008D2450" w:rsidRPr="00AC60A7" w:rsidRDefault="008D2450" w:rsidP="008D2450">
            <w:pPr>
              <w:pStyle w:val="TAC"/>
            </w:pPr>
            <w:r w:rsidRPr="00AC60A7">
              <w:t>47</w:t>
            </w:r>
          </w:p>
        </w:tc>
        <w:tc>
          <w:tcPr>
            <w:tcW w:w="1984" w:type="dxa"/>
          </w:tcPr>
          <w:p w14:paraId="394B2760" w14:textId="77777777" w:rsidR="008D2450" w:rsidRPr="00AC60A7" w:rsidRDefault="008D2450" w:rsidP="008D2450">
            <w:pPr>
              <w:pStyle w:val="TAC"/>
            </w:pPr>
            <w:r w:rsidRPr="00AC60A7">
              <w:t>6.5.3.3.3.15</w:t>
            </w:r>
          </w:p>
        </w:tc>
        <w:tc>
          <w:tcPr>
            <w:tcW w:w="1560" w:type="dxa"/>
          </w:tcPr>
          <w:p w14:paraId="13326E89" w14:textId="77777777" w:rsidR="008D2450" w:rsidRPr="00AC60A7" w:rsidRDefault="008D2450" w:rsidP="008D2450">
            <w:pPr>
              <w:pStyle w:val="TAC"/>
            </w:pPr>
            <w:r w:rsidRPr="00AC60A7">
              <w:t>Table 6.2.3.3.18-2</w:t>
            </w:r>
          </w:p>
        </w:tc>
        <w:tc>
          <w:tcPr>
            <w:tcW w:w="666" w:type="dxa"/>
            <w:tcBorders>
              <w:top w:val="nil"/>
            </w:tcBorders>
            <w:shd w:val="clear" w:color="auto" w:fill="auto"/>
            <w:vAlign w:val="center"/>
          </w:tcPr>
          <w:p w14:paraId="10C73D63" w14:textId="77777777" w:rsidR="008D2450" w:rsidRPr="00AC60A7" w:rsidRDefault="008D2450" w:rsidP="008D2450">
            <w:pPr>
              <w:pStyle w:val="TAC"/>
            </w:pPr>
          </w:p>
        </w:tc>
      </w:tr>
      <w:tr w:rsidR="008D2450" w:rsidRPr="00AC60A7" w14:paraId="3791302A" w14:textId="77777777" w:rsidTr="00DD069E">
        <w:trPr>
          <w:trHeight w:val="187"/>
          <w:jc w:val="center"/>
        </w:trPr>
        <w:tc>
          <w:tcPr>
            <w:tcW w:w="1701" w:type="dxa"/>
            <w:tcBorders>
              <w:bottom w:val="nil"/>
            </w:tcBorders>
            <w:shd w:val="clear" w:color="auto" w:fill="auto"/>
            <w:vAlign w:val="center"/>
          </w:tcPr>
          <w:p w14:paraId="5325BCA0" w14:textId="77777777" w:rsidR="008D2450" w:rsidRPr="00AC60A7" w:rsidRDefault="008D2450" w:rsidP="008D2450">
            <w:pPr>
              <w:pStyle w:val="TAC"/>
            </w:pPr>
            <w:r w:rsidRPr="00AC60A7">
              <w:t>CA_n28-n78</w:t>
            </w:r>
          </w:p>
        </w:tc>
        <w:tc>
          <w:tcPr>
            <w:tcW w:w="737" w:type="dxa"/>
            <w:vAlign w:val="center"/>
          </w:tcPr>
          <w:p w14:paraId="69C22AAD" w14:textId="77777777" w:rsidR="008D2450" w:rsidRPr="00AC60A7" w:rsidRDefault="008D2450" w:rsidP="008D2450">
            <w:pPr>
              <w:pStyle w:val="TAL"/>
            </w:pPr>
            <w:r w:rsidRPr="00AC60A7">
              <w:t>n28</w:t>
            </w:r>
          </w:p>
        </w:tc>
        <w:tc>
          <w:tcPr>
            <w:tcW w:w="1243" w:type="dxa"/>
            <w:shd w:val="clear" w:color="auto" w:fill="auto"/>
            <w:vAlign w:val="center"/>
          </w:tcPr>
          <w:p w14:paraId="58EC25E8" w14:textId="77777777" w:rsidR="008D2450" w:rsidRPr="00AC60A7" w:rsidRDefault="008D2450" w:rsidP="008D2450">
            <w:pPr>
              <w:pStyle w:val="TAC"/>
            </w:pPr>
            <w:r w:rsidRPr="00AC60A7">
              <w:t>17</w:t>
            </w:r>
          </w:p>
        </w:tc>
        <w:tc>
          <w:tcPr>
            <w:tcW w:w="1984" w:type="dxa"/>
          </w:tcPr>
          <w:p w14:paraId="7677272B" w14:textId="77777777" w:rsidR="008D2450" w:rsidRPr="00AC60A7" w:rsidRDefault="008D2450" w:rsidP="008D2450">
            <w:pPr>
              <w:pStyle w:val="TAC"/>
            </w:pPr>
            <w:r w:rsidRPr="00AC60A7">
              <w:t>6.5.3.3.3.2</w:t>
            </w:r>
          </w:p>
        </w:tc>
        <w:tc>
          <w:tcPr>
            <w:tcW w:w="1560" w:type="dxa"/>
          </w:tcPr>
          <w:p w14:paraId="5426A06B" w14:textId="77777777" w:rsidR="008D2450" w:rsidRPr="00AC60A7" w:rsidRDefault="008D2450" w:rsidP="008D2450">
            <w:pPr>
              <w:pStyle w:val="TAC"/>
            </w:pPr>
            <w:r w:rsidRPr="00AC60A7">
              <w:t>N/A</w:t>
            </w:r>
          </w:p>
        </w:tc>
        <w:tc>
          <w:tcPr>
            <w:tcW w:w="666" w:type="dxa"/>
            <w:vAlign w:val="center"/>
          </w:tcPr>
          <w:p w14:paraId="68E51630" w14:textId="77777777" w:rsidR="008D2450" w:rsidRPr="00AC60A7" w:rsidRDefault="008D2450" w:rsidP="008D2450">
            <w:pPr>
              <w:pStyle w:val="TAC"/>
            </w:pPr>
            <w:r w:rsidRPr="00AC60A7">
              <w:t>2</w:t>
            </w:r>
          </w:p>
        </w:tc>
      </w:tr>
      <w:tr w:rsidR="008D2450" w:rsidRPr="00AC60A7" w14:paraId="59FA6C52" w14:textId="77777777" w:rsidTr="00DD069E">
        <w:trPr>
          <w:trHeight w:val="187"/>
          <w:jc w:val="center"/>
        </w:trPr>
        <w:tc>
          <w:tcPr>
            <w:tcW w:w="1701" w:type="dxa"/>
            <w:tcBorders>
              <w:bottom w:val="nil"/>
            </w:tcBorders>
            <w:shd w:val="clear" w:color="auto" w:fill="auto"/>
            <w:vAlign w:val="center"/>
          </w:tcPr>
          <w:p w14:paraId="57F19758" w14:textId="77777777" w:rsidR="008D2450" w:rsidRPr="00AC60A7" w:rsidRDefault="008D2450" w:rsidP="008D2450">
            <w:pPr>
              <w:pStyle w:val="TAC"/>
            </w:pPr>
            <w:r w:rsidRPr="00AC60A7">
              <w:t>CA_n28-n79</w:t>
            </w:r>
          </w:p>
        </w:tc>
        <w:tc>
          <w:tcPr>
            <w:tcW w:w="737" w:type="dxa"/>
            <w:vAlign w:val="center"/>
          </w:tcPr>
          <w:p w14:paraId="6A47EDDF" w14:textId="77777777" w:rsidR="008D2450" w:rsidRPr="00AC60A7" w:rsidRDefault="008D2450" w:rsidP="008D2450">
            <w:pPr>
              <w:pStyle w:val="TAL"/>
            </w:pPr>
            <w:r w:rsidRPr="00AC60A7">
              <w:t>n28</w:t>
            </w:r>
          </w:p>
        </w:tc>
        <w:tc>
          <w:tcPr>
            <w:tcW w:w="1243" w:type="dxa"/>
            <w:shd w:val="clear" w:color="auto" w:fill="auto"/>
            <w:vAlign w:val="center"/>
          </w:tcPr>
          <w:p w14:paraId="647D7B39" w14:textId="77777777" w:rsidR="008D2450" w:rsidRPr="00AC60A7" w:rsidRDefault="008D2450" w:rsidP="008D2450">
            <w:pPr>
              <w:pStyle w:val="TAC"/>
            </w:pPr>
            <w:r w:rsidRPr="00AC60A7">
              <w:t>17</w:t>
            </w:r>
          </w:p>
        </w:tc>
        <w:tc>
          <w:tcPr>
            <w:tcW w:w="1984" w:type="dxa"/>
          </w:tcPr>
          <w:p w14:paraId="3CED132C" w14:textId="77777777" w:rsidR="008D2450" w:rsidRPr="00AC60A7" w:rsidRDefault="008D2450" w:rsidP="008D2450">
            <w:pPr>
              <w:pStyle w:val="TAC"/>
            </w:pPr>
            <w:r w:rsidRPr="00AC60A7">
              <w:t>6.5.3.3.3.2</w:t>
            </w:r>
          </w:p>
        </w:tc>
        <w:tc>
          <w:tcPr>
            <w:tcW w:w="1560" w:type="dxa"/>
          </w:tcPr>
          <w:p w14:paraId="6E05542D" w14:textId="77777777" w:rsidR="008D2450" w:rsidRPr="00AC60A7" w:rsidRDefault="008D2450" w:rsidP="008D2450">
            <w:pPr>
              <w:pStyle w:val="TAC"/>
            </w:pPr>
            <w:r w:rsidRPr="00AC60A7">
              <w:t>N/A</w:t>
            </w:r>
          </w:p>
        </w:tc>
        <w:tc>
          <w:tcPr>
            <w:tcW w:w="666" w:type="dxa"/>
            <w:vAlign w:val="center"/>
          </w:tcPr>
          <w:p w14:paraId="5D7B3057" w14:textId="77777777" w:rsidR="008D2450" w:rsidRPr="00AC60A7" w:rsidRDefault="008D2450" w:rsidP="008D2450">
            <w:pPr>
              <w:pStyle w:val="TAC"/>
            </w:pPr>
            <w:r w:rsidRPr="00AC60A7">
              <w:t>2</w:t>
            </w:r>
          </w:p>
        </w:tc>
      </w:tr>
      <w:tr w:rsidR="008D2450" w:rsidRPr="00AC60A7" w14:paraId="552E4DBF" w14:textId="77777777" w:rsidTr="00DD069E">
        <w:trPr>
          <w:trHeight w:val="187"/>
          <w:jc w:val="center"/>
        </w:trPr>
        <w:tc>
          <w:tcPr>
            <w:tcW w:w="1701" w:type="dxa"/>
            <w:tcBorders>
              <w:bottom w:val="nil"/>
            </w:tcBorders>
            <w:shd w:val="clear" w:color="auto" w:fill="auto"/>
            <w:vAlign w:val="center"/>
          </w:tcPr>
          <w:p w14:paraId="771A6326" w14:textId="77777777" w:rsidR="008D2450" w:rsidRPr="00AC60A7" w:rsidRDefault="008D2450" w:rsidP="008D2450">
            <w:pPr>
              <w:pStyle w:val="TAC"/>
            </w:pPr>
            <w:r w:rsidRPr="00AC60A7">
              <w:t>CA_n41-n77</w:t>
            </w:r>
          </w:p>
        </w:tc>
        <w:tc>
          <w:tcPr>
            <w:tcW w:w="737" w:type="dxa"/>
            <w:vAlign w:val="center"/>
          </w:tcPr>
          <w:p w14:paraId="4A5A8F15" w14:textId="77777777" w:rsidR="008D2450" w:rsidRPr="00AC60A7" w:rsidRDefault="008D2450" w:rsidP="008D2450">
            <w:pPr>
              <w:pStyle w:val="TAL"/>
            </w:pPr>
            <w:r w:rsidRPr="00AC60A7">
              <w:t>n41</w:t>
            </w:r>
          </w:p>
        </w:tc>
        <w:tc>
          <w:tcPr>
            <w:tcW w:w="1243" w:type="dxa"/>
            <w:shd w:val="clear" w:color="auto" w:fill="auto"/>
            <w:vAlign w:val="center"/>
          </w:tcPr>
          <w:p w14:paraId="0F2FF039" w14:textId="77777777" w:rsidR="008D2450" w:rsidRPr="00AC60A7" w:rsidRDefault="008D2450" w:rsidP="008D2450">
            <w:pPr>
              <w:pStyle w:val="TAC"/>
            </w:pPr>
            <w:r w:rsidRPr="00AC60A7">
              <w:t>47</w:t>
            </w:r>
          </w:p>
        </w:tc>
        <w:tc>
          <w:tcPr>
            <w:tcW w:w="1984" w:type="dxa"/>
          </w:tcPr>
          <w:p w14:paraId="3D1F7B25" w14:textId="77777777" w:rsidR="008D2450" w:rsidRPr="00AC60A7" w:rsidRDefault="008D2450" w:rsidP="008D2450">
            <w:pPr>
              <w:pStyle w:val="TAC"/>
            </w:pPr>
            <w:r w:rsidRPr="00AC60A7">
              <w:t>6.5.3.3.15</w:t>
            </w:r>
          </w:p>
        </w:tc>
        <w:tc>
          <w:tcPr>
            <w:tcW w:w="1560" w:type="dxa"/>
          </w:tcPr>
          <w:p w14:paraId="7BC41C5F" w14:textId="77777777" w:rsidR="008D2450" w:rsidRPr="00AC60A7" w:rsidRDefault="008D2450" w:rsidP="008D2450">
            <w:pPr>
              <w:pStyle w:val="TAC"/>
            </w:pPr>
            <w:r w:rsidRPr="00AC60A7">
              <w:t>Table 6.2.3.18-2</w:t>
            </w:r>
          </w:p>
        </w:tc>
        <w:tc>
          <w:tcPr>
            <w:tcW w:w="666" w:type="dxa"/>
            <w:vAlign w:val="center"/>
          </w:tcPr>
          <w:p w14:paraId="2D8151DD" w14:textId="77777777" w:rsidR="008D2450" w:rsidRPr="00AC60A7" w:rsidRDefault="008D2450" w:rsidP="008D2450">
            <w:pPr>
              <w:pStyle w:val="TAC"/>
            </w:pPr>
          </w:p>
        </w:tc>
      </w:tr>
      <w:tr w:rsidR="008D2450" w:rsidRPr="00AC60A7" w14:paraId="637C5043" w14:textId="77777777" w:rsidTr="00DD069E">
        <w:trPr>
          <w:trHeight w:val="187"/>
          <w:jc w:val="center"/>
        </w:trPr>
        <w:tc>
          <w:tcPr>
            <w:tcW w:w="1701" w:type="dxa"/>
            <w:shd w:val="clear" w:color="auto" w:fill="auto"/>
            <w:vAlign w:val="center"/>
          </w:tcPr>
          <w:p w14:paraId="6C6976A5" w14:textId="77777777" w:rsidR="008D2450" w:rsidRPr="00AC60A7" w:rsidRDefault="008D2450" w:rsidP="008D2450">
            <w:pPr>
              <w:pStyle w:val="TAC"/>
            </w:pPr>
            <w:r w:rsidRPr="00AC60A7">
              <w:t>CA_n41-n79</w:t>
            </w:r>
          </w:p>
        </w:tc>
        <w:tc>
          <w:tcPr>
            <w:tcW w:w="737" w:type="dxa"/>
            <w:vAlign w:val="center"/>
          </w:tcPr>
          <w:p w14:paraId="24F9851D" w14:textId="77777777" w:rsidR="008D2450" w:rsidRPr="00AC60A7" w:rsidRDefault="008D2450" w:rsidP="008D2450">
            <w:pPr>
              <w:pStyle w:val="TAL"/>
            </w:pPr>
            <w:r w:rsidRPr="00AC60A7">
              <w:t>n41</w:t>
            </w:r>
          </w:p>
        </w:tc>
        <w:tc>
          <w:tcPr>
            <w:tcW w:w="1243" w:type="dxa"/>
            <w:shd w:val="clear" w:color="auto" w:fill="auto"/>
            <w:vAlign w:val="center"/>
          </w:tcPr>
          <w:p w14:paraId="1374760A" w14:textId="77777777" w:rsidR="008D2450" w:rsidRPr="00AC60A7" w:rsidRDefault="008D2450" w:rsidP="008D2450">
            <w:pPr>
              <w:pStyle w:val="TAC"/>
            </w:pPr>
            <w:r w:rsidRPr="00AC60A7">
              <w:t>47</w:t>
            </w:r>
          </w:p>
        </w:tc>
        <w:tc>
          <w:tcPr>
            <w:tcW w:w="1984" w:type="dxa"/>
          </w:tcPr>
          <w:p w14:paraId="75E12290" w14:textId="77777777" w:rsidR="008D2450" w:rsidRPr="00AC60A7" w:rsidRDefault="008D2450" w:rsidP="008D2450">
            <w:pPr>
              <w:pStyle w:val="TAC"/>
            </w:pPr>
            <w:r w:rsidRPr="00AC60A7">
              <w:t>6.5.3.3.3.15</w:t>
            </w:r>
          </w:p>
        </w:tc>
        <w:tc>
          <w:tcPr>
            <w:tcW w:w="1560" w:type="dxa"/>
          </w:tcPr>
          <w:p w14:paraId="58F7F2B6" w14:textId="77777777" w:rsidR="008D2450" w:rsidRPr="00AC60A7" w:rsidRDefault="008D2450" w:rsidP="008D2450">
            <w:pPr>
              <w:pStyle w:val="TAC"/>
            </w:pPr>
            <w:r w:rsidRPr="00AC60A7">
              <w:t>Table 6.2.3.3.18-2</w:t>
            </w:r>
          </w:p>
        </w:tc>
        <w:tc>
          <w:tcPr>
            <w:tcW w:w="666" w:type="dxa"/>
            <w:vAlign w:val="center"/>
          </w:tcPr>
          <w:p w14:paraId="3B270875" w14:textId="77777777" w:rsidR="008D2450" w:rsidRPr="00AC60A7" w:rsidRDefault="008D2450" w:rsidP="008D2450">
            <w:pPr>
              <w:pStyle w:val="TAC"/>
            </w:pPr>
          </w:p>
        </w:tc>
      </w:tr>
      <w:tr w:rsidR="008D2450" w:rsidRPr="00AC60A7" w14:paraId="4F361BD4" w14:textId="77777777" w:rsidTr="00DD069E">
        <w:trPr>
          <w:trHeight w:val="187"/>
          <w:jc w:val="center"/>
        </w:trPr>
        <w:tc>
          <w:tcPr>
            <w:tcW w:w="7891" w:type="dxa"/>
            <w:gridSpan w:val="6"/>
          </w:tcPr>
          <w:p w14:paraId="331FF96D" w14:textId="77777777" w:rsidR="008D2450" w:rsidRPr="00AC60A7" w:rsidRDefault="008D2450" w:rsidP="008D2450">
            <w:pPr>
              <w:pStyle w:val="TAN"/>
            </w:pPr>
            <w:r w:rsidRPr="00AC60A7">
              <w:t>NOTE 1:</w:t>
            </w:r>
            <w:r w:rsidRPr="00AC60A7">
              <w:tab/>
              <w:t>NS_05U, NS_43U and NS_100 can be signalled for NR bands that have UTRA services deployed and the requirements in clause 6.5.2.4.2 are only applicable to the signalling carrier.</w:t>
            </w:r>
          </w:p>
          <w:p w14:paraId="6CB09154" w14:textId="77777777" w:rsidR="008D2450" w:rsidRPr="00AC60A7" w:rsidRDefault="008D2450" w:rsidP="008D2450">
            <w:pPr>
              <w:pStyle w:val="TAN"/>
            </w:pPr>
            <w:r w:rsidRPr="00AC60A7">
              <w:t>NOTE 2:</w:t>
            </w:r>
            <w:r w:rsidRPr="00AC60A7">
              <w:tab/>
              <w:t xml:space="preserve">Applicable when the assigned NR carrier is confined within 718 MHz and 748 MHz and when the channel bandwidth used is 5 or 10 </w:t>
            </w:r>
            <w:proofErr w:type="spellStart"/>
            <w:r w:rsidRPr="00AC60A7">
              <w:t>MHz.</w:t>
            </w:r>
            <w:proofErr w:type="spellEnd"/>
          </w:p>
          <w:p w14:paraId="4CC42F56" w14:textId="77777777" w:rsidR="008D2450" w:rsidRPr="00AC60A7" w:rsidRDefault="008D2450" w:rsidP="008D2450">
            <w:pPr>
              <w:pStyle w:val="TAN"/>
            </w:pPr>
            <w:r w:rsidRPr="00AC60A7">
              <w:t>NOTE 3:</w:t>
            </w:r>
            <w:r w:rsidRPr="00AC60A7">
              <w:tab/>
              <w:t>TBD</w:t>
            </w:r>
          </w:p>
          <w:p w14:paraId="1D58DEC5" w14:textId="77777777" w:rsidR="008D2450" w:rsidRPr="00AC60A7" w:rsidRDefault="008D2450" w:rsidP="008D2450">
            <w:pPr>
              <w:pStyle w:val="TAN"/>
            </w:pPr>
            <w:r w:rsidRPr="00AC60A7">
              <w:t>NOTE 4:</w:t>
            </w:r>
            <w:r w:rsidRPr="00AC60A7">
              <w:tab/>
              <w:t>TBD</w:t>
            </w:r>
          </w:p>
          <w:p w14:paraId="7566EDF3" w14:textId="77777777" w:rsidR="008D2450" w:rsidRPr="00AC60A7" w:rsidRDefault="008D2450" w:rsidP="008D2450">
            <w:pPr>
              <w:pStyle w:val="TAN"/>
            </w:pPr>
            <w:r w:rsidRPr="00AC60A7">
              <w:t>NOTE 5:</w:t>
            </w:r>
            <w:r w:rsidRPr="00AC60A7">
              <w:tab/>
              <w:t>TBD</w:t>
            </w:r>
          </w:p>
          <w:p w14:paraId="08C380F0" w14:textId="77777777" w:rsidR="008D2450" w:rsidRPr="00AC60A7" w:rsidRDefault="008D2450" w:rsidP="008D2450">
            <w:pPr>
              <w:pStyle w:val="TAN"/>
            </w:pPr>
            <w:r w:rsidRPr="00AC60A7">
              <w:t>NOTE 6:</w:t>
            </w:r>
            <w:r w:rsidRPr="00AC60A7">
              <w:tab/>
              <w:t>This NS value is applicable for cells in the range 3450 – 3550 MHz for operations in the USA. This NS value does not indicate any additional spurious emission and maximum output power reduction requirements.</w:t>
            </w:r>
          </w:p>
        </w:tc>
      </w:tr>
    </w:tbl>
    <w:p w14:paraId="69D66709" w14:textId="77777777" w:rsidR="0081007F" w:rsidRPr="00AC60A7" w:rsidRDefault="0081007F" w:rsidP="0081007F">
      <w:pPr>
        <w:rPr>
          <w:lang w:eastAsia="zh-CN"/>
        </w:rPr>
      </w:pPr>
    </w:p>
    <w:p w14:paraId="6A3B7101" w14:textId="77777777" w:rsidR="005D3B11" w:rsidRDefault="005D3B11" w:rsidP="005D3B1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6916216" w14:textId="77777777" w:rsidR="00911331" w:rsidRPr="00AC60A7" w:rsidRDefault="00911331" w:rsidP="00911331">
      <w:pPr>
        <w:pStyle w:val="5"/>
      </w:pPr>
      <w:bookmarkStart w:id="110" w:name="_Toc27477862"/>
      <w:bookmarkStart w:id="111" w:name="_Toc36226546"/>
      <w:bookmarkStart w:id="112" w:name="_Toc44323803"/>
      <w:bookmarkStart w:id="113" w:name="_Toc52989980"/>
      <w:bookmarkStart w:id="114" w:name="_Toc60823176"/>
      <w:bookmarkStart w:id="115" w:name="_Toc60825098"/>
      <w:bookmarkStart w:id="116" w:name="_Toc69305995"/>
      <w:bookmarkStart w:id="117" w:name="_Toc69309814"/>
      <w:bookmarkStart w:id="118" w:name="_Toc76020126"/>
      <w:bookmarkStart w:id="119" w:name="_Toc83720600"/>
      <w:bookmarkStart w:id="120" w:name="_Toc90916456"/>
      <w:bookmarkStart w:id="121" w:name="_Toc90916653"/>
      <w:bookmarkStart w:id="122" w:name="_Toc90917409"/>
      <w:r w:rsidRPr="00AC60A7">
        <w:rPr>
          <w:lang w:eastAsia="zh-CN"/>
        </w:rPr>
        <w:lastRenderedPageBreak/>
        <w:t>6</w:t>
      </w:r>
      <w:r w:rsidRPr="00AC60A7">
        <w:t>.</w:t>
      </w:r>
      <w:r w:rsidRPr="00AC60A7">
        <w:rPr>
          <w:lang w:eastAsia="zh-CN"/>
        </w:rPr>
        <w:t>2</w:t>
      </w:r>
      <w:r w:rsidRPr="00AC60A7">
        <w:t>A.</w:t>
      </w:r>
      <w:r w:rsidRPr="00AC60A7">
        <w:rPr>
          <w:lang w:eastAsia="zh-CN"/>
        </w:rPr>
        <w:t>4</w:t>
      </w:r>
      <w:r w:rsidRPr="00AC60A7">
        <w:t>.</w:t>
      </w:r>
      <w:r w:rsidRPr="00AC60A7">
        <w:rPr>
          <w:lang w:eastAsia="zh-CN"/>
        </w:rPr>
        <w:t>0</w:t>
      </w:r>
      <w:r w:rsidRPr="00AC60A7">
        <w:t>.2</w:t>
      </w:r>
      <w:r w:rsidRPr="00AC60A7">
        <w:rPr>
          <w:lang w:eastAsia="zh-CN"/>
        </w:rPr>
        <w:t>.3</w:t>
      </w:r>
      <w:r w:rsidRPr="00AC60A7">
        <w:tab/>
      </w:r>
      <w:proofErr w:type="spellStart"/>
      <w:r w:rsidRPr="00AC60A7">
        <w:rPr>
          <w:lang w:eastAsia="zh-CN"/>
        </w:rPr>
        <w:t>Δ</w:t>
      </w:r>
      <w:proofErr w:type="gramStart"/>
      <w:r w:rsidRPr="00AC60A7">
        <w:rPr>
          <w:lang w:eastAsia="zh-CN"/>
        </w:rPr>
        <w:t>T</w:t>
      </w:r>
      <w:r w:rsidRPr="00AC60A7">
        <w:rPr>
          <w:vertAlign w:val="subscript"/>
        </w:rPr>
        <w:t>IB,c</w:t>
      </w:r>
      <w:proofErr w:type="spellEnd"/>
      <w:proofErr w:type="gramEnd"/>
      <w:r w:rsidRPr="00AC60A7">
        <w:rPr>
          <w:lang w:eastAsia="zh-CN"/>
        </w:rPr>
        <w:t xml:space="preserve"> for Inter-band CA</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226CB81E" w14:textId="77777777" w:rsidR="00911331" w:rsidRPr="00AC60A7" w:rsidRDefault="00911331" w:rsidP="00911331">
      <w:pPr>
        <w:pStyle w:val="TH"/>
        <w:rPr>
          <w:rFonts w:eastAsia="SimSun"/>
        </w:rPr>
      </w:pPr>
      <w:r w:rsidRPr="00AC60A7">
        <w:rPr>
          <w:rFonts w:eastAsia="SimSun"/>
        </w:rPr>
        <w:t>Table 6.2A.4.</w:t>
      </w:r>
      <w:r w:rsidRPr="00AC60A7">
        <w:rPr>
          <w:rFonts w:eastAsia="SimSun"/>
          <w:lang w:eastAsia="zh-CN"/>
        </w:rPr>
        <w:t>0.</w:t>
      </w:r>
      <w:r w:rsidRPr="00AC60A7">
        <w:rPr>
          <w:rFonts w:eastAsia="SimSun"/>
        </w:rPr>
        <w:t xml:space="preserve">2.3-1: </w:t>
      </w:r>
      <w:proofErr w:type="spellStart"/>
      <w:r w:rsidRPr="00AC60A7">
        <w:rPr>
          <w:rFonts w:eastAsia="SimSun"/>
        </w:rPr>
        <w:t>Δ</w:t>
      </w:r>
      <w:proofErr w:type="gramStart"/>
      <w:r w:rsidRPr="00AC60A7">
        <w:rPr>
          <w:rFonts w:eastAsia="SimSun"/>
        </w:rPr>
        <w:t>T</w:t>
      </w:r>
      <w:r w:rsidRPr="00AC60A7">
        <w:rPr>
          <w:rFonts w:eastAsia="SimSun"/>
          <w:bCs/>
          <w:sz w:val="18"/>
          <w:vertAlign w:val="subscript"/>
        </w:rPr>
        <w:t>IB,c</w:t>
      </w:r>
      <w:proofErr w:type="spellEnd"/>
      <w:proofErr w:type="gramEnd"/>
      <w:r w:rsidRPr="00AC60A7">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295"/>
        <w:gridCol w:w="30"/>
        <w:gridCol w:w="2307"/>
        <w:gridCol w:w="18"/>
        <w:gridCol w:w="2298"/>
        <w:gridCol w:w="31"/>
      </w:tblGrid>
      <w:tr w:rsidR="00911331" w:rsidRPr="00AC60A7" w14:paraId="2EB4F796" w14:textId="77777777" w:rsidTr="00DD069E">
        <w:trPr>
          <w:gridBefore w:val="1"/>
          <w:wBefore w:w="28" w:type="dxa"/>
          <w:jc w:val="center"/>
        </w:trPr>
        <w:tc>
          <w:tcPr>
            <w:tcW w:w="2325" w:type="dxa"/>
            <w:gridSpan w:val="2"/>
            <w:tcBorders>
              <w:bottom w:val="single" w:sz="4" w:space="0" w:color="auto"/>
            </w:tcBorders>
          </w:tcPr>
          <w:p w14:paraId="3FE00D5F" w14:textId="77777777" w:rsidR="00911331" w:rsidRPr="00AC60A7" w:rsidRDefault="00911331" w:rsidP="00DD069E">
            <w:pPr>
              <w:pStyle w:val="TAH"/>
              <w:rPr>
                <w:rFonts w:eastAsia="SimSun"/>
              </w:rPr>
            </w:pPr>
            <w:r w:rsidRPr="00AC60A7">
              <w:rPr>
                <w:rFonts w:eastAsia="SimSun"/>
              </w:rPr>
              <w:lastRenderedPageBreak/>
              <w:t xml:space="preserve">Inter-band </w:t>
            </w:r>
            <w:r w:rsidRPr="00AC60A7">
              <w:rPr>
                <w:rFonts w:eastAsia="SimSun"/>
                <w:lang w:eastAsia="zh-CN"/>
              </w:rPr>
              <w:t>CA</w:t>
            </w:r>
            <w:r w:rsidRPr="00AC60A7">
              <w:rPr>
                <w:rFonts w:eastAsia="SimSun"/>
              </w:rPr>
              <w:t xml:space="preserve"> combination</w:t>
            </w:r>
          </w:p>
        </w:tc>
        <w:tc>
          <w:tcPr>
            <w:tcW w:w="2325" w:type="dxa"/>
            <w:gridSpan w:val="2"/>
          </w:tcPr>
          <w:p w14:paraId="116DD161" w14:textId="77777777" w:rsidR="00911331" w:rsidRPr="00AC60A7" w:rsidRDefault="00911331" w:rsidP="00DD069E">
            <w:pPr>
              <w:pStyle w:val="TAH"/>
              <w:rPr>
                <w:rFonts w:eastAsia="SimSun"/>
              </w:rPr>
            </w:pPr>
            <w:r w:rsidRPr="00AC60A7">
              <w:rPr>
                <w:rFonts w:eastAsia="SimSun"/>
              </w:rPr>
              <w:t>NR Band</w:t>
            </w:r>
          </w:p>
        </w:tc>
        <w:tc>
          <w:tcPr>
            <w:tcW w:w="2329" w:type="dxa"/>
            <w:gridSpan w:val="2"/>
          </w:tcPr>
          <w:p w14:paraId="3D061DE0" w14:textId="77777777" w:rsidR="00911331" w:rsidRPr="00AC60A7" w:rsidRDefault="00911331" w:rsidP="00DD069E">
            <w:pPr>
              <w:pStyle w:val="TAH"/>
              <w:rPr>
                <w:rFonts w:eastAsia="SimSun"/>
              </w:rPr>
            </w:pPr>
            <w:proofErr w:type="spellStart"/>
            <w:r w:rsidRPr="00AC60A7">
              <w:rPr>
                <w:rFonts w:eastAsia="SimSun"/>
              </w:rPr>
              <w:t>Δ</w:t>
            </w:r>
            <w:proofErr w:type="gramStart"/>
            <w:r w:rsidRPr="00AC60A7">
              <w:rPr>
                <w:rFonts w:eastAsia="SimSun"/>
              </w:rPr>
              <w:t>T</w:t>
            </w:r>
            <w:r w:rsidRPr="00AC60A7">
              <w:rPr>
                <w:rFonts w:eastAsia="SimSun"/>
                <w:vertAlign w:val="subscript"/>
              </w:rPr>
              <w:t>IB,c</w:t>
            </w:r>
            <w:proofErr w:type="spellEnd"/>
            <w:proofErr w:type="gramEnd"/>
            <w:r w:rsidRPr="00AC60A7">
              <w:rPr>
                <w:rFonts w:eastAsia="SimSun"/>
              </w:rPr>
              <w:t xml:space="preserve"> (dB)</w:t>
            </w:r>
          </w:p>
        </w:tc>
      </w:tr>
      <w:tr w:rsidR="00911331" w:rsidRPr="00AC60A7" w14:paraId="04FD6BF3" w14:textId="77777777" w:rsidTr="00DD069E">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6F8B0DD4" w14:textId="77777777" w:rsidR="00911331" w:rsidRPr="00AC60A7" w:rsidRDefault="00911331" w:rsidP="00DD069E">
            <w:pPr>
              <w:pStyle w:val="TAC"/>
              <w:rPr>
                <w:rFonts w:eastAsia="SimSun"/>
                <w:lang w:eastAsia="zh-CN"/>
              </w:rPr>
            </w:pPr>
            <w:r w:rsidRPr="00AC60A7">
              <w:rPr>
                <w:rFonts w:eastAsia="SimSun"/>
                <w:lang w:eastAsia="zh-CN"/>
              </w:rPr>
              <w:t>CA_n1-n3</w:t>
            </w:r>
          </w:p>
        </w:tc>
        <w:tc>
          <w:tcPr>
            <w:tcW w:w="2325" w:type="dxa"/>
            <w:gridSpan w:val="2"/>
          </w:tcPr>
          <w:p w14:paraId="449E8423" w14:textId="77777777" w:rsidR="00911331" w:rsidRPr="00AC60A7" w:rsidRDefault="00911331" w:rsidP="00DD069E">
            <w:pPr>
              <w:pStyle w:val="TAC"/>
              <w:rPr>
                <w:rFonts w:eastAsia="SimSun"/>
                <w:lang w:eastAsia="zh-CN"/>
              </w:rPr>
            </w:pPr>
            <w:r w:rsidRPr="00AC60A7">
              <w:rPr>
                <w:rFonts w:eastAsia="SimSun"/>
                <w:lang w:eastAsia="zh-CN"/>
              </w:rPr>
              <w:t>n1</w:t>
            </w:r>
          </w:p>
        </w:tc>
        <w:tc>
          <w:tcPr>
            <w:tcW w:w="2329" w:type="dxa"/>
            <w:gridSpan w:val="2"/>
            <w:vAlign w:val="center"/>
          </w:tcPr>
          <w:p w14:paraId="104011F4" w14:textId="77777777" w:rsidR="00911331" w:rsidRPr="00AC60A7" w:rsidRDefault="00911331" w:rsidP="00DD069E">
            <w:pPr>
              <w:pStyle w:val="TAC"/>
              <w:rPr>
                <w:rFonts w:eastAsia="SimSun"/>
                <w:lang w:eastAsia="zh-CN"/>
              </w:rPr>
            </w:pPr>
            <w:r w:rsidRPr="00AC60A7">
              <w:rPr>
                <w:rFonts w:eastAsia="SimSun"/>
                <w:lang w:eastAsia="zh-CN"/>
              </w:rPr>
              <w:t>0.3</w:t>
            </w:r>
          </w:p>
        </w:tc>
      </w:tr>
      <w:tr w:rsidR="00911331" w:rsidRPr="00AC60A7" w14:paraId="6526ADBA" w14:textId="77777777" w:rsidTr="00DD069E">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0923067F" w14:textId="77777777" w:rsidR="00911331" w:rsidRPr="00AC60A7" w:rsidRDefault="00911331" w:rsidP="00DD069E">
            <w:pPr>
              <w:pStyle w:val="TAC"/>
              <w:rPr>
                <w:rFonts w:eastAsia="SimSun"/>
              </w:rPr>
            </w:pPr>
          </w:p>
        </w:tc>
        <w:tc>
          <w:tcPr>
            <w:tcW w:w="2325" w:type="dxa"/>
            <w:gridSpan w:val="2"/>
          </w:tcPr>
          <w:p w14:paraId="1FBCF8FA" w14:textId="77777777" w:rsidR="00911331" w:rsidRPr="00AC60A7" w:rsidRDefault="00911331" w:rsidP="00DD069E">
            <w:pPr>
              <w:pStyle w:val="TAC"/>
              <w:rPr>
                <w:rFonts w:eastAsia="SimSun"/>
                <w:lang w:eastAsia="zh-CN"/>
              </w:rPr>
            </w:pPr>
            <w:r w:rsidRPr="00AC60A7">
              <w:rPr>
                <w:rFonts w:eastAsia="SimSun"/>
                <w:lang w:eastAsia="zh-CN"/>
              </w:rPr>
              <w:t>n3</w:t>
            </w:r>
          </w:p>
        </w:tc>
        <w:tc>
          <w:tcPr>
            <w:tcW w:w="2329" w:type="dxa"/>
            <w:gridSpan w:val="2"/>
            <w:vAlign w:val="center"/>
          </w:tcPr>
          <w:p w14:paraId="2FA84332" w14:textId="77777777" w:rsidR="00911331" w:rsidRPr="00AC60A7" w:rsidRDefault="00911331" w:rsidP="00DD069E">
            <w:pPr>
              <w:pStyle w:val="TAC"/>
              <w:rPr>
                <w:rFonts w:eastAsia="SimSun"/>
                <w:lang w:eastAsia="zh-CN"/>
              </w:rPr>
            </w:pPr>
            <w:r w:rsidRPr="00AC60A7">
              <w:rPr>
                <w:rFonts w:eastAsia="SimSun"/>
                <w:lang w:eastAsia="zh-CN"/>
              </w:rPr>
              <w:t>0.3</w:t>
            </w:r>
          </w:p>
        </w:tc>
      </w:tr>
      <w:tr w:rsidR="00911331" w:rsidRPr="00AC60A7" w14:paraId="4D44483E" w14:textId="77777777" w:rsidTr="00DD069E">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17E3AD3D" w14:textId="77777777" w:rsidR="00911331" w:rsidRPr="00AC60A7" w:rsidRDefault="00911331" w:rsidP="00DD069E">
            <w:pPr>
              <w:pStyle w:val="TAC"/>
              <w:rPr>
                <w:rFonts w:eastAsia="SimSun"/>
                <w:lang w:eastAsia="zh-CN"/>
              </w:rPr>
            </w:pPr>
            <w:r w:rsidRPr="00AC60A7">
              <w:rPr>
                <w:rFonts w:eastAsia="SimSun"/>
                <w:lang w:eastAsia="zh-CN"/>
              </w:rPr>
              <w:t>CA_n1-n8</w:t>
            </w:r>
          </w:p>
        </w:tc>
        <w:tc>
          <w:tcPr>
            <w:tcW w:w="2325" w:type="dxa"/>
            <w:gridSpan w:val="2"/>
          </w:tcPr>
          <w:p w14:paraId="1479A985" w14:textId="77777777" w:rsidR="00911331" w:rsidRPr="00AC60A7" w:rsidRDefault="00911331" w:rsidP="00DD069E">
            <w:pPr>
              <w:pStyle w:val="TAC"/>
              <w:rPr>
                <w:rFonts w:eastAsia="SimSun"/>
                <w:lang w:eastAsia="zh-CN"/>
              </w:rPr>
            </w:pPr>
            <w:r w:rsidRPr="00AC60A7">
              <w:rPr>
                <w:rFonts w:eastAsia="SimSun"/>
                <w:lang w:eastAsia="zh-CN"/>
              </w:rPr>
              <w:t>n1</w:t>
            </w:r>
          </w:p>
        </w:tc>
        <w:tc>
          <w:tcPr>
            <w:tcW w:w="2329" w:type="dxa"/>
            <w:gridSpan w:val="2"/>
            <w:vAlign w:val="center"/>
          </w:tcPr>
          <w:p w14:paraId="1A691B2D" w14:textId="77777777" w:rsidR="00911331" w:rsidRPr="00AC60A7" w:rsidRDefault="00911331" w:rsidP="00DD069E">
            <w:pPr>
              <w:pStyle w:val="TAC"/>
              <w:rPr>
                <w:rFonts w:eastAsia="SimSun"/>
                <w:lang w:eastAsia="zh-CN"/>
              </w:rPr>
            </w:pPr>
            <w:r w:rsidRPr="00AC60A7">
              <w:rPr>
                <w:rFonts w:eastAsia="SimSun"/>
                <w:lang w:eastAsia="zh-CN"/>
              </w:rPr>
              <w:t>0.3</w:t>
            </w:r>
          </w:p>
        </w:tc>
      </w:tr>
      <w:tr w:rsidR="00911331" w:rsidRPr="00AC60A7" w14:paraId="0735697E" w14:textId="77777777" w:rsidTr="00DD069E">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F944385" w14:textId="77777777" w:rsidR="00911331" w:rsidRPr="00AC60A7" w:rsidRDefault="00911331" w:rsidP="00DD069E">
            <w:pPr>
              <w:pStyle w:val="TAC"/>
              <w:rPr>
                <w:rFonts w:eastAsia="SimSun"/>
              </w:rPr>
            </w:pPr>
          </w:p>
        </w:tc>
        <w:tc>
          <w:tcPr>
            <w:tcW w:w="2325" w:type="dxa"/>
            <w:gridSpan w:val="2"/>
          </w:tcPr>
          <w:p w14:paraId="05EF2CB9" w14:textId="77777777" w:rsidR="00911331" w:rsidRPr="00AC60A7" w:rsidRDefault="00911331" w:rsidP="00DD069E">
            <w:pPr>
              <w:pStyle w:val="TAC"/>
              <w:rPr>
                <w:rFonts w:eastAsia="SimSun"/>
                <w:lang w:eastAsia="zh-CN"/>
              </w:rPr>
            </w:pPr>
            <w:r w:rsidRPr="00AC60A7">
              <w:rPr>
                <w:rFonts w:eastAsia="SimSun"/>
                <w:lang w:eastAsia="zh-CN"/>
              </w:rPr>
              <w:t>n8</w:t>
            </w:r>
          </w:p>
        </w:tc>
        <w:tc>
          <w:tcPr>
            <w:tcW w:w="2329" w:type="dxa"/>
            <w:gridSpan w:val="2"/>
            <w:vAlign w:val="center"/>
          </w:tcPr>
          <w:p w14:paraId="43935BCC" w14:textId="77777777" w:rsidR="00911331" w:rsidRPr="00AC60A7" w:rsidRDefault="00911331" w:rsidP="00DD069E">
            <w:pPr>
              <w:pStyle w:val="TAC"/>
              <w:rPr>
                <w:rFonts w:eastAsia="SimSun"/>
                <w:lang w:eastAsia="zh-CN"/>
              </w:rPr>
            </w:pPr>
            <w:r w:rsidRPr="00AC60A7">
              <w:rPr>
                <w:rFonts w:eastAsia="SimSun"/>
                <w:lang w:eastAsia="zh-CN"/>
              </w:rPr>
              <w:t>0.3</w:t>
            </w:r>
          </w:p>
        </w:tc>
      </w:tr>
      <w:tr w:rsidR="00911331" w:rsidRPr="00AC60A7" w14:paraId="1EF16F1C" w14:textId="77777777" w:rsidTr="00DD069E">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271CCC15" w14:textId="77777777" w:rsidR="00911331" w:rsidRPr="00AC60A7" w:rsidRDefault="00911331" w:rsidP="00DD069E">
            <w:pPr>
              <w:pStyle w:val="TAC"/>
              <w:rPr>
                <w:rFonts w:eastAsia="SimSun"/>
              </w:rPr>
            </w:pPr>
            <w:r w:rsidRPr="00AC60A7">
              <w:rPr>
                <w:lang w:eastAsia="zh-CN"/>
              </w:rPr>
              <w:t>CA_n1-n28</w:t>
            </w:r>
          </w:p>
        </w:tc>
        <w:tc>
          <w:tcPr>
            <w:tcW w:w="2325" w:type="dxa"/>
            <w:gridSpan w:val="2"/>
          </w:tcPr>
          <w:p w14:paraId="16CE1C25" w14:textId="77777777" w:rsidR="00911331" w:rsidRPr="00AC60A7" w:rsidRDefault="00911331" w:rsidP="00DD069E">
            <w:pPr>
              <w:pStyle w:val="TAC"/>
              <w:rPr>
                <w:rFonts w:eastAsia="SimSun"/>
                <w:lang w:eastAsia="zh-CN"/>
              </w:rPr>
            </w:pPr>
            <w:r w:rsidRPr="00AC60A7">
              <w:rPr>
                <w:lang w:eastAsia="zh-CN"/>
              </w:rPr>
              <w:t>n1</w:t>
            </w:r>
          </w:p>
        </w:tc>
        <w:tc>
          <w:tcPr>
            <w:tcW w:w="2329" w:type="dxa"/>
            <w:gridSpan w:val="2"/>
            <w:vAlign w:val="center"/>
          </w:tcPr>
          <w:p w14:paraId="7C1A7B19" w14:textId="77777777" w:rsidR="00911331" w:rsidRPr="00AC60A7" w:rsidRDefault="00911331" w:rsidP="00DD069E">
            <w:pPr>
              <w:pStyle w:val="TAC"/>
              <w:rPr>
                <w:rFonts w:eastAsia="SimSun"/>
                <w:lang w:eastAsia="zh-CN"/>
              </w:rPr>
            </w:pPr>
            <w:r w:rsidRPr="00AC60A7">
              <w:rPr>
                <w:lang w:eastAsia="zh-CN"/>
              </w:rPr>
              <w:t>0.3</w:t>
            </w:r>
          </w:p>
        </w:tc>
      </w:tr>
      <w:tr w:rsidR="00911331" w:rsidRPr="00AC60A7" w14:paraId="1BF098C3" w14:textId="77777777" w:rsidTr="00DD069E">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2F4056EC" w14:textId="77777777" w:rsidR="00911331" w:rsidRPr="00AC60A7" w:rsidRDefault="00911331" w:rsidP="00DD069E">
            <w:pPr>
              <w:pStyle w:val="TAC"/>
              <w:rPr>
                <w:rFonts w:eastAsia="SimSun"/>
              </w:rPr>
            </w:pPr>
          </w:p>
        </w:tc>
        <w:tc>
          <w:tcPr>
            <w:tcW w:w="2325" w:type="dxa"/>
            <w:gridSpan w:val="2"/>
          </w:tcPr>
          <w:p w14:paraId="525355BA" w14:textId="77777777" w:rsidR="00911331" w:rsidRPr="00AC60A7" w:rsidRDefault="00911331" w:rsidP="00DD069E">
            <w:pPr>
              <w:pStyle w:val="TAC"/>
              <w:rPr>
                <w:rFonts w:eastAsia="SimSun"/>
                <w:lang w:eastAsia="zh-CN"/>
              </w:rPr>
            </w:pPr>
            <w:r w:rsidRPr="00AC60A7">
              <w:rPr>
                <w:lang w:eastAsia="zh-CN"/>
              </w:rPr>
              <w:t>n28</w:t>
            </w:r>
          </w:p>
        </w:tc>
        <w:tc>
          <w:tcPr>
            <w:tcW w:w="2329" w:type="dxa"/>
            <w:gridSpan w:val="2"/>
            <w:vAlign w:val="center"/>
          </w:tcPr>
          <w:p w14:paraId="620CB109" w14:textId="77777777" w:rsidR="00911331" w:rsidRPr="00AC60A7" w:rsidRDefault="00911331" w:rsidP="00DD069E">
            <w:pPr>
              <w:pStyle w:val="TAC"/>
              <w:rPr>
                <w:rFonts w:eastAsia="SimSun"/>
                <w:lang w:eastAsia="zh-CN"/>
              </w:rPr>
            </w:pPr>
            <w:r w:rsidRPr="00AC60A7">
              <w:rPr>
                <w:lang w:eastAsia="zh-CN"/>
              </w:rPr>
              <w:t>0.6</w:t>
            </w:r>
          </w:p>
        </w:tc>
      </w:tr>
      <w:tr w:rsidR="00911331" w:rsidRPr="00AC60A7" w14:paraId="6972B1B2" w14:textId="77777777" w:rsidTr="00DD069E">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7821394B" w14:textId="77777777" w:rsidR="00911331" w:rsidRPr="00AC60A7" w:rsidRDefault="00911331" w:rsidP="00DD069E">
            <w:pPr>
              <w:pStyle w:val="TAC"/>
              <w:rPr>
                <w:lang w:eastAsia="ja-JP"/>
              </w:rPr>
            </w:pPr>
            <w:r w:rsidRPr="00AC60A7">
              <w:rPr>
                <w:lang w:eastAsia="ja-JP"/>
              </w:rPr>
              <w:t>CA_n1-n41</w:t>
            </w:r>
          </w:p>
        </w:tc>
        <w:tc>
          <w:tcPr>
            <w:tcW w:w="2325" w:type="dxa"/>
            <w:gridSpan w:val="2"/>
          </w:tcPr>
          <w:p w14:paraId="2D9FE4E3" w14:textId="77777777" w:rsidR="00911331" w:rsidRPr="00AC60A7" w:rsidRDefault="00911331" w:rsidP="00DD069E">
            <w:pPr>
              <w:pStyle w:val="TAC"/>
              <w:rPr>
                <w:lang w:eastAsia="ja-JP"/>
              </w:rPr>
            </w:pPr>
            <w:r w:rsidRPr="00AC60A7">
              <w:rPr>
                <w:lang w:eastAsia="ja-JP"/>
              </w:rPr>
              <w:t>n1</w:t>
            </w:r>
          </w:p>
        </w:tc>
        <w:tc>
          <w:tcPr>
            <w:tcW w:w="2329" w:type="dxa"/>
            <w:gridSpan w:val="2"/>
            <w:vAlign w:val="center"/>
          </w:tcPr>
          <w:p w14:paraId="6A1CAF01" w14:textId="77777777" w:rsidR="00911331" w:rsidRPr="00AC60A7" w:rsidRDefault="00911331" w:rsidP="00DD069E">
            <w:pPr>
              <w:pStyle w:val="TAC"/>
              <w:rPr>
                <w:lang w:eastAsia="ja-JP"/>
              </w:rPr>
            </w:pPr>
            <w:r w:rsidRPr="00AC60A7">
              <w:rPr>
                <w:lang w:eastAsia="ja-JP"/>
              </w:rPr>
              <w:t>0.5</w:t>
            </w:r>
          </w:p>
        </w:tc>
      </w:tr>
      <w:tr w:rsidR="00911331" w:rsidRPr="00AC60A7" w14:paraId="3A4ECF55" w14:textId="77777777" w:rsidTr="00DD069E">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7017EEED" w14:textId="77777777" w:rsidR="00911331" w:rsidRPr="00AC60A7" w:rsidRDefault="00911331" w:rsidP="00DD069E">
            <w:pPr>
              <w:pStyle w:val="TAC"/>
              <w:rPr>
                <w:rFonts w:eastAsia="SimSun"/>
              </w:rPr>
            </w:pPr>
          </w:p>
        </w:tc>
        <w:tc>
          <w:tcPr>
            <w:tcW w:w="2325" w:type="dxa"/>
            <w:gridSpan w:val="2"/>
          </w:tcPr>
          <w:p w14:paraId="6135DE33" w14:textId="77777777" w:rsidR="00911331" w:rsidRPr="00AC60A7" w:rsidRDefault="00911331" w:rsidP="00DD069E">
            <w:pPr>
              <w:pStyle w:val="TAC"/>
              <w:rPr>
                <w:lang w:eastAsia="ja-JP"/>
              </w:rPr>
            </w:pPr>
            <w:r w:rsidRPr="00AC60A7">
              <w:rPr>
                <w:lang w:eastAsia="ja-JP"/>
              </w:rPr>
              <w:t>n41</w:t>
            </w:r>
          </w:p>
        </w:tc>
        <w:tc>
          <w:tcPr>
            <w:tcW w:w="2329" w:type="dxa"/>
            <w:gridSpan w:val="2"/>
            <w:vAlign w:val="center"/>
          </w:tcPr>
          <w:p w14:paraId="6A9A3E24" w14:textId="77777777" w:rsidR="00911331" w:rsidRPr="00AC60A7" w:rsidRDefault="00911331" w:rsidP="00DD069E">
            <w:pPr>
              <w:pStyle w:val="TAC"/>
              <w:rPr>
                <w:lang w:eastAsia="ja-JP"/>
              </w:rPr>
            </w:pPr>
            <w:r w:rsidRPr="00AC60A7">
              <w:rPr>
                <w:lang w:eastAsia="ja-JP"/>
              </w:rPr>
              <w:t>0.5</w:t>
            </w:r>
          </w:p>
        </w:tc>
      </w:tr>
      <w:tr w:rsidR="00911331" w:rsidRPr="00AC60A7" w14:paraId="20128FD9" w14:textId="77777777" w:rsidTr="00DD069E">
        <w:trPr>
          <w:gridBefore w:val="1"/>
          <w:wBefore w:w="28" w:type="dxa"/>
          <w:jc w:val="center"/>
        </w:trPr>
        <w:tc>
          <w:tcPr>
            <w:tcW w:w="2325" w:type="dxa"/>
            <w:gridSpan w:val="2"/>
            <w:tcBorders>
              <w:bottom w:val="nil"/>
            </w:tcBorders>
            <w:shd w:val="clear" w:color="auto" w:fill="auto"/>
            <w:vAlign w:val="center"/>
          </w:tcPr>
          <w:p w14:paraId="7C74CB10" w14:textId="77777777" w:rsidR="00911331" w:rsidRPr="00AC60A7" w:rsidRDefault="00911331" w:rsidP="00DD069E">
            <w:pPr>
              <w:pStyle w:val="TAC"/>
              <w:rPr>
                <w:rFonts w:eastAsia="SimSun"/>
              </w:rPr>
            </w:pPr>
            <w:r w:rsidRPr="00AC60A7">
              <w:rPr>
                <w:rFonts w:eastAsia="SimSun"/>
              </w:rPr>
              <w:t>CA_n</w:t>
            </w:r>
            <w:r w:rsidRPr="00AC60A7">
              <w:rPr>
                <w:rFonts w:eastAsia="SimSun"/>
                <w:lang w:eastAsia="zh-CN"/>
              </w:rPr>
              <w:t>1</w:t>
            </w:r>
            <w:r w:rsidRPr="00AC60A7">
              <w:rPr>
                <w:rFonts w:eastAsia="SimSun"/>
              </w:rPr>
              <w:t>-n77</w:t>
            </w:r>
          </w:p>
        </w:tc>
        <w:tc>
          <w:tcPr>
            <w:tcW w:w="2325" w:type="dxa"/>
            <w:gridSpan w:val="2"/>
          </w:tcPr>
          <w:p w14:paraId="279F2731" w14:textId="77777777" w:rsidR="00911331" w:rsidRPr="00AC60A7" w:rsidRDefault="00911331" w:rsidP="00DD069E">
            <w:pPr>
              <w:pStyle w:val="TAC"/>
              <w:rPr>
                <w:rFonts w:eastAsia="SimSun"/>
              </w:rPr>
            </w:pPr>
            <w:r w:rsidRPr="00AC60A7">
              <w:rPr>
                <w:rFonts w:eastAsia="SimSun"/>
                <w:lang w:eastAsia="zh-CN"/>
              </w:rPr>
              <w:t>n1</w:t>
            </w:r>
          </w:p>
        </w:tc>
        <w:tc>
          <w:tcPr>
            <w:tcW w:w="2329" w:type="dxa"/>
            <w:gridSpan w:val="2"/>
            <w:vAlign w:val="center"/>
          </w:tcPr>
          <w:p w14:paraId="1FAF3860" w14:textId="77777777" w:rsidR="00911331" w:rsidRPr="00AC60A7" w:rsidRDefault="00911331" w:rsidP="00DD069E">
            <w:pPr>
              <w:pStyle w:val="TAC"/>
              <w:rPr>
                <w:rFonts w:eastAsia="SimSun"/>
              </w:rPr>
            </w:pPr>
            <w:r w:rsidRPr="00AC60A7">
              <w:rPr>
                <w:rFonts w:eastAsia="SimSun"/>
                <w:lang w:eastAsia="zh-CN"/>
              </w:rPr>
              <w:t>0.6</w:t>
            </w:r>
          </w:p>
        </w:tc>
      </w:tr>
      <w:tr w:rsidR="00911331" w:rsidRPr="00AC60A7" w14:paraId="34DEC11F"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03252A90" w14:textId="77777777" w:rsidR="00911331" w:rsidRPr="00AC60A7" w:rsidRDefault="00911331" w:rsidP="00DD069E">
            <w:pPr>
              <w:pStyle w:val="TAC"/>
              <w:rPr>
                <w:rFonts w:eastAsia="SimSun"/>
              </w:rPr>
            </w:pPr>
          </w:p>
        </w:tc>
        <w:tc>
          <w:tcPr>
            <w:tcW w:w="2325" w:type="dxa"/>
            <w:gridSpan w:val="2"/>
          </w:tcPr>
          <w:p w14:paraId="43DE88AA" w14:textId="77777777" w:rsidR="00911331" w:rsidRPr="00AC60A7" w:rsidRDefault="00911331" w:rsidP="00DD069E">
            <w:pPr>
              <w:pStyle w:val="TAC"/>
              <w:rPr>
                <w:rFonts w:eastAsia="SimSun"/>
              </w:rPr>
            </w:pPr>
            <w:r w:rsidRPr="00AC60A7">
              <w:rPr>
                <w:rFonts w:eastAsia="SimSun"/>
                <w:lang w:eastAsia="zh-CN"/>
              </w:rPr>
              <w:t>n77</w:t>
            </w:r>
          </w:p>
        </w:tc>
        <w:tc>
          <w:tcPr>
            <w:tcW w:w="2329" w:type="dxa"/>
            <w:gridSpan w:val="2"/>
            <w:vAlign w:val="center"/>
          </w:tcPr>
          <w:p w14:paraId="4B2DBDFF" w14:textId="77777777" w:rsidR="00911331" w:rsidRPr="00AC60A7" w:rsidRDefault="00911331" w:rsidP="00DD069E">
            <w:pPr>
              <w:pStyle w:val="TAC"/>
              <w:rPr>
                <w:rFonts w:eastAsia="SimSun"/>
              </w:rPr>
            </w:pPr>
            <w:r w:rsidRPr="00AC60A7">
              <w:rPr>
                <w:rFonts w:eastAsia="SimSun"/>
                <w:lang w:eastAsia="zh-CN"/>
              </w:rPr>
              <w:t>0.8</w:t>
            </w:r>
          </w:p>
        </w:tc>
      </w:tr>
      <w:tr w:rsidR="00911331" w:rsidRPr="00AC60A7" w14:paraId="671FA116" w14:textId="77777777" w:rsidTr="00DD069E">
        <w:trPr>
          <w:gridBefore w:val="1"/>
          <w:wBefore w:w="28" w:type="dxa"/>
          <w:jc w:val="center"/>
        </w:trPr>
        <w:tc>
          <w:tcPr>
            <w:tcW w:w="2325" w:type="dxa"/>
            <w:gridSpan w:val="2"/>
            <w:tcBorders>
              <w:bottom w:val="nil"/>
            </w:tcBorders>
            <w:shd w:val="clear" w:color="auto" w:fill="auto"/>
            <w:vAlign w:val="center"/>
          </w:tcPr>
          <w:p w14:paraId="60A381CD" w14:textId="77777777" w:rsidR="00911331" w:rsidRPr="00AC60A7" w:rsidRDefault="00911331" w:rsidP="00DD069E">
            <w:pPr>
              <w:pStyle w:val="TAC"/>
              <w:rPr>
                <w:rFonts w:eastAsia="SimSun"/>
              </w:rPr>
            </w:pPr>
            <w:r w:rsidRPr="00AC60A7">
              <w:rPr>
                <w:rFonts w:eastAsia="SimSun"/>
              </w:rPr>
              <w:t>CA_n</w:t>
            </w:r>
            <w:r w:rsidRPr="00AC60A7">
              <w:rPr>
                <w:rFonts w:eastAsia="SimSun"/>
                <w:lang w:eastAsia="zh-CN"/>
              </w:rPr>
              <w:t>1</w:t>
            </w:r>
            <w:r w:rsidRPr="00AC60A7">
              <w:rPr>
                <w:rFonts w:eastAsia="SimSun"/>
              </w:rPr>
              <w:t>-n7</w:t>
            </w:r>
            <w:r w:rsidRPr="00AC60A7">
              <w:rPr>
                <w:rFonts w:eastAsia="SimSun"/>
                <w:lang w:eastAsia="zh-CN"/>
              </w:rPr>
              <w:t>8</w:t>
            </w:r>
          </w:p>
        </w:tc>
        <w:tc>
          <w:tcPr>
            <w:tcW w:w="2325" w:type="dxa"/>
            <w:gridSpan w:val="2"/>
          </w:tcPr>
          <w:p w14:paraId="7BB77082" w14:textId="77777777" w:rsidR="00911331" w:rsidRPr="00AC60A7" w:rsidRDefault="00911331" w:rsidP="00DD069E">
            <w:pPr>
              <w:pStyle w:val="TAC"/>
              <w:rPr>
                <w:rFonts w:eastAsia="SimSun"/>
              </w:rPr>
            </w:pPr>
            <w:r w:rsidRPr="00AC60A7">
              <w:rPr>
                <w:rFonts w:eastAsia="SimSun"/>
                <w:lang w:eastAsia="zh-CN"/>
              </w:rPr>
              <w:t>n1</w:t>
            </w:r>
          </w:p>
        </w:tc>
        <w:tc>
          <w:tcPr>
            <w:tcW w:w="2329" w:type="dxa"/>
            <w:gridSpan w:val="2"/>
            <w:vAlign w:val="center"/>
          </w:tcPr>
          <w:p w14:paraId="47641FAA" w14:textId="77777777" w:rsidR="00911331" w:rsidRPr="00AC60A7" w:rsidRDefault="00911331" w:rsidP="00DD069E">
            <w:pPr>
              <w:pStyle w:val="TAC"/>
              <w:rPr>
                <w:rFonts w:eastAsia="SimSun"/>
              </w:rPr>
            </w:pPr>
            <w:r w:rsidRPr="00AC60A7">
              <w:rPr>
                <w:rFonts w:eastAsia="SimSun"/>
                <w:lang w:eastAsia="zh-CN"/>
              </w:rPr>
              <w:t>0.3</w:t>
            </w:r>
          </w:p>
        </w:tc>
      </w:tr>
      <w:tr w:rsidR="00911331" w:rsidRPr="00AC60A7" w14:paraId="1E4B9845"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4373AB26" w14:textId="77777777" w:rsidR="00911331" w:rsidRPr="00AC60A7" w:rsidRDefault="00911331" w:rsidP="00DD069E">
            <w:pPr>
              <w:pStyle w:val="TAC"/>
              <w:rPr>
                <w:rFonts w:eastAsia="SimSun"/>
              </w:rPr>
            </w:pPr>
          </w:p>
        </w:tc>
        <w:tc>
          <w:tcPr>
            <w:tcW w:w="2325" w:type="dxa"/>
            <w:gridSpan w:val="2"/>
          </w:tcPr>
          <w:p w14:paraId="4779A8B2" w14:textId="77777777" w:rsidR="00911331" w:rsidRPr="00AC60A7" w:rsidRDefault="00911331" w:rsidP="00DD069E">
            <w:pPr>
              <w:pStyle w:val="TAC"/>
              <w:rPr>
                <w:rFonts w:eastAsia="SimSun"/>
              </w:rPr>
            </w:pPr>
            <w:r w:rsidRPr="00AC60A7">
              <w:rPr>
                <w:rFonts w:eastAsia="SimSun"/>
                <w:lang w:eastAsia="zh-CN"/>
              </w:rPr>
              <w:t>n78</w:t>
            </w:r>
          </w:p>
        </w:tc>
        <w:tc>
          <w:tcPr>
            <w:tcW w:w="2329" w:type="dxa"/>
            <w:gridSpan w:val="2"/>
            <w:vAlign w:val="center"/>
          </w:tcPr>
          <w:p w14:paraId="214990FA" w14:textId="77777777" w:rsidR="00911331" w:rsidRPr="00AC60A7" w:rsidRDefault="00911331" w:rsidP="00DD069E">
            <w:pPr>
              <w:pStyle w:val="TAC"/>
              <w:rPr>
                <w:rFonts w:eastAsia="SimSun"/>
              </w:rPr>
            </w:pPr>
            <w:r w:rsidRPr="00AC60A7">
              <w:rPr>
                <w:rFonts w:eastAsia="SimSun"/>
                <w:lang w:eastAsia="zh-CN"/>
              </w:rPr>
              <w:t>0.8</w:t>
            </w:r>
          </w:p>
        </w:tc>
      </w:tr>
      <w:tr w:rsidR="00911331" w:rsidRPr="00AC60A7" w14:paraId="24F83E58" w14:textId="77777777" w:rsidTr="00DD069E">
        <w:trPr>
          <w:gridBefore w:val="1"/>
          <w:wBefore w:w="28" w:type="dxa"/>
          <w:jc w:val="center"/>
        </w:trPr>
        <w:tc>
          <w:tcPr>
            <w:tcW w:w="2325" w:type="dxa"/>
            <w:gridSpan w:val="2"/>
            <w:vMerge w:val="restart"/>
            <w:tcBorders>
              <w:top w:val="nil"/>
            </w:tcBorders>
            <w:shd w:val="clear" w:color="auto" w:fill="auto"/>
            <w:vAlign w:val="center"/>
          </w:tcPr>
          <w:p w14:paraId="551D538D" w14:textId="77777777" w:rsidR="00911331" w:rsidRPr="00AC60A7" w:rsidRDefault="00911331" w:rsidP="00DD069E">
            <w:pPr>
              <w:keepNext/>
              <w:keepLines/>
              <w:spacing w:after="0"/>
              <w:jc w:val="center"/>
              <w:rPr>
                <w:rFonts w:ascii="Arial" w:hAnsi="Arial" w:cs="Arial"/>
                <w:sz w:val="18"/>
                <w:szCs w:val="18"/>
                <w:lang w:eastAsia="zh-CN"/>
              </w:rPr>
            </w:pPr>
            <w:r w:rsidRPr="00AC60A7">
              <w:rPr>
                <w:rFonts w:ascii="Arial" w:hAnsi="Arial" w:cs="Arial"/>
                <w:sz w:val="18"/>
                <w:szCs w:val="18"/>
                <w:lang w:eastAsia="fr-FR"/>
              </w:rPr>
              <w:t>CA_n2-n5</w:t>
            </w:r>
          </w:p>
        </w:tc>
        <w:tc>
          <w:tcPr>
            <w:tcW w:w="2325" w:type="dxa"/>
            <w:gridSpan w:val="2"/>
            <w:vAlign w:val="center"/>
          </w:tcPr>
          <w:p w14:paraId="611B22CF" w14:textId="77777777" w:rsidR="00911331" w:rsidRPr="00AC60A7" w:rsidRDefault="00911331" w:rsidP="00DD069E">
            <w:pPr>
              <w:keepNext/>
              <w:keepLines/>
              <w:spacing w:after="0"/>
              <w:jc w:val="center"/>
              <w:rPr>
                <w:rFonts w:ascii="Arial" w:hAnsi="Arial" w:cs="Arial"/>
                <w:sz w:val="18"/>
                <w:szCs w:val="18"/>
                <w:lang w:eastAsia="zh-CN"/>
              </w:rPr>
            </w:pPr>
            <w:r w:rsidRPr="00AC60A7">
              <w:rPr>
                <w:rFonts w:ascii="Arial" w:hAnsi="Arial" w:cs="Arial"/>
                <w:sz w:val="18"/>
                <w:szCs w:val="18"/>
                <w:lang w:eastAsia="fr-FR"/>
              </w:rPr>
              <w:t>n2</w:t>
            </w:r>
          </w:p>
        </w:tc>
        <w:tc>
          <w:tcPr>
            <w:tcW w:w="2329" w:type="dxa"/>
            <w:gridSpan w:val="2"/>
            <w:vAlign w:val="center"/>
          </w:tcPr>
          <w:p w14:paraId="69135030" w14:textId="77777777" w:rsidR="00911331" w:rsidRPr="00AC60A7" w:rsidRDefault="00911331" w:rsidP="00DD069E">
            <w:pPr>
              <w:pStyle w:val="TAC"/>
              <w:rPr>
                <w:rFonts w:eastAsia="SimSun"/>
                <w:lang w:eastAsia="zh-CN"/>
              </w:rPr>
            </w:pPr>
            <w:r w:rsidRPr="00AC60A7">
              <w:rPr>
                <w:rFonts w:eastAsia="SimSun"/>
                <w:lang w:eastAsia="zh-CN"/>
              </w:rPr>
              <w:t>0.3</w:t>
            </w:r>
          </w:p>
        </w:tc>
      </w:tr>
      <w:tr w:rsidR="00911331" w:rsidRPr="00AC60A7" w14:paraId="7445DD5A" w14:textId="77777777" w:rsidTr="00DD069E">
        <w:trPr>
          <w:gridBefore w:val="1"/>
          <w:wBefore w:w="28" w:type="dxa"/>
          <w:jc w:val="center"/>
        </w:trPr>
        <w:tc>
          <w:tcPr>
            <w:tcW w:w="2325" w:type="dxa"/>
            <w:gridSpan w:val="2"/>
            <w:vMerge/>
            <w:shd w:val="clear" w:color="auto" w:fill="auto"/>
            <w:vAlign w:val="center"/>
          </w:tcPr>
          <w:p w14:paraId="627C87F0" w14:textId="77777777" w:rsidR="00911331" w:rsidRPr="00AC60A7" w:rsidRDefault="00911331" w:rsidP="00DD069E">
            <w:pPr>
              <w:keepNext/>
              <w:keepLines/>
              <w:spacing w:after="0"/>
              <w:jc w:val="center"/>
              <w:rPr>
                <w:rFonts w:ascii="Arial" w:hAnsi="Arial" w:cs="Arial"/>
                <w:sz w:val="18"/>
                <w:szCs w:val="18"/>
                <w:lang w:eastAsia="zh-CN"/>
              </w:rPr>
            </w:pPr>
          </w:p>
        </w:tc>
        <w:tc>
          <w:tcPr>
            <w:tcW w:w="2325" w:type="dxa"/>
            <w:gridSpan w:val="2"/>
            <w:vAlign w:val="center"/>
          </w:tcPr>
          <w:p w14:paraId="5E77F773" w14:textId="77777777" w:rsidR="00911331" w:rsidRPr="00AC60A7" w:rsidRDefault="00911331" w:rsidP="00DD069E">
            <w:pPr>
              <w:keepNext/>
              <w:keepLines/>
              <w:spacing w:after="0"/>
              <w:jc w:val="center"/>
              <w:rPr>
                <w:rFonts w:ascii="Arial" w:hAnsi="Arial" w:cs="Arial"/>
                <w:sz w:val="18"/>
                <w:szCs w:val="18"/>
                <w:lang w:eastAsia="zh-CN"/>
              </w:rPr>
            </w:pPr>
            <w:r w:rsidRPr="00AC60A7">
              <w:rPr>
                <w:rFonts w:ascii="Arial" w:hAnsi="Arial" w:cs="Arial"/>
                <w:sz w:val="18"/>
                <w:szCs w:val="18"/>
                <w:lang w:eastAsia="fr-FR"/>
              </w:rPr>
              <w:t>n5</w:t>
            </w:r>
          </w:p>
        </w:tc>
        <w:tc>
          <w:tcPr>
            <w:tcW w:w="2329" w:type="dxa"/>
            <w:gridSpan w:val="2"/>
            <w:vAlign w:val="center"/>
          </w:tcPr>
          <w:p w14:paraId="3B5CDAE2" w14:textId="77777777" w:rsidR="00911331" w:rsidRPr="00AC60A7" w:rsidRDefault="00911331" w:rsidP="00DD069E">
            <w:pPr>
              <w:pStyle w:val="TAC"/>
              <w:rPr>
                <w:rFonts w:eastAsia="SimSun"/>
                <w:lang w:eastAsia="zh-CN"/>
              </w:rPr>
            </w:pPr>
            <w:r w:rsidRPr="00AC60A7">
              <w:rPr>
                <w:rFonts w:eastAsia="SimSun"/>
                <w:lang w:eastAsia="zh-CN"/>
              </w:rPr>
              <w:t>0.3</w:t>
            </w:r>
          </w:p>
        </w:tc>
      </w:tr>
      <w:tr w:rsidR="00911331" w:rsidRPr="00AC60A7" w14:paraId="0027C13F" w14:textId="77777777" w:rsidTr="00DD069E">
        <w:trPr>
          <w:gridBefore w:val="1"/>
          <w:wBefore w:w="28" w:type="dxa"/>
          <w:jc w:val="center"/>
        </w:trPr>
        <w:tc>
          <w:tcPr>
            <w:tcW w:w="2325" w:type="dxa"/>
            <w:gridSpan w:val="2"/>
            <w:vMerge w:val="restart"/>
            <w:shd w:val="clear" w:color="auto" w:fill="auto"/>
            <w:vAlign w:val="center"/>
          </w:tcPr>
          <w:p w14:paraId="3749A9F3" w14:textId="77777777" w:rsidR="00911331" w:rsidRPr="00AC60A7" w:rsidRDefault="00911331" w:rsidP="00DD069E">
            <w:pPr>
              <w:keepNext/>
              <w:keepLines/>
              <w:spacing w:after="0"/>
              <w:jc w:val="center"/>
              <w:rPr>
                <w:rFonts w:ascii="Arial" w:hAnsi="Arial" w:cs="Arial"/>
                <w:sz w:val="18"/>
                <w:szCs w:val="18"/>
                <w:lang w:eastAsia="fr-FR"/>
              </w:rPr>
            </w:pPr>
            <w:r w:rsidRPr="00AC60A7">
              <w:rPr>
                <w:rFonts w:ascii="Arial" w:hAnsi="Arial" w:cs="Arial"/>
                <w:sz w:val="18"/>
                <w:szCs w:val="18"/>
                <w:lang w:eastAsia="fr-FR"/>
              </w:rPr>
              <w:t>CA_n2-n14</w:t>
            </w:r>
          </w:p>
        </w:tc>
        <w:tc>
          <w:tcPr>
            <w:tcW w:w="2325" w:type="dxa"/>
            <w:gridSpan w:val="2"/>
          </w:tcPr>
          <w:p w14:paraId="2009AA9E" w14:textId="77777777" w:rsidR="00911331" w:rsidRPr="00AC60A7" w:rsidRDefault="00911331" w:rsidP="00DD069E">
            <w:pPr>
              <w:keepNext/>
              <w:keepLines/>
              <w:spacing w:after="0"/>
              <w:jc w:val="center"/>
              <w:rPr>
                <w:rFonts w:ascii="Arial" w:hAnsi="Arial" w:cs="Arial"/>
                <w:sz w:val="18"/>
                <w:szCs w:val="18"/>
                <w:lang w:eastAsia="fr-FR"/>
              </w:rPr>
            </w:pPr>
            <w:r w:rsidRPr="00AC60A7">
              <w:rPr>
                <w:rFonts w:ascii="Arial" w:hAnsi="Arial" w:cs="Arial"/>
                <w:sz w:val="18"/>
                <w:szCs w:val="18"/>
                <w:lang w:eastAsia="fr-FR"/>
              </w:rPr>
              <w:t>n2</w:t>
            </w:r>
          </w:p>
        </w:tc>
        <w:tc>
          <w:tcPr>
            <w:tcW w:w="2329" w:type="dxa"/>
            <w:gridSpan w:val="2"/>
          </w:tcPr>
          <w:p w14:paraId="2DE332FC" w14:textId="77777777" w:rsidR="00911331" w:rsidRPr="00AC60A7" w:rsidRDefault="00911331" w:rsidP="00DD069E">
            <w:pPr>
              <w:pStyle w:val="TAC"/>
              <w:rPr>
                <w:rFonts w:cs="Arial"/>
                <w:szCs w:val="18"/>
                <w:lang w:eastAsia="fr-FR"/>
              </w:rPr>
            </w:pPr>
            <w:r w:rsidRPr="00AC60A7">
              <w:rPr>
                <w:rFonts w:cs="Arial"/>
                <w:szCs w:val="18"/>
                <w:lang w:eastAsia="fr-FR"/>
              </w:rPr>
              <w:t>0.3</w:t>
            </w:r>
          </w:p>
        </w:tc>
      </w:tr>
      <w:tr w:rsidR="00911331" w:rsidRPr="00AC60A7" w14:paraId="0A891E7D" w14:textId="77777777" w:rsidTr="00DD069E">
        <w:trPr>
          <w:gridBefore w:val="1"/>
          <w:wBefore w:w="28" w:type="dxa"/>
          <w:jc w:val="center"/>
        </w:trPr>
        <w:tc>
          <w:tcPr>
            <w:tcW w:w="2325" w:type="dxa"/>
            <w:gridSpan w:val="2"/>
            <w:vMerge/>
            <w:shd w:val="clear" w:color="auto" w:fill="auto"/>
            <w:vAlign w:val="center"/>
          </w:tcPr>
          <w:p w14:paraId="102D3D3F" w14:textId="77777777" w:rsidR="00911331" w:rsidRPr="00AC60A7" w:rsidRDefault="00911331" w:rsidP="00DD069E">
            <w:pPr>
              <w:keepNext/>
              <w:keepLines/>
              <w:spacing w:after="0"/>
              <w:jc w:val="center"/>
              <w:rPr>
                <w:rFonts w:ascii="Arial" w:hAnsi="Arial" w:cs="Arial"/>
                <w:sz w:val="18"/>
                <w:szCs w:val="18"/>
                <w:lang w:eastAsia="fr-FR"/>
              </w:rPr>
            </w:pPr>
          </w:p>
        </w:tc>
        <w:tc>
          <w:tcPr>
            <w:tcW w:w="2325" w:type="dxa"/>
            <w:gridSpan w:val="2"/>
          </w:tcPr>
          <w:p w14:paraId="32934593" w14:textId="77777777" w:rsidR="00911331" w:rsidRPr="00AC60A7" w:rsidRDefault="00911331" w:rsidP="00DD069E">
            <w:pPr>
              <w:keepNext/>
              <w:keepLines/>
              <w:spacing w:after="0"/>
              <w:jc w:val="center"/>
              <w:rPr>
                <w:rFonts w:ascii="Arial" w:hAnsi="Arial" w:cs="Arial"/>
                <w:sz w:val="18"/>
                <w:szCs w:val="18"/>
                <w:lang w:eastAsia="fr-FR"/>
              </w:rPr>
            </w:pPr>
            <w:r w:rsidRPr="00AC60A7">
              <w:rPr>
                <w:rFonts w:ascii="Arial" w:hAnsi="Arial" w:cs="Arial"/>
                <w:sz w:val="18"/>
                <w:szCs w:val="18"/>
                <w:lang w:eastAsia="fr-FR"/>
              </w:rPr>
              <w:t>n14</w:t>
            </w:r>
          </w:p>
        </w:tc>
        <w:tc>
          <w:tcPr>
            <w:tcW w:w="2329" w:type="dxa"/>
            <w:gridSpan w:val="2"/>
          </w:tcPr>
          <w:p w14:paraId="56E0D646" w14:textId="77777777" w:rsidR="00911331" w:rsidRPr="00AC60A7" w:rsidRDefault="00911331" w:rsidP="00DD069E">
            <w:pPr>
              <w:pStyle w:val="TAC"/>
              <w:rPr>
                <w:rFonts w:cs="Arial"/>
                <w:szCs w:val="18"/>
                <w:lang w:eastAsia="fr-FR"/>
              </w:rPr>
            </w:pPr>
            <w:r w:rsidRPr="00AC60A7">
              <w:rPr>
                <w:rFonts w:cs="Arial"/>
                <w:szCs w:val="18"/>
                <w:lang w:eastAsia="fr-FR"/>
              </w:rPr>
              <w:t>0.3</w:t>
            </w:r>
          </w:p>
        </w:tc>
      </w:tr>
      <w:tr w:rsidR="00911331" w:rsidRPr="00AC60A7" w14:paraId="5434E96A" w14:textId="77777777" w:rsidTr="00DD069E">
        <w:trPr>
          <w:gridBefore w:val="1"/>
          <w:wBefore w:w="28" w:type="dxa"/>
          <w:jc w:val="center"/>
        </w:trPr>
        <w:tc>
          <w:tcPr>
            <w:tcW w:w="2325" w:type="dxa"/>
            <w:gridSpan w:val="2"/>
            <w:vMerge w:val="restart"/>
            <w:shd w:val="clear" w:color="auto" w:fill="auto"/>
            <w:vAlign w:val="center"/>
          </w:tcPr>
          <w:p w14:paraId="496359D5" w14:textId="77777777" w:rsidR="00911331" w:rsidRPr="00AC60A7" w:rsidRDefault="00911331" w:rsidP="00DD069E">
            <w:pPr>
              <w:keepNext/>
              <w:keepLines/>
              <w:spacing w:after="0"/>
              <w:jc w:val="center"/>
              <w:rPr>
                <w:rFonts w:ascii="Arial" w:hAnsi="Arial" w:cs="Arial"/>
                <w:sz w:val="18"/>
                <w:szCs w:val="18"/>
                <w:lang w:eastAsia="fr-FR"/>
              </w:rPr>
            </w:pPr>
            <w:r w:rsidRPr="00AC60A7">
              <w:rPr>
                <w:rFonts w:ascii="Arial" w:hAnsi="Arial" w:cs="Arial"/>
                <w:sz w:val="18"/>
                <w:szCs w:val="18"/>
                <w:lang w:eastAsia="fr-FR"/>
              </w:rPr>
              <w:t>CA_n2-n30</w:t>
            </w:r>
          </w:p>
        </w:tc>
        <w:tc>
          <w:tcPr>
            <w:tcW w:w="2325" w:type="dxa"/>
            <w:gridSpan w:val="2"/>
          </w:tcPr>
          <w:p w14:paraId="037A119B" w14:textId="77777777" w:rsidR="00911331" w:rsidRPr="00AC60A7" w:rsidRDefault="00911331" w:rsidP="00DD069E">
            <w:pPr>
              <w:keepNext/>
              <w:keepLines/>
              <w:spacing w:after="0"/>
              <w:jc w:val="center"/>
              <w:rPr>
                <w:rFonts w:ascii="Arial" w:hAnsi="Arial" w:cs="Arial"/>
                <w:sz w:val="18"/>
                <w:szCs w:val="18"/>
                <w:lang w:eastAsia="fr-FR"/>
              </w:rPr>
            </w:pPr>
            <w:r w:rsidRPr="00AC60A7">
              <w:rPr>
                <w:rFonts w:ascii="Arial" w:hAnsi="Arial" w:cs="Arial"/>
                <w:sz w:val="18"/>
                <w:szCs w:val="18"/>
                <w:lang w:eastAsia="fr-FR"/>
              </w:rPr>
              <w:t>n2</w:t>
            </w:r>
          </w:p>
        </w:tc>
        <w:tc>
          <w:tcPr>
            <w:tcW w:w="2329" w:type="dxa"/>
            <w:gridSpan w:val="2"/>
            <w:vAlign w:val="center"/>
          </w:tcPr>
          <w:p w14:paraId="7D0216E2" w14:textId="77777777" w:rsidR="00911331" w:rsidRPr="00AC60A7" w:rsidRDefault="00911331" w:rsidP="00DD069E">
            <w:pPr>
              <w:pStyle w:val="TAC"/>
              <w:rPr>
                <w:rFonts w:cs="Arial"/>
                <w:szCs w:val="18"/>
                <w:lang w:eastAsia="fr-FR"/>
              </w:rPr>
            </w:pPr>
            <w:r w:rsidRPr="00AC60A7">
              <w:rPr>
                <w:rFonts w:eastAsia="SimSun"/>
              </w:rPr>
              <w:t>0.5</w:t>
            </w:r>
          </w:p>
        </w:tc>
      </w:tr>
      <w:tr w:rsidR="00911331" w:rsidRPr="00AC60A7" w14:paraId="336B665C" w14:textId="77777777" w:rsidTr="00DD069E">
        <w:trPr>
          <w:gridBefore w:val="1"/>
          <w:wBefore w:w="28" w:type="dxa"/>
          <w:jc w:val="center"/>
        </w:trPr>
        <w:tc>
          <w:tcPr>
            <w:tcW w:w="2325" w:type="dxa"/>
            <w:gridSpan w:val="2"/>
            <w:vMerge/>
            <w:shd w:val="clear" w:color="auto" w:fill="auto"/>
            <w:vAlign w:val="center"/>
          </w:tcPr>
          <w:p w14:paraId="0CEB7787" w14:textId="77777777" w:rsidR="00911331" w:rsidRPr="00AC60A7" w:rsidRDefault="00911331" w:rsidP="00DD069E">
            <w:pPr>
              <w:keepNext/>
              <w:keepLines/>
              <w:spacing w:after="0"/>
              <w:jc w:val="center"/>
              <w:rPr>
                <w:rFonts w:ascii="Arial" w:hAnsi="Arial" w:cs="Arial"/>
                <w:sz w:val="18"/>
                <w:szCs w:val="18"/>
                <w:lang w:eastAsia="fr-FR"/>
              </w:rPr>
            </w:pPr>
          </w:p>
        </w:tc>
        <w:tc>
          <w:tcPr>
            <w:tcW w:w="2325" w:type="dxa"/>
            <w:gridSpan w:val="2"/>
          </w:tcPr>
          <w:p w14:paraId="40553EB9" w14:textId="77777777" w:rsidR="00911331" w:rsidRPr="00AC60A7" w:rsidRDefault="00911331" w:rsidP="00DD069E">
            <w:pPr>
              <w:keepNext/>
              <w:keepLines/>
              <w:spacing w:after="0"/>
              <w:jc w:val="center"/>
              <w:rPr>
                <w:rFonts w:ascii="Arial" w:hAnsi="Arial" w:cs="Arial"/>
                <w:sz w:val="18"/>
                <w:szCs w:val="18"/>
                <w:lang w:eastAsia="fr-FR"/>
              </w:rPr>
            </w:pPr>
            <w:r w:rsidRPr="00AC60A7">
              <w:rPr>
                <w:rFonts w:ascii="Arial" w:hAnsi="Arial" w:cs="Arial"/>
                <w:sz w:val="18"/>
                <w:szCs w:val="18"/>
                <w:lang w:eastAsia="fr-FR"/>
              </w:rPr>
              <w:t>n30</w:t>
            </w:r>
          </w:p>
        </w:tc>
        <w:tc>
          <w:tcPr>
            <w:tcW w:w="2329" w:type="dxa"/>
            <w:gridSpan w:val="2"/>
            <w:vAlign w:val="center"/>
          </w:tcPr>
          <w:p w14:paraId="21542064" w14:textId="77777777" w:rsidR="00911331" w:rsidRPr="00AC60A7" w:rsidRDefault="00911331" w:rsidP="00DD069E">
            <w:pPr>
              <w:pStyle w:val="TAC"/>
              <w:rPr>
                <w:rFonts w:cs="Arial"/>
                <w:szCs w:val="18"/>
                <w:lang w:eastAsia="fr-FR"/>
              </w:rPr>
            </w:pPr>
            <w:r w:rsidRPr="00AC60A7">
              <w:rPr>
                <w:rFonts w:eastAsia="SimSun"/>
              </w:rPr>
              <w:t>0.3</w:t>
            </w:r>
          </w:p>
        </w:tc>
      </w:tr>
      <w:tr w:rsidR="00911331" w:rsidRPr="00AC60A7" w14:paraId="43E991F2" w14:textId="77777777" w:rsidTr="00DD069E">
        <w:trPr>
          <w:gridBefore w:val="1"/>
          <w:wBefore w:w="28" w:type="dxa"/>
          <w:jc w:val="center"/>
        </w:trPr>
        <w:tc>
          <w:tcPr>
            <w:tcW w:w="2325" w:type="dxa"/>
            <w:gridSpan w:val="2"/>
            <w:tcBorders>
              <w:top w:val="nil"/>
            </w:tcBorders>
            <w:shd w:val="clear" w:color="auto" w:fill="auto"/>
            <w:vAlign w:val="center"/>
          </w:tcPr>
          <w:p w14:paraId="3A429C95" w14:textId="77777777" w:rsidR="00911331" w:rsidRPr="00AC60A7" w:rsidRDefault="00911331" w:rsidP="00DD069E">
            <w:pPr>
              <w:keepNext/>
              <w:keepLines/>
              <w:spacing w:after="0"/>
              <w:jc w:val="center"/>
              <w:rPr>
                <w:rFonts w:ascii="Arial" w:hAnsi="Arial" w:cs="Arial"/>
                <w:sz w:val="18"/>
                <w:szCs w:val="18"/>
                <w:lang w:eastAsia="zh-CN"/>
              </w:rPr>
            </w:pPr>
            <w:r w:rsidRPr="00AC60A7">
              <w:rPr>
                <w:rFonts w:ascii="Arial" w:hAnsi="Arial" w:cs="Arial"/>
                <w:sz w:val="18"/>
                <w:szCs w:val="18"/>
                <w:lang w:eastAsia="fr-FR"/>
              </w:rPr>
              <w:t>CA_n2-n48</w:t>
            </w:r>
          </w:p>
        </w:tc>
        <w:tc>
          <w:tcPr>
            <w:tcW w:w="2325" w:type="dxa"/>
            <w:gridSpan w:val="2"/>
            <w:vAlign w:val="center"/>
          </w:tcPr>
          <w:p w14:paraId="287DCCB5" w14:textId="77777777" w:rsidR="00911331" w:rsidRPr="00AC60A7" w:rsidRDefault="00911331" w:rsidP="00DD069E">
            <w:pPr>
              <w:keepNext/>
              <w:keepLines/>
              <w:spacing w:after="0"/>
              <w:jc w:val="center"/>
              <w:rPr>
                <w:rFonts w:ascii="Arial" w:hAnsi="Arial" w:cs="Arial"/>
                <w:sz w:val="18"/>
                <w:szCs w:val="18"/>
                <w:lang w:eastAsia="zh-CN"/>
              </w:rPr>
            </w:pPr>
            <w:r w:rsidRPr="00AC60A7">
              <w:rPr>
                <w:rFonts w:ascii="Arial" w:hAnsi="Arial" w:cs="Arial"/>
                <w:sz w:val="18"/>
                <w:szCs w:val="18"/>
                <w:lang w:eastAsia="fr-FR"/>
              </w:rPr>
              <w:t>n2</w:t>
            </w:r>
          </w:p>
        </w:tc>
        <w:tc>
          <w:tcPr>
            <w:tcW w:w="2329" w:type="dxa"/>
            <w:gridSpan w:val="2"/>
            <w:vAlign w:val="center"/>
          </w:tcPr>
          <w:p w14:paraId="7D2307A7" w14:textId="77777777" w:rsidR="00911331" w:rsidRPr="00AC60A7" w:rsidRDefault="00911331" w:rsidP="00DD069E">
            <w:pPr>
              <w:pStyle w:val="TAC"/>
              <w:rPr>
                <w:rFonts w:eastAsia="SimSun"/>
                <w:lang w:eastAsia="zh-CN"/>
              </w:rPr>
            </w:pPr>
            <w:r w:rsidRPr="00AC60A7">
              <w:rPr>
                <w:rFonts w:eastAsia="SimSun"/>
                <w:lang w:eastAsia="zh-CN"/>
              </w:rPr>
              <w:t>0.6</w:t>
            </w:r>
          </w:p>
        </w:tc>
      </w:tr>
      <w:tr w:rsidR="00911331" w:rsidRPr="00AC60A7" w14:paraId="25BBB5DE" w14:textId="77777777" w:rsidTr="00DD069E">
        <w:trPr>
          <w:gridBefore w:val="1"/>
          <w:wBefore w:w="28" w:type="dxa"/>
          <w:jc w:val="center"/>
        </w:trPr>
        <w:tc>
          <w:tcPr>
            <w:tcW w:w="2325" w:type="dxa"/>
            <w:gridSpan w:val="2"/>
            <w:shd w:val="clear" w:color="auto" w:fill="auto"/>
            <w:vAlign w:val="center"/>
          </w:tcPr>
          <w:p w14:paraId="7290C98D" w14:textId="77777777" w:rsidR="00911331" w:rsidRPr="00AC60A7" w:rsidRDefault="00911331" w:rsidP="00DD069E">
            <w:pPr>
              <w:keepNext/>
              <w:keepLines/>
              <w:spacing w:after="0"/>
              <w:jc w:val="center"/>
              <w:rPr>
                <w:rFonts w:ascii="Arial" w:hAnsi="Arial" w:cs="Arial"/>
                <w:sz w:val="18"/>
                <w:szCs w:val="18"/>
                <w:lang w:eastAsia="zh-CN"/>
              </w:rPr>
            </w:pPr>
          </w:p>
        </w:tc>
        <w:tc>
          <w:tcPr>
            <w:tcW w:w="2325" w:type="dxa"/>
            <w:gridSpan w:val="2"/>
            <w:vAlign w:val="center"/>
          </w:tcPr>
          <w:p w14:paraId="379121DB" w14:textId="77777777" w:rsidR="00911331" w:rsidRPr="00AC60A7" w:rsidRDefault="00911331" w:rsidP="00DD069E">
            <w:pPr>
              <w:keepNext/>
              <w:keepLines/>
              <w:spacing w:after="0"/>
              <w:jc w:val="center"/>
              <w:rPr>
                <w:rFonts w:ascii="Arial" w:hAnsi="Arial" w:cs="Arial"/>
                <w:sz w:val="18"/>
                <w:szCs w:val="18"/>
                <w:lang w:eastAsia="zh-CN"/>
              </w:rPr>
            </w:pPr>
            <w:r w:rsidRPr="00AC60A7">
              <w:rPr>
                <w:rFonts w:ascii="Arial" w:hAnsi="Arial" w:cs="Arial"/>
                <w:sz w:val="18"/>
                <w:szCs w:val="18"/>
                <w:lang w:eastAsia="fr-FR"/>
              </w:rPr>
              <w:t>n48</w:t>
            </w:r>
          </w:p>
        </w:tc>
        <w:tc>
          <w:tcPr>
            <w:tcW w:w="2329" w:type="dxa"/>
            <w:gridSpan w:val="2"/>
            <w:vAlign w:val="center"/>
          </w:tcPr>
          <w:p w14:paraId="55CC9D4F" w14:textId="77777777" w:rsidR="00911331" w:rsidRPr="00AC60A7" w:rsidRDefault="00911331" w:rsidP="00DD069E">
            <w:pPr>
              <w:pStyle w:val="TAC"/>
              <w:rPr>
                <w:rFonts w:eastAsia="SimSun"/>
                <w:lang w:eastAsia="zh-CN"/>
              </w:rPr>
            </w:pPr>
            <w:r w:rsidRPr="00AC60A7">
              <w:rPr>
                <w:rFonts w:eastAsia="SimSun"/>
                <w:lang w:eastAsia="zh-CN"/>
              </w:rPr>
              <w:t>0.8</w:t>
            </w:r>
          </w:p>
        </w:tc>
      </w:tr>
      <w:tr w:rsidR="00911331" w:rsidRPr="00AC60A7" w14:paraId="17B41549" w14:textId="77777777" w:rsidTr="00DD069E">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2D3CDB25" w14:textId="77777777" w:rsidR="00911331" w:rsidRPr="00AC60A7" w:rsidRDefault="00911331" w:rsidP="00DD069E">
            <w:pPr>
              <w:pStyle w:val="TAC"/>
            </w:pPr>
            <w:r w:rsidRPr="00AC60A7">
              <w:t>CA_n2-n66</w:t>
            </w:r>
          </w:p>
        </w:tc>
        <w:tc>
          <w:tcPr>
            <w:tcW w:w="2325" w:type="dxa"/>
            <w:gridSpan w:val="2"/>
          </w:tcPr>
          <w:p w14:paraId="12AFD796" w14:textId="77777777" w:rsidR="00911331" w:rsidRPr="00AC60A7" w:rsidRDefault="00911331" w:rsidP="00DD069E">
            <w:pPr>
              <w:pStyle w:val="TAC"/>
              <w:rPr>
                <w:lang w:eastAsia="zh-CN"/>
              </w:rPr>
            </w:pPr>
            <w:r w:rsidRPr="00AC60A7">
              <w:rPr>
                <w:lang w:eastAsia="zh-CN"/>
              </w:rPr>
              <w:t>n2</w:t>
            </w:r>
          </w:p>
        </w:tc>
        <w:tc>
          <w:tcPr>
            <w:tcW w:w="2329" w:type="dxa"/>
            <w:gridSpan w:val="2"/>
            <w:vAlign w:val="center"/>
          </w:tcPr>
          <w:p w14:paraId="7EEE515B" w14:textId="77777777" w:rsidR="00911331" w:rsidRPr="00AC60A7" w:rsidRDefault="00911331" w:rsidP="00DD069E">
            <w:pPr>
              <w:pStyle w:val="TAC"/>
              <w:rPr>
                <w:lang w:eastAsia="zh-CN"/>
              </w:rPr>
            </w:pPr>
            <w:r w:rsidRPr="00AC60A7">
              <w:rPr>
                <w:lang w:eastAsia="zh-CN"/>
              </w:rPr>
              <w:t>0.5</w:t>
            </w:r>
          </w:p>
        </w:tc>
      </w:tr>
      <w:tr w:rsidR="00911331" w:rsidRPr="00AC60A7" w14:paraId="21774845" w14:textId="77777777" w:rsidTr="00DD069E">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72A1437E" w14:textId="77777777" w:rsidR="00911331" w:rsidRPr="00AC60A7" w:rsidRDefault="00911331" w:rsidP="00DD069E">
            <w:pPr>
              <w:pStyle w:val="TAC"/>
            </w:pPr>
          </w:p>
        </w:tc>
        <w:tc>
          <w:tcPr>
            <w:tcW w:w="2325" w:type="dxa"/>
            <w:gridSpan w:val="2"/>
          </w:tcPr>
          <w:p w14:paraId="2FA73EE5" w14:textId="77777777" w:rsidR="00911331" w:rsidRPr="00AC60A7" w:rsidRDefault="00911331" w:rsidP="00DD069E">
            <w:pPr>
              <w:pStyle w:val="TAC"/>
              <w:rPr>
                <w:lang w:eastAsia="zh-CN"/>
              </w:rPr>
            </w:pPr>
            <w:r w:rsidRPr="00AC60A7">
              <w:rPr>
                <w:lang w:eastAsia="zh-CN"/>
              </w:rPr>
              <w:t>n66</w:t>
            </w:r>
          </w:p>
        </w:tc>
        <w:tc>
          <w:tcPr>
            <w:tcW w:w="2329" w:type="dxa"/>
            <w:gridSpan w:val="2"/>
            <w:vAlign w:val="center"/>
          </w:tcPr>
          <w:p w14:paraId="3E24B66D" w14:textId="77777777" w:rsidR="00911331" w:rsidRPr="00AC60A7" w:rsidRDefault="00911331" w:rsidP="00DD069E">
            <w:pPr>
              <w:pStyle w:val="TAC"/>
              <w:rPr>
                <w:lang w:eastAsia="zh-CN"/>
              </w:rPr>
            </w:pPr>
            <w:r w:rsidRPr="00AC60A7">
              <w:rPr>
                <w:lang w:eastAsia="zh-CN"/>
              </w:rPr>
              <w:t>0.5</w:t>
            </w:r>
          </w:p>
        </w:tc>
      </w:tr>
      <w:tr w:rsidR="00911331" w:rsidRPr="00AC60A7" w14:paraId="0F888AC1" w14:textId="77777777" w:rsidTr="00DD069E">
        <w:trPr>
          <w:gridBefore w:val="1"/>
          <w:wBefore w:w="28" w:type="dxa"/>
          <w:jc w:val="center"/>
        </w:trPr>
        <w:tc>
          <w:tcPr>
            <w:tcW w:w="2325" w:type="dxa"/>
            <w:gridSpan w:val="2"/>
            <w:vMerge w:val="restart"/>
            <w:tcBorders>
              <w:top w:val="nil"/>
            </w:tcBorders>
            <w:shd w:val="clear" w:color="auto" w:fill="auto"/>
            <w:vAlign w:val="center"/>
          </w:tcPr>
          <w:p w14:paraId="781C3C48" w14:textId="77777777" w:rsidR="00911331" w:rsidRPr="00AC60A7" w:rsidRDefault="00911331" w:rsidP="00DD069E">
            <w:pPr>
              <w:keepNext/>
              <w:keepLines/>
              <w:spacing w:after="0"/>
              <w:jc w:val="center"/>
              <w:rPr>
                <w:rFonts w:ascii="Arial" w:eastAsia="SimSun" w:hAnsi="Arial"/>
                <w:sz w:val="18"/>
              </w:rPr>
            </w:pPr>
            <w:r w:rsidRPr="00AC60A7">
              <w:rPr>
                <w:rFonts w:ascii="Arial" w:hAnsi="Arial" w:cs="Arial"/>
                <w:sz w:val="18"/>
                <w:szCs w:val="18"/>
                <w:lang w:eastAsia="zh-CN"/>
              </w:rPr>
              <w:t>CA_n2-n77</w:t>
            </w:r>
          </w:p>
        </w:tc>
        <w:tc>
          <w:tcPr>
            <w:tcW w:w="2325" w:type="dxa"/>
            <w:gridSpan w:val="2"/>
            <w:vAlign w:val="center"/>
          </w:tcPr>
          <w:p w14:paraId="6E417F5A" w14:textId="77777777" w:rsidR="00911331" w:rsidRPr="00AC60A7" w:rsidRDefault="00911331" w:rsidP="00DD069E">
            <w:pPr>
              <w:keepNext/>
              <w:keepLines/>
              <w:spacing w:after="0"/>
              <w:jc w:val="center"/>
              <w:rPr>
                <w:rFonts w:ascii="Arial" w:eastAsia="SimSun" w:hAnsi="Arial"/>
                <w:sz w:val="18"/>
                <w:lang w:eastAsia="zh-CN"/>
              </w:rPr>
            </w:pPr>
            <w:r w:rsidRPr="00AC60A7">
              <w:rPr>
                <w:rFonts w:ascii="Arial" w:hAnsi="Arial" w:cs="Arial"/>
                <w:sz w:val="18"/>
                <w:szCs w:val="18"/>
                <w:lang w:eastAsia="zh-CN"/>
              </w:rPr>
              <w:t>n2</w:t>
            </w:r>
          </w:p>
        </w:tc>
        <w:tc>
          <w:tcPr>
            <w:tcW w:w="2329" w:type="dxa"/>
            <w:gridSpan w:val="2"/>
            <w:vAlign w:val="center"/>
          </w:tcPr>
          <w:p w14:paraId="61BFA0CC" w14:textId="77777777" w:rsidR="00911331" w:rsidRPr="00AC60A7" w:rsidRDefault="00911331" w:rsidP="00DD069E">
            <w:pPr>
              <w:keepNext/>
              <w:keepLines/>
              <w:spacing w:after="0"/>
              <w:jc w:val="center"/>
              <w:rPr>
                <w:rFonts w:ascii="Arial" w:eastAsia="SimSun" w:hAnsi="Arial"/>
                <w:sz w:val="18"/>
                <w:lang w:eastAsia="zh-CN"/>
              </w:rPr>
            </w:pPr>
            <w:r w:rsidRPr="00AC60A7">
              <w:rPr>
                <w:rFonts w:ascii="Arial" w:hAnsi="Arial" w:cs="Arial"/>
                <w:sz w:val="18"/>
                <w:szCs w:val="18"/>
                <w:lang w:eastAsia="zh-CN"/>
              </w:rPr>
              <w:t>0.6</w:t>
            </w:r>
          </w:p>
        </w:tc>
      </w:tr>
      <w:tr w:rsidR="00911331" w:rsidRPr="00AC60A7" w14:paraId="14EFDF2F" w14:textId="77777777" w:rsidTr="00DD069E">
        <w:trPr>
          <w:gridBefore w:val="1"/>
          <w:wBefore w:w="28" w:type="dxa"/>
          <w:jc w:val="center"/>
        </w:trPr>
        <w:tc>
          <w:tcPr>
            <w:tcW w:w="2325" w:type="dxa"/>
            <w:gridSpan w:val="2"/>
            <w:vMerge/>
            <w:tcBorders>
              <w:bottom w:val="single" w:sz="4" w:space="0" w:color="auto"/>
            </w:tcBorders>
            <w:shd w:val="clear" w:color="auto" w:fill="auto"/>
            <w:vAlign w:val="center"/>
          </w:tcPr>
          <w:p w14:paraId="043FBD06" w14:textId="77777777" w:rsidR="00911331" w:rsidRPr="00AC60A7" w:rsidRDefault="00911331" w:rsidP="00DD069E">
            <w:pPr>
              <w:keepNext/>
              <w:keepLines/>
              <w:spacing w:after="0"/>
              <w:jc w:val="center"/>
              <w:rPr>
                <w:rFonts w:ascii="Arial" w:eastAsia="SimSun" w:hAnsi="Arial"/>
                <w:sz w:val="18"/>
              </w:rPr>
            </w:pPr>
          </w:p>
        </w:tc>
        <w:tc>
          <w:tcPr>
            <w:tcW w:w="2325" w:type="dxa"/>
            <w:gridSpan w:val="2"/>
            <w:vAlign w:val="center"/>
          </w:tcPr>
          <w:p w14:paraId="1C43376B" w14:textId="77777777" w:rsidR="00911331" w:rsidRPr="00AC60A7" w:rsidRDefault="00911331" w:rsidP="00DD069E">
            <w:pPr>
              <w:keepNext/>
              <w:keepLines/>
              <w:spacing w:after="0"/>
              <w:jc w:val="center"/>
              <w:rPr>
                <w:rFonts w:ascii="Arial" w:eastAsia="SimSun" w:hAnsi="Arial"/>
                <w:sz w:val="18"/>
                <w:lang w:eastAsia="zh-CN"/>
              </w:rPr>
            </w:pPr>
            <w:r w:rsidRPr="00AC60A7">
              <w:rPr>
                <w:rFonts w:ascii="Arial" w:hAnsi="Arial" w:cs="Arial"/>
                <w:sz w:val="18"/>
                <w:szCs w:val="18"/>
                <w:lang w:eastAsia="ja-JP"/>
              </w:rPr>
              <w:t>n</w:t>
            </w:r>
            <w:r w:rsidRPr="00AC60A7">
              <w:rPr>
                <w:rFonts w:ascii="Arial" w:hAnsi="Arial" w:cs="Arial"/>
                <w:sz w:val="18"/>
                <w:szCs w:val="18"/>
                <w:lang w:eastAsia="zh-CN"/>
              </w:rPr>
              <w:t>77</w:t>
            </w:r>
          </w:p>
        </w:tc>
        <w:tc>
          <w:tcPr>
            <w:tcW w:w="2329" w:type="dxa"/>
            <w:gridSpan w:val="2"/>
            <w:vAlign w:val="center"/>
          </w:tcPr>
          <w:p w14:paraId="59B1CC1A" w14:textId="77777777" w:rsidR="00911331" w:rsidRPr="00AC60A7" w:rsidRDefault="00911331" w:rsidP="00DD069E">
            <w:pPr>
              <w:keepNext/>
              <w:keepLines/>
              <w:spacing w:after="0"/>
              <w:jc w:val="center"/>
              <w:rPr>
                <w:rFonts w:ascii="Arial" w:eastAsia="SimSun" w:hAnsi="Arial"/>
                <w:sz w:val="18"/>
                <w:lang w:eastAsia="zh-CN"/>
              </w:rPr>
            </w:pPr>
            <w:r w:rsidRPr="00AC60A7">
              <w:rPr>
                <w:rFonts w:ascii="Arial" w:hAnsi="Arial" w:cs="Arial"/>
                <w:sz w:val="18"/>
                <w:szCs w:val="18"/>
                <w:lang w:eastAsia="zh-CN"/>
              </w:rPr>
              <w:t>0.8</w:t>
            </w:r>
          </w:p>
        </w:tc>
      </w:tr>
      <w:tr w:rsidR="00911331" w:rsidRPr="00AC60A7" w14:paraId="77AC737B" w14:textId="77777777" w:rsidTr="00DD069E">
        <w:trPr>
          <w:gridBefore w:val="1"/>
          <w:wBefore w:w="28" w:type="dxa"/>
          <w:jc w:val="center"/>
        </w:trPr>
        <w:tc>
          <w:tcPr>
            <w:tcW w:w="2325" w:type="dxa"/>
            <w:gridSpan w:val="2"/>
            <w:tcBorders>
              <w:bottom w:val="nil"/>
            </w:tcBorders>
            <w:shd w:val="clear" w:color="auto" w:fill="auto"/>
            <w:vAlign w:val="center"/>
          </w:tcPr>
          <w:p w14:paraId="5151CA77" w14:textId="77777777" w:rsidR="00911331" w:rsidRPr="00AC60A7" w:rsidRDefault="00911331" w:rsidP="00DD069E">
            <w:pPr>
              <w:pStyle w:val="TAC"/>
              <w:rPr>
                <w:rFonts w:eastAsia="SimSun"/>
              </w:rPr>
            </w:pPr>
            <w:r w:rsidRPr="00AC60A7">
              <w:rPr>
                <w:rFonts w:eastAsia="SimSun"/>
              </w:rPr>
              <w:t>CA_n3-n5</w:t>
            </w:r>
          </w:p>
        </w:tc>
        <w:tc>
          <w:tcPr>
            <w:tcW w:w="2325" w:type="dxa"/>
            <w:gridSpan w:val="2"/>
          </w:tcPr>
          <w:p w14:paraId="49D12081" w14:textId="77777777" w:rsidR="00911331" w:rsidRPr="00AC60A7" w:rsidRDefault="00911331" w:rsidP="00DD069E">
            <w:pPr>
              <w:pStyle w:val="TAC"/>
              <w:rPr>
                <w:rFonts w:eastAsia="SimSun"/>
              </w:rPr>
            </w:pPr>
            <w:r w:rsidRPr="00AC60A7">
              <w:rPr>
                <w:rFonts w:eastAsia="SimSun"/>
                <w:lang w:eastAsia="zh-CN"/>
              </w:rPr>
              <w:t>n3</w:t>
            </w:r>
          </w:p>
        </w:tc>
        <w:tc>
          <w:tcPr>
            <w:tcW w:w="2329" w:type="dxa"/>
            <w:gridSpan w:val="2"/>
            <w:vAlign w:val="center"/>
          </w:tcPr>
          <w:p w14:paraId="76D8D691" w14:textId="77777777" w:rsidR="00911331" w:rsidRPr="00AC60A7" w:rsidRDefault="00911331" w:rsidP="00DD069E">
            <w:pPr>
              <w:pStyle w:val="TAC"/>
              <w:rPr>
                <w:rFonts w:eastAsia="SimSun"/>
              </w:rPr>
            </w:pPr>
            <w:r w:rsidRPr="00AC60A7">
              <w:rPr>
                <w:rFonts w:eastAsia="SimSun"/>
              </w:rPr>
              <w:t>0.3</w:t>
            </w:r>
          </w:p>
        </w:tc>
      </w:tr>
      <w:tr w:rsidR="00911331" w:rsidRPr="00AC60A7" w14:paraId="71BBACEA"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2DD72ACC" w14:textId="77777777" w:rsidR="00911331" w:rsidRPr="00AC60A7" w:rsidRDefault="00911331" w:rsidP="00DD069E">
            <w:pPr>
              <w:pStyle w:val="TAC"/>
              <w:rPr>
                <w:rFonts w:eastAsia="SimSun"/>
              </w:rPr>
            </w:pPr>
          </w:p>
        </w:tc>
        <w:tc>
          <w:tcPr>
            <w:tcW w:w="2325" w:type="dxa"/>
            <w:gridSpan w:val="2"/>
          </w:tcPr>
          <w:p w14:paraId="3291AA5A" w14:textId="77777777" w:rsidR="00911331" w:rsidRPr="00AC60A7" w:rsidRDefault="00911331" w:rsidP="00DD069E">
            <w:pPr>
              <w:pStyle w:val="TAC"/>
              <w:rPr>
                <w:rFonts w:eastAsia="SimSun"/>
              </w:rPr>
            </w:pPr>
            <w:r w:rsidRPr="00AC60A7">
              <w:rPr>
                <w:rFonts w:eastAsia="SimSun"/>
              </w:rPr>
              <w:t>n5</w:t>
            </w:r>
          </w:p>
        </w:tc>
        <w:tc>
          <w:tcPr>
            <w:tcW w:w="2329" w:type="dxa"/>
            <w:gridSpan w:val="2"/>
            <w:vAlign w:val="center"/>
          </w:tcPr>
          <w:p w14:paraId="19411B29" w14:textId="77777777" w:rsidR="00911331" w:rsidRPr="00AC60A7" w:rsidRDefault="00911331" w:rsidP="00DD069E">
            <w:pPr>
              <w:pStyle w:val="TAC"/>
              <w:rPr>
                <w:rFonts w:eastAsia="SimSun"/>
              </w:rPr>
            </w:pPr>
            <w:r w:rsidRPr="00AC60A7">
              <w:rPr>
                <w:rFonts w:eastAsia="SimSun"/>
              </w:rPr>
              <w:t>0.3</w:t>
            </w:r>
          </w:p>
        </w:tc>
      </w:tr>
      <w:tr w:rsidR="00911331" w:rsidRPr="00AC60A7" w14:paraId="68BD6D8F" w14:textId="77777777" w:rsidTr="00DD069E">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7E56F9D" w14:textId="77777777" w:rsidR="00911331" w:rsidRPr="00AC60A7" w:rsidRDefault="00911331" w:rsidP="00DD069E">
            <w:pPr>
              <w:pStyle w:val="TAC"/>
              <w:rPr>
                <w:rFonts w:eastAsia="SimSun"/>
              </w:rPr>
            </w:pPr>
            <w:r w:rsidRPr="00AC60A7">
              <w:rPr>
                <w:rFonts w:eastAsia="SimSun"/>
                <w:lang w:eastAsia="zh-CN"/>
              </w:rPr>
              <w:t>CA_n3-n8</w:t>
            </w:r>
          </w:p>
        </w:tc>
        <w:tc>
          <w:tcPr>
            <w:tcW w:w="2325" w:type="dxa"/>
            <w:gridSpan w:val="2"/>
          </w:tcPr>
          <w:p w14:paraId="47F7B55F" w14:textId="77777777" w:rsidR="00911331" w:rsidRPr="00AC60A7" w:rsidRDefault="00911331" w:rsidP="00DD069E">
            <w:pPr>
              <w:pStyle w:val="TAC"/>
              <w:rPr>
                <w:rFonts w:eastAsia="SimSun"/>
                <w:lang w:eastAsia="zh-CN"/>
              </w:rPr>
            </w:pPr>
            <w:r w:rsidRPr="00AC60A7">
              <w:rPr>
                <w:rFonts w:eastAsia="SimSun"/>
                <w:lang w:eastAsia="zh-CN"/>
              </w:rPr>
              <w:t>n3</w:t>
            </w:r>
          </w:p>
        </w:tc>
        <w:tc>
          <w:tcPr>
            <w:tcW w:w="2329" w:type="dxa"/>
            <w:gridSpan w:val="2"/>
            <w:vAlign w:val="center"/>
          </w:tcPr>
          <w:p w14:paraId="04F5E777" w14:textId="77777777" w:rsidR="00911331" w:rsidRPr="00AC60A7" w:rsidRDefault="00911331" w:rsidP="00DD069E">
            <w:pPr>
              <w:pStyle w:val="TAC"/>
              <w:rPr>
                <w:rFonts w:eastAsia="SimSun"/>
                <w:lang w:eastAsia="zh-CN"/>
              </w:rPr>
            </w:pPr>
            <w:r w:rsidRPr="00AC60A7">
              <w:rPr>
                <w:rFonts w:eastAsia="SimSun"/>
                <w:lang w:eastAsia="zh-CN"/>
              </w:rPr>
              <w:t>0.3</w:t>
            </w:r>
          </w:p>
        </w:tc>
      </w:tr>
      <w:tr w:rsidR="00911331" w:rsidRPr="00AC60A7" w14:paraId="06289C5D" w14:textId="77777777" w:rsidTr="00DD069E">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46210308" w14:textId="77777777" w:rsidR="00911331" w:rsidRPr="00AC60A7" w:rsidRDefault="00911331" w:rsidP="00DD069E">
            <w:pPr>
              <w:pStyle w:val="TAC"/>
              <w:rPr>
                <w:rFonts w:eastAsia="SimSun"/>
              </w:rPr>
            </w:pPr>
          </w:p>
        </w:tc>
        <w:tc>
          <w:tcPr>
            <w:tcW w:w="2325" w:type="dxa"/>
            <w:gridSpan w:val="2"/>
          </w:tcPr>
          <w:p w14:paraId="7B7E1BF3" w14:textId="77777777" w:rsidR="00911331" w:rsidRPr="00AC60A7" w:rsidRDefault="00911331" w:rsidP="00DD069E">
            <w:pPr>
              <w:pStyle w:val="TAC"/>
              <w:rPr>
                <w:rFonts w:eastAsia="SimSun"/>
              </w:rPr>
            </w:pPr>
            <w:r w:rsidRPr="00AC60A7">
              <w:rPr>
                <w:rFonts w:eastAsia="SimSun"/>
                <w:lang w:eastAsia="zh-CN"/>
              </w:rPr>
              <w:t>n8</w:t>
            </w:r>
          </w:p>
        </w:tc>
        <w:tc>
          <w:tcPr>
            <w:tcW w:w="2329" w:type="dxa"/>
            <w:gridSpan w:val="2"/>
            <w:vAlign w:val="center"/>
          </w:tcPr>
          <w:p w14:paraId="30033582" w14:textId="77777777" w:rsidR="00911331" w:rsidRPr="00AC60A7" w:rsidRDefault="00911331" w:rsidP="00DD069E">
            <w:pPr>
              <w:pStyle w:val="TAC"/>
              <w:rPr>
                <w:rFonts w:eastAsia="SimSun"/>
                <w:lang w:eastAsia="zh-CN"/>
              </w:rPr>
            </w:pPr>
            <w:r w:rsidRPr="00AC60A7">
              <w:rPr>
                <w:rFonts w:eastAsia="SimSun"/>
                <w:lang w:eastAsia="zh-CN"/>
              </w:rPr>
              <w:t>0.3</w:t>
            </w:r>
          </w:p>
        </w:tc>
      </w:tr>
      <w:tr w:rsidR="00911331" w:rsidRPr="00AC60A7" w14:paraId="0B3E5493" w14:textId="77777777" w:rsidTr="00DD069E">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5F0350FC" w14:textId="77777777" w:rsidR="00911331" w:rsidRPr="00AC60A7" w:rsidRDefault="00911331" w:rsidP="00DD069E">
            <w:pPr>
              <w:pStyle w:val="TAC"/>
              <w:rPr>
                <w:lang w:eastAsia="ja-JP"/>
              </w:rPr>
            </w:pPr>
            <w:r w:rsidRPr="00AC60A7">
              <w:rPr>
                <w:lang w:eastAsia="ja-JP"/>
              </w:rPr>
              <w:t>CA_n3-n28</w:t>
            </w:r>
          </w:p>
        </w:tc>
        <w:tc>
          <w:tcPr>
            <w:tcW w:w="2325" w:type="dxa"/>
            <w:gridSpan w:val="2"/>
          </w:tcPr>
          <w:p w14:paraId="1D46AC0A" w14:textId="77777777" w:rsidR="00911331" w:rsidRPr="00AC60A7" w:rsidRDefault="00911331" w:rsidP="00DD069E">
            <w:pPr>
              <w:pStyle w:val="TAC"/>
              <w:rPr>
                <w:lang w:eastAsia="ja-JP"/>
              </w:rPr>
            </w:pPr>
            <w:r w:rsidRPr="00AC60A7">
              <w:rPr>
                <w:lang w:eastAsia="ja-JP"/>
              </w:rPr>
              <w:t>n3</w:t>
            </w:r>
          </w:p>
        </w:tc>
        <w:tc>
          <w:tcPr>
            <w:tcW w:w="2329" w:type="dxa"/>
            <w:gridSpan w:val="2"/>
            <w:vAlign w:val="center"/>
          </w:tcPr>
          <w:p w14:paraId="3B42C2F7" w14:textId="77777777" w:rsidR="00911331" w:rsidRPr="00AC60A7" w:rsidRDefault="00911331" w:rsidP="00DD069E">
            <w:pPr>
              <w:pStyle w:val="TAC"/>
              <w:rPr>
                <w:lang w:eastAsia="ja-JP"/>
              </w:rPr>
            </w:pPr>
            <w:r w:rsidRPr="00AC60A7">
              <w:rPr>
                <w:lang w:eastAsia="ja-JP"/>
              </w:rPr>
              <w:t>0.3</w:t>
            </w:r>
          </w:p>
        </w:tc>
      </w:tr>
      <w:tr w:rsidR="00911331" w:rsidRPr="00AC60A7" w14:paraId="4596C401" w14:textId="77777777" w:rsidTr="00911331">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713F52E2" w14:textId="77777777" w:rsidR="00911331" w:rsidRPr="00AC60A7" w:rsidRDefault="00911331" w:rsidP="00DD069E">
            <w:pPr>
              <w:pStyle w:val="TAC"/>
              <w:rPr>
                <w:rFonts w:eastAsia="SimSun"/>
              </w:rPr>
            </w:pPr>
          </w:p>
        </w:tc>
        <w:tc>
          <w:tcPr>
            <w:tcW w:w="2325" w:type="dxa"/>
            <w:gridSpan w:val="2"/>
          </w:tcPr>
          <w:p w14:paraId="255B8CE2" w14:textId="77777777" w:rsidR="00911331" w:rsidRPr="00AC60A7" w:rsidRDefault="00911331" w:rsidP="00DD069E">
            <w:pPr>
              <w:pStyle w:val="TAC"/>
              <w:rPr>
                <w:lang w:eastAsia="ja-JP"/>
              </w:rPr>
            </w:pPr>
            <w:r w:rsidRPr="00AC60A7">
              <w:rPr>
                <w:lang w:eastAsia="ja-JP"/>
              </w:rPr>
              <w:t>n28</w:t>
            </w:r>
          </w:p>
        </w:tc>
        <w:tc>
          <w:tcPr>
            <w:tcW w:w="2329" w:type="dxa"/>
            <w:gridSpan w:val="2"/>
            <w:vAlign w:val="center"/>
          </w:tcPr>
          <w:p w14:paraId="4438796B" w14:textId="77777777" w:rsidR="00911331" w:rsidRPr="00AC60A7" w:rsidRDefault="00911331" w:rsidP="00DD069E">
            <w:pPr>
              <w:pStyle w:val="TAC"/>
              <w:rPr>
                <w:lang w:eastAsia="ja-JP"/>
              </w:rPr>
            </w:pPr>
            <w:r w:rsidRPr="00AC60A7">
              <w:rPr>
                <w:lang w:eastAsia="ja-JP"/>
              </w:rPr>
              <w:t>0.3</w:t>
            </w:r>
          </w:p>
        </w:tc>
      </w:tr>
      <w:tr w:rsidR="00911331" w:rsidRPr="00AC60A7" w14:paraId="2F5737E6" w14:textId="77777777" w:rsidTr="00911331">
        <w:tblPrEx>
          <w:tblLook w:val="04A0" w:firstRow="1" w:lastRow="0" w:firstColumn="1" w:lastColumn="0" w:noHBand="0" w:noVBand="1"/>
        </w:tblPrEx>
        <w:trPr>
          <w:gridBefore w:val="1"/>
          <w:wBefore w:w="28" w:type="dxa"/>
          <w:jc w:val="center"/>
          <w:ins w:id="123" w:author="scv605" w:date="2024-10-22T13:15:00Z"/>
        </w:trPr>
        <w:tc>
          <w:tcPr>
            <w:tcW w:w="2325" w:type="dxa"/>
            <w:gridSpan w:val="2"/>
            <w:tcBorders>
              <w:top w:val="single" w:sz="4" w:space="0" w:color="auto"/>
              <w:bottom w:val="nil"/>
            </w:tcBorders>
            <w:shd w:val="clear" w:color="auto" w:fill="auto"/>
            <w:vAlign w:val="center"/>
          </w:tcPr>
          <w:p w14:paraId="5C4415E1" w14:textId="486E49D5" w:rsidR="00911331" w:rsidRPr="00911331" w:rsidRDefault="00911331" w:rsidP="00DD069E">
            <w:pPr>
              <w:pStyle w:val="TAC"/>
              <w:rPr>
                <w:ins w:id="124" w:author="scv605" w:date="2024-10-22T13:15:00Z"/>
                <w:lang w:eastAsia="ja-JP"/>
              </w:rPr>
            </w:pPr>
            <w:ins w:id="125" w:author="scv605" w:date="2024-10-22T13:15:00Z">
              <w:r>
                <w:rPr>
                  <w:rFonts w:hint="eastAsia"/>
                  <w:lang w:eastAsia="ja-JP"/>
                </w:rPr>
                <w:t>C</w:t>
              </w:r>
              <w:r>
                <w:rPr>
                  <w:lang w:eastAsia="ja-JP"/>
                </w:rPr>
                <w:t>A_n3-n40</w:t>
              </w:r>
            </w:ins>
          </w:p>
        </w:tc>
        <w:tc>
          <w:tcPr>
            <w:tcW w:w="2325" w:type="dxa"/>
            <w:gridSpan w:val="2"/>
          </w:tcPr>
          <w:p w14:paraId="3B084276" w14:textId="5EBD32EA" w:rsidR="00911331" w:rsidRPr="00AC60A7" w:rsidRDefault="00911331" w:rsidP="00DD069E">
            <w:pPr>
              <w:pStyle w:val="TAC"/>
              <w:rPr>
                <w:ins w:id="126" w:author="scv605" w:date="2024-10-22T13:15:00Z"/>
                <w:lang w:eastAsia="ja-JP"/>
              </w:rPr>
            </w:pPr>
            <w:ins w:id="127" w:author="scv605" w:date="2024-10-22T13:15:00Z">
              <w:r>
                <w:rPr>
                  <w:rFonts w:hint="eastAsia"/>
                  <w:lang w:eastAsia="ja-JP"/>
                </w:rPr>
                <w:t>n</w:t>
              </w:r>
              <w:r>
                <w:rPr>
                  <w:lang w:eastAsia="ja-JP"/>
                </w:rPr>
                <w:t>3</w:t>
              </w:r>
            </w:ins>
          </w:p>
        </w:tc>
        <w:tc>
          <w:tcPr>
            <w:tcW w:w="2329" w:type="dxa"/>
            <w:gridSpan w:val="2"/>
            <w:vAlign w:val="center"/>
          </w:tcPr>
          <w:p w14:paraId="46EA8E05" w14:textId="66F67608" w:rsidR="00911331" w:rsidRPr="00AC60A7" w:rsidRDefault="00911331" w:rsidP="00DD069E">
            <w:pPr>
              <w:pStyle w:val="TAC"/>
              <w:rPr>
                <w:ins w:id="128" w:author="scv605" w:date="2024-10-22T13:15:00Z"/>
                <w:lang w:eastAsia="ja-JP"/>
              </w:rPr>
            </w:pPr>
            <w:ins w:id="129" w:author="scv605" w:date="2024-10-22T13:15:00Z">
              <w:r>
                <w:rPr>
                  <w:rFonts w:hint="eastAsia"/>
                  <w:lang w:eastAsia="ja-JP"/>
                </w:rPr>
                <w:t>0</w:t>
              </w:r>
              <w:r>
                <w:rPr>
                  <w:lang w:eastAsia="ja-JP"/>
                </w:rPr>
                <w:t>.5</w:t>
              </w:r>
            </w:ins>
          </w:p>
        </w:tc>
      </w:tr>
      <w:tr w:rsidR="00911331" w:rsidRPr="00AC60A7" w14:paraId="0ECEA59F" w14:textId="77777777" w:rsidTr="00911331">
        <w:tblPrEx>
          <w:tblLook w:val="04A0" w:firstRow="1" w:lastRow="0" w:firstColumn="1" w:lastColumn="0" w:noHBand="0" w:noVBand="1"/>
        </w:tblPrEx>
        <w:trPr>
          <w:gridBefore w:val="1"/>
          <w:wBefore w:w="28" w:type="dxa"/>
          <w:jc w:val="center"/>
          <w:ins w:id="130" w:author="scv605" w:date="2024-10-22T13:15:00Z"/>
        </w:trPr>
        <w:tc>
          <w:tcPr>
            <w:tcW w:w="2325" w:type="dxa"/>
            <w:gridSpan w:val="2"/>
            <w:tcBorders>
              <w:top w:val="nil"/>
              <w:bottom w:val="single" w:sz="4" w:space="0" w:color="auto"/>
            </w:tcBorders>
            <w:shd w:val="clear" w:color="auto" w:fill="auto"/>
            <w:vAlign w:val="center"/>
          </w:tcPr>
          <w:p w14:paraId="3CCB5972" w14:textId="77777777" w:rsidR="00911331" w:rsidRPr="00AC60A7" w:rsidRDefault="00911331" w:rsidP="00DD069E">
            <w:pPr>
              <w:pStyle w:val="TAC"/>
              <w:rPr>
                <w:ins w:id="131" w:author="scv605" w:date="2024-10-22T13:15:00Z"/>
                <w:rFonts w:eastAsia="SimSun"/>
              </w:rPr>
            </w:pPr>
          </w:p>
        </w:tc>
        <w:tc>
          <w:tcPr>
            <w:tcW w:w="2325" w:type="dxa"/>
            <w:gridSpan w:val="2"/>
          </w:tcPr>
          <w:p w14:paraId="60333351" w14:textId="1D4171AB" w:rsidR="00911331" w:rsidRPr="00AC60A7" w:rsidRDefault="00911331" w:rsidP="00DD069E">
            <w:pPr>
              <w:pStyle w:val="TAC"/>
              <w:rPr>
                <w:ins w:id="132" w:author="scv605" w:date="2024-10-22T13:15:00Z"/>
                <w:lang w:eastAsia="ja-JP"/>
              </w:rPr>
            </w:pPr>
            <w:ins w:id="133" w:author="scv605" w:date="2024-10-22T13:15:00Z">
              <w:r>
                <w:rPr>
                  <w:rFonts w:hint="eastAsia"/>
                  <w:lang w:eastAsia="ja-JP"/>
                </w:rPr>
                <w:t>n</w:t>
              </w:r>
              <w:r>
                <w:rPr>
                  <w:lang w:eastAsia="ja-JP"/>
                </w:rPr>
                <w:t>40</w:t>
              </w:r>
            </w:ins>
          </w:p>
        </w:tc>
        <w:tc>
          <w:tcPr>
            <w:tcW w:w="2329" w:type="dxa"/>
            <w:gridSpan w:val="2"/>
            <w:vAlign w:val="center"/>
          </w:tcPr>
          <w:p w14:paraId="2744A084" w14:textId="1C8675D8" w:rsidR="00911331" w:rsidRPr="00AC60A7" w:rsidRDefault="00911331" w:rsidP="00DD069E">
            <w:pPr>
              <w:pStyle w:val="TAC"/>
              <w:rPr>
                <w:ins w:id="134" w:author="scv605" w:date="2024-10-22T13:15:00Z"/>
                <w:lang w:eastAsia="ja-JP"/>
              </w:rPr>
            </w:pPr>
            <w:ins w:id="135" w:author="scv605" w:date="2024-10-22T13:15:00Z">
              <w:r>
                <w:rPr>
                  <w:rFonts w:hint="eastAsia"/>
                  <w:lang w:eastAsia="ja-JP"/>
                </w:rPr>
                <w:t>0</w:t>
              </w:r>
              <w:r>
                <w:rPr>
                  <w:lang w:eastAsia="ja-JP"/>
                </w:rPr>
                <w:t>.5</w:t>
              </w:r>
            </w:ins>
          </w:p>
        </w:tc>
      </w:tr>
      <w:tr w:rsidR="00911331" w:rsidRPr="00AC60A7" w14:paraId="33C7623D" w14:textId="77777777" w:rsidTr="00DD069E">
        <w:trPr>
          <w:gridBefore w:val="1"/>
          <w:wBefore w:w="28" w:type="dxa"/>
          <w:jc w:val="center"/>
        </w:trPr>
        <w:tc>
          <w:tcPr>
            <w:tcW w:w="2325" w:type="dxa"/>
            <w:gridSpan w:val="2"/>
            <w:tcBorders>
              <w:bottom w:val="nil"/>
            </w:tcBorders>
            <w:shd w:val="clear" w:color="auto" w:fill="auto"/>
            <w:vAlign w:val="center"/>
          </w:tcPr>
          <w:p w14:paraId="43EA34CD" w14:textId="77777777" w:rsidR="00911331" w:rsidRPr="00AC60A7" w:rsidRDefault="00911331" w:rsidP="00DD069E">
            <w:pPr>
              <w:pStyle w:val="TAC"/>
              <w:rPr>
                <w:rFonts w:eastAsia="SimSun"/>
              </w:rPr>
            </w:pPr>
            <w:r w:rsidRPr="00AC60A7">
              <w:rPr>
                <w:rFonts w:eastAsia="SimSun"/>
              </w:rPr>
              <w:t>CA_n</w:t>
            </w:r>
            <w:r w:rsidRPr="00AC60A7">
              <w:rPr>
                <w:rFonts w:eastAsia="SimSun"/>
                <w:lang w:eastAsia="zh-CN"/>
              </w:rPr>
              <w:t>3</w:t>
            </w:r>
            <w:r w:rsidRPr="00AC60A7">
              <w:rPr>
                <w:rFonts w:eastAsia="SimSun"/>
              </w:rPr>
              <w:t>-n</w:t>
            </w:r>
            <w:r w:rsidRPr="00AC60A7">
              <w:rPr>
                <w:rFonts w:eastAsia="SimSun"/>
                <w:lang w:eastAsia="zh-CN"/>
              </w:rPr>
              <w:t>41</w:t>
            </w:r>
          </w:p>
        </w:tc>
        <w:tc>
          <w:tcPr>
            <w:tcW w:w="2325" w:type="dxa"/>
            <w:gridSpan w:val="2"/>
            <w:tcBorders>
              <w:bottom w:val="single" w:sz="4" w:space="0" w:color="auto"/>
            </w:tcBorders>
          </w:tcPr>
          <w:p w14:paraId="0AF87F88" w14:textId="77777777" w:rsidR="00911331" w:rsidRPr="00AC60A7" w:rsidRDefault="00911331" w:rsidP="00DD069E">
            <w:pPr>
              <w:pStyle w:val="TAC"/>
              <w:rPr>
                <w:rFonts w:eastAsia="SimSun"/>
                <w:lang w:eastAsia="zh-CN"/>
              </w:rPr>
            </w:pPr>
            <w:r w:rsidRPr="00AC60A7">
              <w:rPr>
                <w:rFonts w:eastAsia="SimSun"/>
                <w:lang w:eastAsia="zh-CN"/>
              </w:rPr>
              <w:t>n3</w:t>
            </w:r>
          </w:p>
        </w:tc>
        <w:tc>
          <w:tcPr>
            <w:tcW w:w="2329" w:type="dxa"/>
            <w:gridSpan w:val="2"/>
            <w:vAlign w:val="center"/>
          </w:tcPr>
          <w:p w14:paraId="7A413CD3" w14:textId="77777777" w:rsidR="00911331" w:rsidRPr="00AC60A7" w:rsidRDefault="00911331" w:rsidP="00DD069E">
            <w:pPr>
              <w:pStyle w:val="TAC"/>
              <w:rPr>
                <w:rFonts w:eastAsia="SimSun"/>
                <w:lang w:eastAsia="zh-CN"/>
              </w:rPr>
            </w:pPr>
            <w:r w:rsidRPr="00AC60A7">
              <w:rPr>
                <w:rFonts w:eastAsia="SimSun"/>
                <w:lang w:eastAsia="zh-CN"/>
              </w:rPr>
              <w:t>0.5</w:t>
            </w:r>
          </w:p>
        </w:tc>
      </w:tr>
      <w:tr w:rsidR="00911331" w:rsidRPr="00AC60A7" w14:paraId="78C0000E" w14:textId="77777777" w:rsidTr="00DD069E">
        <w:trPr>
          <w:gridBefore w:val="1"/>
          <w:wBefore w:w="28" w:type="dxa"/>
          <w:jc w:val="center"/>
        </w:trPr>
        <w:tc>
          <w:tcPr>
            <w:tcW w:w="2325" w:type="dxa"/>
            <w:gridSpan w:val="2"/>
            <w:tcBorders>
              <w:top w:val="nil"/>
              <w:bottom w:val="nil"/>
            </w:tcBorders>
            <w:shd w:val="clear" w:color="auto" w:fill="auto"/>
            <w:vAlign w:val="center"/>
          </w:tcPr>
          <w:p w14:paraId="0310941B" w14:textId="77777777" w:rsidR="00911331" w:rsidRPr="00AC60A7" w:rsidRDefault="00911331" w:rsidP="00DD069E">
            <w:pPr>
              <w:pStyle w:val="TAC"/>
              <w:rPr>
                <w:rFonts w:eastAsia="SimSun"/>
              </w:rPr>
            </w:pPr>
          </w:p>
        </w:tc>
        <w:tc>
          <w:tcPr>
            <w:tcW w:w="2325" w:type="dxa"/>
            <w:gridSpan w:val="2"/>
            <w:tcBorders>
              <w:bottom w:val="nil"/>
            </w:tcBorders>
            <w:shd w:val="clear" w:color="auto" w:fill="auto"/>
            <w:vAlign w:val="center"/>
          </w:tcPr>
          <w:p w14:paraId="2E0E9066" w14:textId="77777777" w:rsidR="00911331" w:rsidRPr="00AC60A7" w:rsidRDefault="00911331" w:rsidP="00DD069E">
            <w:pPr>
              <w:pStyle w:val="TAC"/>
              <w:rPr>
                <w:rFonts w:eastAsia="SimSun"/>
                <w:lang w:eastAsia="zh-CN"/>
              </w:rPr>
            </w:pPr>
            <w:r w:rsidRPr="00AC60A7">
              <w:rPr>
                <w:rFonts w:eastAsia="SimSun"/>
                <w:lang w:eastAsia="zh-CN"/>
              </w:rPr>
              <w:t>n41</w:t>
            </w:r>
          </w:p>
        </w:tc>
        <w:tc>
          <w:tcPr>
            <w:tcW w:w="2329" w:type="dxa"/>
            <w:gridSpan w:val="2"/>
            <w:vAlign w:val="center"/>
          </w:tcPr>
          <w:p w14:paraId="7FC6628F" w14:textId="77777777" w:rsidR="00911331" w:rsidRPr="00AC60A7" w:rsidRDefault="00911331" w:rsidP="00DD069E">
            <w:pPr>
              <w:pStyle w:val="TAC"/>
              <w:rPr>
                <w:rFonts w:eastAsia="SimSun"/>
                <w:lang w:eastAsia="zh-CN"/>
              </w:rPr>
            </w:pPr>
            <w:r w:rsidRPr="00AC60A7">
              <w:rPr>
                <w:rFonts w:eastAsia="SimSun"/>
                <w:lang w:eastAsia="zh-CN"/>
              </w:rPr>
              <w:t>0.3</w:t>
            </w:r>
            <w:r w:rsidRPr="00AC60A7">
              <w:rPr>
                <w:rFonts w:eastAsia="SimSun"/>
                <w:vertAlign w:val="superscript"/>
                <w:lang w:eastAsia="zh-CN"/>
              </w:rPr>
              <w:t>4</w:t>
            </w:r>
          </w:p>
        </w:tc>
      </w:tr>
      <w:tr w:rsidR="00911331" w:rsidRPr="00AC60A7" w14:paraId="5E7D65A6"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78CF1FE1" w14:textId="77777777" w:rsidR="00911331" w:rsidRPr="00AC60A7" w:rsidRDefault="00911331" w:rsidP="00DD069E">
            <w:pPr>
              <w:pStyle w:val="TAC"/>
              <w:rPr>
                <w:rFonts w:eastAsia="SimSun"/>
              </w:rPr>
            </w:pPr>
          </w:p>
        </w:tc>
        <w:tc>
          <w:tcPr>
            <w:tcW w:w="2325" w:type="dxa"/>
            <w:gridSpan w:val="2"/>
            <w:tcBorders>
              <w:top w:val="nil"/>
            </w:tcBorders>
            <w:shd w:val="clear" w:color="auto" w:fill="auto"/>
          </w:tcPr>
          <w:p w14:paraId="3D06F240" w14:textId="77777777" w:rsidR="00911331" w:rsidRPr="00AC60A7" w:rsidRDefault="00911331" w:rsidP="00DD069E">
            <w:pPr>
              <w:pStyle w:val="TAC"/>
              <w:rPr>
                <w:rFonts w:eastAsia="SimSun"/>
                <w:lang w:eastAsia="zh-CN"/>
              </w:rPr>
            </w:pPr>
          </w:p>
        </w:tc>
        <w:tc>
          <w:tcPr>
            <w:tcW w:w="2329" w:type="dxa"/>
            <w:gridSpan w:val="2"/>
            <w:vAlign w:val="center"/>
          </w:tcPr>
          <w:p w14:paraId="4E88504C" w14:textId="77777777" w:rsidR="00911331" w:rsidRPr="00AC60A7" w:rsidRDefault="00911331" w:rsidP="00DD069E">
            <w:pPr>
              <w:pStyle w:val="TAC"/>
              <w:rPr>
                <w:rFonts w:eastAsia="SimSun"/>
                <w:lang w:eastAsia="zh-CN"/>
              </w:rPr>
            </w:pPr>
            <w:r w:rsidRPr="00AC60A7">
              <w:rPr>
                <w:rFonts w:eastAsia="SimSun"/>
                <w:lang w:eastAsia="zh-CN"/>
              </w:rPr>
              <w:t>0.8</w:t>
            </w:r>
            <w:r w:rsidRPr="00AC60A7">
              <w:rPr>
                <w:rFonts w:eastAsia="SimSun"/>
                <w:vertAlign w:val="superscript"/>
                <w:lang w:eastAsia="zh-CN"/>
              </w:rPr>
              <w:t>5</w:t>
            </w:r>
          </w:p>
        </w:tc>
      </w:tr>
      <w:tr w:rsidR="00911331" w:rsidRPr="00AC60A7" w14:paraId="3B998AC5" w14:textId="77777777" w:rsidTr="00DD069E">
        <w:trPr>
          <w:gridBefore w:val="1"/>
          <w:wBefore w:w="28" w:type="dxa"/>
          <w:jc w:val="center"/>
        </w:trPr>
        <w:tc>
          <w:tcPr>
            <w:tcW w:w="2325" w:type="dxa"/>
            <w:gridSpan w:val="2"/>
            <w:tcBorders>
              <w:bottom w:val="nil"/>
            </w:tcBorders>
            <w:shd w:val="clear" w:color="auto" w:fill="auto"/>
            <w:vAlign w:val="center"/>
          </w:tcPr>
          <w:p w14:paraId="0BB17CAE" w14:textId="77777777" w:rsidR="00911331" w:rsidRPr="00AC60A7" w:rsidRDefault="00911331" w:rsidP="00DD069E">
            <w:pPr>
              <w:pStyle w:val="TAC"/>
              <w:rPr>
                <w:rFonts w:eastAsia="SimSun"/>
              </w:rPr>
            </w:pPr>
            <w:r w:rsidRPr="00AC60A7">
              <w:rPr>
                <w:rFonts w:eastAsia="SimSun"/>
              </w:rPr>
              <w:t>CA_n3-n77</w:t>
            </w:r>
          </w:p>
        </w:tc>
        <w:tc>
          <w:tcPr>
            <w:tcW w:w="2325" w:type="dxa"/>
            <w:gridSpan w:val="2"/>
          </w:tcPr>
          <w:p w14:paraId="3308DDDA" w14:textId="77777777" w:rsidR="00911331" w:rsidRPr="00AC60A7" w:rsidRDefault="00911331" w:rsidP="00DD069E">
            <w:pPr>
              <w:pStyle w:val="TAC"/>
              <w:rPr>
                <w:lang w:eastAsia="ja-JP"/>
              </w:rPr>
            </w:pPr>
            <w:r w:rsidRPr="00AC60A7">
              <w:rPr>
                <w:lang w:eastAsia="ja-JP"/>
              </w:rPr>
              <w:t>n3</w:t>
            </w:r>
          </w:p>
        </w:tc>
        <w:tc>
          <w:tcPr>
            <w:tcW w:w="2329" w:type="dxa"/>
            <w:gridSpan w:val="2"/>
            <w:vAlign w:val="center"/>
          </w:tcPr>
          <w:p w14:paraId="7633C856" w14:textId="77777777" w:rsidR="00911331" w:rsidRPr="00AC60A7" w:rsidRDefault="00911331" w:rsidP="00DD069E">
            <w:pPr>
              <w:pStyle w:val="TAC"/>
              <w:rPr>
                <w:lang w:eastAsia="ja-JP"/>
              </w:rPr>
            </w:pPr>
            <w:r w:rsidRPr="00AC60A7">
              <w:rPr>
                <w:lang w:eastAsia="ja-JP"/>
              </w:rPr>
              <w:t>0.6</w:t>
            </w:r>
          </w:p>
        </w:tc>
      </w:tr>
      <w:tr w:rsidR="00911331" w:rsidRPr="00AC60A7" w14:paraId="31FB12DB"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0C6D8767" w14:textId="77777777" w:rsidR="00911331" w:rsidRPr="00AC60A7" w:rsidRDefault="00911331" w:rsidP="00DD069E">
            <w:pPr>
              <w:pStyle w:val="TAC"/>
              <w:rPr>
                <w:rFonts w:eastAsia="SimSun"/>
              </w:rPr>
            </w:pPr>
          </w:p>
        </w:tc>
        <w:tc>
          <w:tcPr>
            <w:tcW w:w="2325" w:type="dxa"/>
            <w:gridSpan w:val="2"/>
          </w:tcPr>
          <w:p w14:paraId="60F03A1B" w14:textId="77777777" w:rsidR="00911331" w:rsidRPr="00AC60A7" w:rsidRDefault="00911331" w:rsidP="00DD069E">
            <w:pPr>
              <w:pStyle w:val="TAC"/>
              <w:rPr>
                <w:lang w:eastAsia="ja-JP"/>
              </w:rPr>
            </w:pPr>
            <w:r w:rsidRPr="00AC60A7">
              <w:rPr>
                <w:lang w:eastAsia="ja-JP"/>
              </w:rPr>
              <w:t>n77</w:t>
            </w:r>
          </w:p>
        </w:tc>
        <w:tc>
          <w:tcPr>
            <w:tcW w:w="2329" w:type="dxa"/>
            <w:gridSpan w:val="2"/>
            <w:vAlign w:val="center"/>
          </w:tcPr>
          <w:p w14:paraId="7AF206C8" w14:textId="77777777" w:rsidR="00911331" w:rsidRPr="00AC60A7" w:rsidRDefault="00911331" w:rsidP="00DD069E">
            <w:pPr>
              <w:pStyle w:val="TAC"/>
              <w:rPr>
                <w:lang w:eastAsia="ja-JP"/>
              </w:rPr>
            </w:pPr>
            <w:r w:rsidRPr="00AC60A7">
              <w:rPr>
                <w:lang w:eastAsia="ja-JP"/>
              </w:rPr>
              <w:t>0.8</w:t>
            </w:r>
          </w:p>
        </w:tc>
      </w:tr>
      <w:tr w:rsidR="00911331" w:rsidRPr="00AC60A7" w14:paraId="7AC0ECC8" w14:textId="77777777" w:rsidTr="00DD069E">
        <w:trPr>
          <w:gridBefore w:val="1"/>
          <w:wBefore w:w="28" w:type="dxa"/>
          <w:jc w:val="center"/>
        </w:trPr>
        <w:tc>
          <w:tcPr>
            <w:tcW w:w="2325" w:type="dxa"/>
            <w:gridSpan w:val="2"/>
            <w:tcBorders>
              <w:bottom w:val="nil"/>
            </w:tcBorders>
            <w:shd w:val="clear" w:color="auto" w:fill="auto"/>
            <w:vAlign w:val="center"/>
          </w:tcPr>
          <w:p w14:paraId="080F1A21" w14:textId="77777777" w:rsidR="00911331" w:rsidRPr="00AC60A7" w:rsidRDefault="00911331" w:rsidP="00DD069E">
            <w:pPr>
              <w:pStyle w:val="TAC"/>
              <w:rPr>
                <w:rFonts w:eastAsia="SimSun" w:cs="Arial"/>
              </w:rPr>
            </w:pPr>
            <w:r w:rsidRPr="00AC60A7">
              <w:rPr>
                <w:rFonts w:eastAsia="SimSun"/>
              </w:rPr>
              <w:t>CA_n3-n78</w:t>
            </w:r>
          </w:p>
        </w:tc>
        <w:tc>
          <w:tcPr>
            <w:tcW w:w="2325" w:type="dxa"/>
            <w:gridSpan w:val="2"/>
          </w:tcPr>
          <w:p w14:paraId="466A0ACD" w14:textId="77777777" w:rsidR="00911331" w:rsidRPr="00AC60A7" w:rsidRDefault="00911331" w:rsidP="00DD069E">
            <w:pPr>
              <w:pStyle w:val="TAC"/>
              <w:rPr>
                <w:rFonts w:eastAsia="SimSun" w:cs="Arial"/>
              </w:rPr>
            </w:pPr>
            <w:r w:rsidRPr="00AC60A7">
              <w:rPr>
                <w:rFonts w:eastAsia="SimSun"/>
              </w:rPr>
              <w:t>n3</w:t>
            </w:r>
          </w:p>
        </w:tc>
        <w:tc>
          <w:tcPr>
            <w:tcW w:w="2329" w:type="dxa"/>
            <w:gridSpan w:val="2"/>
            <w:vAlign w:val="center"/>
          </w:tcPr>
          <w:p w14:paraId="6D2D37C2" w14:textId="77777777" w:rsidR="00911331" w:rsidRPr="00AC60A7" w:rsidRDefault="00911331" w:rsidP="00DD069E">
            <w:pPr>
              <w:pStyle w:val="TAC"/>
              <w:rPr>
                <w:rFonts w:eastAsia="SimSun" w:cs="Arial"/>
              </w:rPr>
            </w:pPr>
            <w:r w:rsidRPr="00AC60A7">
              <w:rPr>
                <w:rFonts w:eastAsia="SimSun"/>
              </w:rPr>
              <w:t>0.6</w:t>
            </w:r>
          </w:p>
        </w:tc>
      </w:tr>
      <w:tr w:rsidR="00911331" w:rsidRPr="00AC60A7" w14:paraId="71A692A7"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5648B6A8" w14:textId="77777777" w:rsidR="00911331" w:rsidRPr="00AC60A7" w:rsidRDefault="00911331" w:rsidP="00DD069E">
            <w:pPr>
              <w:pStyle w:val="TAC"/>
              <w:rPr>
                <w:rFonts w:eastAsia="SimSun"/>
              </w:rPr>
            </w:pPr>
          </w:p>
        </w:tc>
        <w:tc>
          <w:tcPr>
            <w:tcW w:w="2325" w:type="dxa"/>
            <w:gridSpan w:val="2"/>
          </w:tcPr>
          <w:p w14:paraId="3E942A91" w14:textId="77777777" w:rsidR="00911331" w:rsidRPr="00AC60A7" w:rsidRDefault="00911331" w:rsidP="00DD069E">
            <w:pPr>
              <w:pStyle w:val="TAC"/>
              <w:rPr>
                <w:rFonts w:eastAsia="SimSun" w:cs="Arial"/>
              </w:rPr>
            </w:pPr>
            <w:r w:rsidRPr="00AC60A7">
              <w:rPr>
                <w:rFonts w:eastAsia="SimSun"/>
              </w:rPr>
              <w:t>n78</w:t>
            </w:r>
          </w:p>
        </w:tc>
        <w:tc>
          <w:tcPr>
            <w:tcW w:w="2329" w:type="dxa"/>
            <w:gridSpan w:val="2"/>
            <w:vAlign w:val="center"/>
          </w:tcPr>
          <w:p w14:paraId="5531C6DB" w14:textId="77777777" w:rsidR="00911331" w:rsidRPr="00AC60A7" w:rsidRDefault="00911331" w:rsidP="00DD069E">
            <w:pPr>
              <w:pStyle w:val="TAC"/>
              <w:rPr>
                <w:rFonts w:eastAsia="SimSun" w:cs="Arial"/>
              </w:rPr>
            </w:pPr>
            <w:r w:rsidRPr="00AC60A7">
              <w:rPr>
                <w:rFonts w:eastAsia="SimSun"/>
              </w:rPr>
              <w:t>0.8</w:t>
            </w:r>
          </w:p>
        </w:tc>
      </w:tr>
      <w:tr w:rsidR="00911331" w:rsidRPr="00AC60A7" w14:paraId="0C43DDC4" w14:textId="77777777" w:rsidTr="00DD069E">
        <w:trPr>
          <w:gridBefore w:val="1"/>
          <w:wBefore w:w="28" w:type="dxa"/>
          <w:jc w:val="center"/>
        </w:trPr>
        <w:tc>
          <w:tcPr>
            <w:tcW w:w="2325" w:type="dxa"/>
            <w:gridSpan w:val="2"/>
            <w:vMerge w:val="restart"/>
            <w:shd w:val="clear" w:color="auto" w:fill="auto"/>
            <w:vAlign w:val="center"/>
          </w:tcPr>
          <w:p w14:paraId="1E54FB5E" w14:textId="77777777" w:rsidR="00911331" w:rsidRPr="00AC60A7" w:rsidRDefault="00911331" w:rsidP="00DD069E">
            <w:pPr>
              <w:pStyle w:val="TAC"/>
              <w:rPr>
                <w:lang w:eastAsia="fr-FR"/>
              </w:rPr>
            </w:pPr>
            <w:r w:rsidRPr="00AC60A7">
              <w:rPr>
                <w:lang w:eastAsia="fr-FR"/>
              </w:rPr>
              <w:t>CA_n5-n30</w:t>
            </w:r>
          </w:p>
        </w:tc>
        <w:tc>
          <w:tcPr>
            <w:tcW w:w="2325" w:type="dxa"/>
            <w:gridSpan w:val="2"/>
          </w:tcPr>
          <w:p w14:paraId="3D3C11CD" w14:textId="77777777" w:rsidR="00911331" w:rsidRPr="00AC60A7" w:rsidRDefault="00911331" w:rsidP="00DD069E">
            <w:pPr>
              <w:pStyle w:val="TAC"/>
              <w:rPr>
                <w:lang w:eastAsia="fr-FR"/>
              </w:rPr>
            </w:pPr>
            <w:r w:rsidRPr="00AC60A7">
              <w:rPr>
                <w:lang w:eastAsia="zh-CN"/>
              </w:rPr>
              <w:t>n5</w:t>
            </w:r>
          </w:p>
        </w:tc>
        <w:tc>
          <w:tcPr>
            <w:tcW w:w="2329" w:type="dxa"/>
            <w:gridSpan w:val="2"/>
            <w:vAlign w:val="center"/>
          </w:tcPr>
          <w:p w14:paraId="4483B858" w14:textId="77777777" w:rsidR="00911331" w:rsidRPr="00AC60A7" w:rsidRDefault="00911331" w:rsidP="00DD069E">
            <w:pPr>
              <w:pStyle w:val="TAC"/>
              <w:rPr>
                <w:lang w:eastAsia="fr-FR"/>
              </w:rPr>
            </w:pPr>
            <w:r w:rsidRPr="00AC60A7">
              <w:rPr>
                <w:rFonts w:eastAsia="SimSun"/>
              </w:rPr>
              <w:t>0.3</w:t>
            </w:r>
          </w:p>
        </w:tc>
      </w:tr>
      <w:tr w:rsidR="00911331" w:rsidRPr="00AC60A7" w14:paraId="170C83C5" w14:textId="77777777" w:rsidTr="00DD069E">
        <w:trPr>
          <w:gridBefore w:val="1"/>
          <w:wBefore w:w="28" w:type="dxa"/>
          <w:jc w:val="center"/>
        </w:trPr>
        <w:tc>
          <w:tcPr>
            <w:tcW w:w="2325" w:type="dxa"/>
            <w:gridSpan w:val="2"/>
            <w:vMerge/>
            <w:shd w:val="clear" w:color="auto" w:fill="auto"/>
            <w:vAlign w:val="center"/>
          </w:tcPr>
          <w:p w14:paraId="229F5ADB" w14:textId="77777777" w:rsidR="00911331" w:rsidRPr="00AC60A7" w:rsidRDefault="00911331" w:rsidP="00DD069E">
            <w:pPr>
              <w:pStyle w:val="TAC"/>
              <w:rPr>
                <w:lang w:eastAsia="fr-FR"/>
              </w:rPr>
            </w:pPr>
          </w:p>
        </w:tc>
        <w:tc>
          <w:tcPr>
            <w:tcW w:w="2325" w:type="dxa"/>
            <w:gridSpan w:val="2"/>
          </w:tcPr>
          <w:p w14:paraId="566D554E" w14:textId="77777777" w:rsidR="00911331" w:rsidRPr="00AC60A7" w:rsidRDefault="00911331" w:rsidP="00DD069E">
            <w:pPr>
              <w:pStyle w:val="TAC"/>
              <w:rPr>
                <w:lang w:eastAsia="fr-FR"/>
              </w:rPr>
            </w:pPr>
            <w:r w:rsidRPr="00AC60A7">
              <w:rPr>
                <w:rFonts w:eastAsia="SimSun"/>
              </w:rPr>
              <w:t>n30</w:t>
            </w:r>
          </w:p>
        </w:tc>
        <w:tc>
          <w:tcPr>
            <w:tcW w:w="2329" w:type="dxa"/>
            <w:gridSpan w:val="2"/>
            <w:vAlign w:val="center"/>
          </w:tcPr>
          <w:p w14:paraId="3B6E71B2" w14:textId="77777777" w:rsidR="00911331" w:rsidRPr="00AC60A7" w:rsidRDefault="00911331" w:rsidP="00DD069E">
            <w:pPr>
              <w:pStyle w:val="TAC"/>
              <w:rPr>
                <w:lang w:eastAsia="fr-FR"/>
              </w:rPr>
            </w:pPr>
            <w:r w:rsidRPr="00AC60A7">
              <w:rPr>
                <w:rFonts w:eastAsia="SimSun"/>
              </w:rPr>
              <w:t>0.3</w:t>
            </w:r>
          </w:p>
        </w:tc>
      </w:tr>
      <w:tr w:rsidR="00911331" w:rsidRPr="00AC60A7" w14:paraId="59A0F686" w14:textId="77777777" w:rsidTr="00DD069E">
        <w:trPr>
          <w:gridBefore w:val="1"/>
          <w:wBefore w:w="28" w:type="dxa"/>
          <w:jc w:val="center"/>
        </w:trPr>
        <w:tc>
          <w:tcPr>
            <w:tcW w:w="2325" w:type="dxa"/>
            <w:gridSpan w:val="2"/>
            <w:vMerge w:val="restart"/>
            <w:tcBorders>
              <w:top w:val="nil"/>
            </w:tcBorders>
            <w:shd w:val="clear" w:color="auto" w:fill="auto"/>
            <w:vAlign w:val="center"/>
          </w:tcPr>
          <w:p w14:paraId="5627E8B1" w14:textId="77777777" w:rsidR="00911331" w:rsidRPr="00AC60A7" w:rsidRDefault="00911331" w:rsidP="00DD069E">
            <w:pPr>
              <w:keepNext/>
              <w:keepLines/>
              <w:spacing w:after="0"/>
              <w:jc w:val="center"/>
              <w:rPr>
                <w:rFonts w:ascii="Arial" w:hAnsi="Arial" w:cs="Arial"/>
                <w:sz w:val="18"/>
                <w:szCs w:val="18"/>
                <w:lang w:eastAsia="zh-CN"/>
              </w:rPr>
            </w:pPr>
            <w:r w:rsidRPr="00AC60A7">
              <w:rPr>
                <w:rFonts w:ascii="Arial" w:hAnsi="Arial" w:cs="Arial"/>
                <w:sz w:val="18"/>
                <w:szCs w:val="18"/>
                <w:lang w:eastAsia="zh-CN"/>
              </w:rPr>
              <w:t>CA_n5-n48</w:t>
            </w:r>
          </w:p>
        </w:tc>
        <w:tc>
          <w:tcPr>
            <w:tcW w:w="2325" w:type="dxa"/>
            <w:gridSpan w:val="2"/>
          </w:tcPr>
          <w:p w14:paraId="5416BD1E" w14:textId="77777777" w:rsidR="00911331" w:rsidRPr="00AC60A7" w:rsidRDefault="00911331" w:rsidP="00DD069E">
            <w:pPr>
              <w:keepNext/>
              <w:keepLines/>
              <w:spacing w:after="0"/>
              <w:jc w:val="center"/>
              <w:rPr>
                <w:rFonts w:ascii="Arial" w:hAnsi="Arial"/>
                <w:sz w:val="18"/>
                <w:lang w:eastAsia="zh-CN"/>
              </w:rPr>
            </w:pPr>
            <w:r w:rsidRPr="00AC60A7">
              <w:rPr>
                <w:rFonts w:ascii="Arial" w:hAnsi="Arial"/>
                <w:sz w:val="18"/>
                <w:lang w:eastAsia="zh-CN"/>
              </w:rPr>
              <w:t>n5</w:t>
            </w:r>
          </w:p>
        </w:tc>
        <w:tc>
          <w:tcPr>
            <w:tcW w:w="2329" w:type="dxa"/>
            <w:gridSpan w:val="2"/>
          </w:tcPr>
          <w:p w14:paraId="07621A8B" w14:textId="77777777" w:rsidR="00911331" w:rsidRPr="00AC60A7" w:rsidRDefault="00911331" w:rsidP="00DD069E">
            <w:pPr>
              <w:keepNext/>
              <w:keepLines/>
              <w:spacing w:after="0"/>
              <w:jc w:val="center"/>
              <w:rPr>
                <w:rFonts w:ascii="Arial" w:hAnsi="Arial"/>
                <w:sz w:val="18"/>
                <w:lang w:eastAsia="ja-JP"/>
              </w:rPr>
            </w:pPr>
            <w:r w:rsidRPr="00AC60A7">
              <w:rPr>
                <w:rFonts w:ascii="Arial" w:hAnsi="Arial"/>
                <w:sz w:val="18"/>
                <w:lang w:eastAsia="ja-JP"/>
              </w:rPr>
              <w:t>0.3</w:t>
            </w:r>
          </w:p>
        </w:tc>
      </w:tr>
      <w:tr w:rsidR="00911331" w:rsidRPr="00AC60A7" w14:paraId="740CDF02" w14:textId="77777777" w:rsidTr="00DD069E">
        <w:trPr>
          <w:gridBefore w:val="1"/>
          <w:wBefore w:w="28" w:type="dxa"/>
          <w:jc w:val="center"/>
        </w:trPr>
        <w:tc>
          <w:tcPr>
            <w:tcW w:w="2325" w:type="dxa"/>
            <w:gridSpan w:val="2"/>
            <w:vMerge/>
            <w:shd w:val="clear" w:color="auto" w:fill="auto"/>
            <w:vAlign w:val="center"/>
          </w:tcPr>
          <w:p w14:paraId="0F1E5D15" w14:textId="77777777" w:rsidR="00911331" w:rsidRPr="00AC60A7" w:rsidRDefault="00911331" w:rsidP="00DD069E">
            <w:pPr>
              <w:keepNext/>
              <w:keepLines/>
              <w:spacing w:after="0"/>
              <w:jc w:val="center"/>
              <w:rPr>
                <w:rFonts w:ascii="Arial" w:hAnsi="Arial" w:cs="Arial"/>
                <w:sz w:val="18"/>
                <w:szCs w:val="18"/>
                <w:lang w:eastAsia="zh-CN"/>
              </w:rPr>
            </w:pPr>
          </w:p>
        </w:tc>
        <w:tc>
          <w:tcPr>
            <w:tcW w:w="2325" w:type="dxa"/>
            <w:gridSpan w:val="2"/>
          </w:tcPr>
          <w:p w14:paraId="1AE59F69" w14:textId="77777777" w:rsidR="00911331" w:rsidRPr="00AC60A7" w:rsidRDefault="00911331" w:rsidP="00DD069E">
            <w:pPr>
              <w:keepNext/>
              <w:keepLines/>
              <w:spacing w:after="0"/>
              <w:jc w:val="center"/>
              <w:rPr>
                <w:rFonts w:ascii="Arial" w:hAnsi="Arial"/>
                <w:sz w:val="18"/>
                <w:lang w:eastAsia="zh-CN"/>
              </w:rPr>
            </w:pPr>
            <w:r w:rsidRPr="00AC60A7">
              <w:rPr>
                <w:rFonts w:ascii="Arial" w:hAnsi="Arial"/>
                <w:sz w:val="18"/>
                <w:lang w:eastAsia="zh-CN"/>
              </w:rPr>
              <w:t>n48</w:t>
            </w:r>
          </w:p>
        </w:tc>
        <w:tc>
          <w:tcPr>
            <w:tcW w:w="2329" w:type="dxa"/>
            <w:gridSpan w:val="2"/>
          </w:tcPr>
          <w:p w14:paraId="76213C22" w14:textId="77777777" w:rsidR="00911331" w:rsidRPr="00AC60A7" w:rsidRDefault="00911331" w:rsidP="00DD069E">
            <w:pPr>
              <w:keepNext/>
              <w:keepLines/>
              <w:spacing w:after="0"/>
              <w:jc w:val="center"/>
              <w:rPr>
                <w:rFonts w:ascii="Arial" w:hAnsi="Arial"/>
                <w:sz w:val="18"/>
                <w:lang w:eastAsia="ja-JP"/>
              </w:rPr>
            </w:pPr>
            <w:r w:rsidRPr="00AC60A7">
              <w:rPr>
                <w:rFonts w:ascii="Arial" w:hAnsi="Arial"/>
                <w:sz w:val="18"/>
                <w:lang w:eastAsia="ja-JP"/>
              </w:rPr>
              <w:t>0.3</w:t>
            </w:r>
          </w:p>
        </w:tc>
      </w:tr>
      <w:tr w:rsidR="00911331" w:rsidRPr="00AC60A7" w14:paraId="3EA4816A" w14:textId="77777777" w:rsidTr="00DD069E">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2CD436E8" w14:textId="77777777" w:rsidR="00911331" w:rsidRPr="00AC60A7" w:rsidRDefault="00911331" w:rsidP="00DD069E">
            <w:pPr>
              <w:keepNext/>
              <w:keepLines/>
              <w:spacing w:after="0"/>
              <w:jc w:val="center"/>
              <w:rPr>
                <w:rFonts w:ascii="Arial" w:hAnsi="Arial" w:cs="Arial"/>
                <w:sz w:val="18"/>
                <w:szCs w:val="18"/>
                <w:highlight w:val="yellow"/>
                <w:lang w:eastAsia="zh-CN"/>
              </w:rPr>
            </w:pPr>
            <w:r w:rsidRPr="00AC60A7">
              <w:rPr>
                <w:rFonts w:ascii="Arial" w:hAnsi="Arial" w:cs="Arial"/>
                <w:sz w:val="18"/>
                <w:szCs w:val="18"/>
                <w:lang w:eastAsia="zh-CN"/>
              </w:rPr>
              <w:t>CA_n5-n66</w:t>
            </w:r>
          </w:p>
        </w:tc>
        <w:tc>
          <w:tcPr>
            <w:tcW w:w="2325" w:type="dxa"/>
            <w:gridSpan w:val="2"/>
          </w:tcPr>
          <w:p w14:paraId="644B1A67" w14:textId="77777777" w:rsidR="00911331" w:rsidRPr="00AC60A7" w:rsidRDefault="00911331" w:rsidP="00DD069E">
            <w:pPr>
              <w:keepNext/>
              <w:keepLines/>
              <w:spacing w:after="0"/>
              <w:jc w:val="center"/>
              <w:rPr>
                <w:rFonts w:ascii="Arial" w:hAnsi="Arial"/>
                <w:sz w:val="18"/>
                <w:highlight w:val="yellow"/>
                <w:lang w:eastAsia="zh-CN"/>
              </w:rPr>
            </w:pPr>
            <w:r w:rsidRPr="00AC60A7">
              <w:rPr>
                <w:rFonts w:ascii="Arial" w:hAnsi="Arial"/>
                <w:sz w:val="18"/>
                <w:lang w:eastAsia="zh-CN"/>
              </w:rPr>
              <w:t>n5</w:t>
            </w:r>
          </w:p>
        </w:tc>
        <w:tc>
          <w:tcPr>
            <w:tcW w:w="2329" w:type="dxa"/>
            <w:gridSpan w:val="2"/>
          </w:tcPr>
          <w:p w14:paraId="3040BD22" w14:textId="77777777" w:rsidR="00911331" w:rsidRPr="00AC60A7" w:rsidRDefault="00911331" w:rsidP="00DD069E">
            <w:pPr>
              <w:keepNext/>
              <w:keepLines/>
              <w:spacing w:after="0"/>
              <w:jc w:val="center"/>
              <w:rPr>
                <w:rFonts w:ascii="Arial" w:hAnsi="Arial"/>
                <w:sz w:val="18"/>
                <w:highlight w:val="yellow"/>
                <w:lang w:eastAsia="ja-JP"/>
              </w:rPr>
            </w:pPr>
            <w:r w:rsidRPr="00AC60A7">
              <w:rPr>
                <w:rFonts w:ascii="Arial" w:hAnsi="Arial"/>
                <w:sz w:val="18"/>
                <w:lang w:eastAsia="ja-JP"/>
              </w:rPr>
              <w:t>0.3</w:t>
            </w:r>
          </w:p>
        </w:tc>
      </w:tr>
      <w:tr w:rsidR="00911331" w:rsidRPr="00AC60A7" w14:paraId="2DA651C5" w14:textId="77777777" w:rsidTr="00DD069E">
        <w:trPr>
          <w:gridBefore w:val="1"/>
          <w:wBefore w:w="28" w:type="dxa"/>
          <w:jc w:val="center"/>
        </w:trPr>
        <w:tc>
          <w:tcPr>
            <w:tcW w:w="2325" w:type="dxa"/>
            <w:gridSpan w:val="2"/>
            <w:vMerge/>
            <w:shd w:val="clear" w:color="auto" w:fill="EAF1DD" w:themeFill="accent3" w:themeFillTint="33"/>
            <w:vAlign w:val="center"/>
          </w:tcPr>
          <w:p w14:paraId="4805A4F6" w14:textId="77777777" w:rsidR="00911331" w:rsidRPr="00AC60A7" w:rsidRDefault="00911331" w:rsidP="00DD069E">
            <w:pPr>
              <w:keepNext/>
              <w:keepLines/>
              <w:spacing w:after="0"/>
              <w:jc w:val="center"/>
              <w:rPr>
                <w:rFonts w:ascii="Arial" w:hAnsi="Arial" w:cs="Arial"/>
                <w:sz w:val="18"/>
                <w:szCs w:val="18"/>
                <w:lang w:eastAsia="zh-CN"/>
              </w:rPr>
            </w:pPr>
          </w:p>
        </w:tc>
        <w:tc>
          <w:tcPr>
            <w:tcW w:w="2325" w:type="dxa"/>
            <w:gridSpan w:val="2"/>
          </w:tcPr>
          <w:p w14:paraId="1B9648F6" w14:textId="77777777" w:rsidR="00911331" w:rsidRPr="00AC60A7" w:rsidRDefault="00911331" w:rsidP="00DD069E">
            <w:pPr>
              <w:keepNext/>
              <w:keepLines/>
              <w:spacing w:after="0"/>
              <w:jc w:val="center"/>
              <w:rPr>
                <w:rFonts w:ascii="Arial" w:hAnsi="Arial"/>
                <w:sz w:val="18"/>
                <w:lang w:eastAsia="zh-CN"/>
              </w:rPr>
            </w:pPr>
            <w:r w:rsidRPr="00AC60A7">
              <w:rPr>
                <w:rFonts w:ascii="Arial" w:hAnsi="Arial"/>
                <w:sz w:val="18"/>
                <w:lang w:eastAsia="zh-CN"/>
              </w:rPr>
              <w:t>n66</w:t>
            </w:r>
          </w:p>
        </w:tc>
        <w:tc>
          <w:tcPr>
            <w:tcW w:w="2329" w:type="dxa"/>
            <w:gridSpan w:val="2"/>
          </w:tcPr>
          <w:p w14:paraId="6F79C5CE" w14:textId="77777777" w:rsidR="00911331" w:rsidRPr="00AC60A7" w:rsidRDefault="00911331" w:rsidP="00DD069E">
            <w:pPr>
              <w:keepNext/>
              <w:keepLines/>
              <w:spacing w:after="0"/>
              <w:jc w:val="center"/>
              <w:rPr>
                <w:rFonts w:ascii="Arial" w:hAnsi="Arial"/>
                <w:sz w:val="18"/>
                <w:lang w:eastAsia="ja-JP"/>
              </w:rPr>
            </w:pPr>
            <w:r w:rsidRPr="00AC60A7">
              <w:rPr>
                <w:rFonts w:ascii="Arial" w:hAnsi="Arial"/>
                <w:sz w:val="18"/>
                <w:lang w:eastAsia="ja-JP"/>
              </w:rPr>
              <w:t>0.3</w:t>
            </w:r>
          </w:p>
        </w:tc>
      </w:tr>
      <w:tr w:rsidR="00911331" w:rsidRPr="00AC60A7" w14:paraId="60023BFD" w14:textId="77777777" w:rsidTr="00DD069E">
        <w:trPr>
          <w:gridBefore w:val="1"/>
          <w:wBefore w:w="28" w:type="dxa"/>
          <w:jc w:val="center"/>
        </w:trPr>
        <w:tc>
          <w:tcPr>
            <w:tcW w:w="2325" w:type="dxa"/>
            <w:gridSpan w:val="2"/>
            <w:vMerge w:val="restart"/>
            <w:tcBorders>
              <w:top w:val="nil"/>
            </w:tcBorders>
            <w:shd w:val="clear" w:color="auto" w:fill="auto"/>
            <w:vAlign w:val="center"/>
          </w:tcPr>
          <w:p w14:paraId="609BB5A0" w14:textId="77777777" w:rsidR="00911331" w:rsidRPr="00AC60A7" w:rsidRDefault="00911331" w:rsidP="00DD069E">
            <w:pPr>
              <w:keepNext/>
              <w:keepLines/>
              <w:spacing w:after="0"/>
              <w:jc w:val="center"/>
              <w:rPr>
                <w:rFonts w:ascii="Arial" w:eastAsia="SimSun" w:hAnsi="Arial"/>
                <w:sz w:val="18"/>
              </w:rPr>
            </w:pPr>
            <w:r w:rsidRPr="00AC60A7">
              <w:rPr>
                <w:rFonts w:ascii="Arial" w:hAnsi="Arial" w:cs="Arial"/>
                <w:sz w:val="18"/>
                <w:szCs w:val="18"/>
                <w:lang w:eastAsia="zh-CN"/>
              </w:rPr>
              <w:t>CA_n5-n77</w:t>
            </w:r>
          </w:p>
        </w:tc>
        <w:tc>
          <w:tcPr>
            <w:tcW w:w="2325" w:type="dxa"/>
            <w:gridSpan w:val="2"/>
          </w:tcPr>
          <w:p w14:paraId="5093AAC4" w14:textId="77777777" w:rsidR="00911331" w:rsidRPr="00AC60A7" w:rsidRDefault="00911331" w:rsidP="00DD069E">
            <w:pPr>
              <w:keepNext/>
              <w:keepLines/>
              <w:spacing w:after="0"/>
              <w:jc w:val="center"/>
              <w:rPr>
                <w:rFonts w:ascii="Arial" w:eastAsia="SimSun" w:hAnsi="Arial"/>
                <w:sz w:val="18"/>
              </w:rPr>
            </w:pPr>
            <w:r w:rsidRPr="00AC60A7">
              <w:rPr>
                <w:rFonts w:ascii="Arial" w:hAnsi="Arial"/>
                <w:sz w:val="18"/>
                <w:lang w:eastAsia="zh-CN"/>
              </w:rPr>
              <w:t>n5</w:t>
            </w:r>
          </w:p>
        </w:tc>
        <w:tc>
          <w:tcPr>
            <w:tcW w:w="2329" w:type="dxa"/>
            <w:gridSpan w:val="2"/>
          </w:tcPr>
          <w:p w14:paraId="4C0B13C5" w14:textId="77777777" w:rsidR="00911331" w:rsidRPr="00AC60A7" w:rsidRDefault="00911331" w:rsidP="00DD069E">
            <w:pPr>
              <w:keepNext/>
              <w:keepLines/>
              <w:spacing w:after="0"/>
              <w:jc w:val="center"/>
              <w:rPr>
                <w:rFonts w:ascii="Arial" w:eastAsia="SimSun" w:hAnsi="Arial"/>
                <w:sz w:val="18"/>
              </w:rPr>
            </w:pPr>
            <w:r w:rsidRPr="00AC60A7">
              <w:rPr>
                <w:rFonts w:ascii="Arial" w:hAnsi="Arial"/>
                <w:sz w:val="18"/>
                <w:lang w:eastAsia="ja-JP"/>
              </w:rPr>
              <w:t>0.</w:t>
            </w:r>
            <w:r w:rsidRPr="00AC60A7">
              <w:rPr>
                <w:rFonts w:ascii="Arial" w:hAnsi="Arial"/>
                <w:sz w:val="18"/>
                <w:lang w:eastAsia="zh-CN"/>
              </w:rPr>
              <w:t>6</w:t>
            </w:r>
          </w:p>
        </w:tc>
      </w:tr>
      <w:tr w:rsidR="00911331" w:rsidRPr="00AC60A7" w14:paraId="142EB151" w14:textId="77777777" w:rsidTr="00DD069E">
        <w:trPr>
          <w:gridBefore w:val="1"/>
          <w:wBefore w:w="28" w:type="dxa"/>
          <w:jc w:val="center"/>
        </w:trPr>
        <w:tc>
          <w:tcPr>
            <w:tcW w:w="2325" w:type="dxa"/>
            <w:gridSpan w:val="2"/>
            <w:vMerge/>
            <w:shd w:val="clear" w:color="auto" w:fill="auto"/>
            <w:vAlign w:val="center"/>
          </w:tcPr>
          <w:p w14:paraId="50C4476E" w14:textId="77777777" w:rsidR="00911331" w:rsidRPr="00AC60A7" w:rsidRDefault="00911331" w:rsidP="00DD069E">
            <w:pPr>
              <w:keepNext/>
              <w:keepLines/>
              <w:spacing w:after="0"/>
              <w:jc w:val="center"/>
              <w:rPr>
                <w:rFonts w:ascii="Arial" w:eastAsia="SimSun" w:hAnsi="Arial"/>
                <w:sz w:val="18"/>
              </w:rPr>
            </w:pPr>
          </w:p>
        </w:tc>
        <w:tc>
          <w:tcPr>
            <w:tcW w:w="2325" w:type="dxa"/>
            <w:gridSpan w:val="2"/>
          </w:tcPr>
          <w:p w14:paraId="14F51DBB" w14:textId="77777777" w:rsidR="00911331" w:rsidRPr="00AC60A7" w:rsidRDefault="00911331" w:rsidP="00DD069E">
            <w:pPr>
              <w:keepNext/>
              <w:keepLines/>
              <w:spacing w:after="0"/>
              <w:jc w:val="center"/>
              <w:rPr>
                <w:rFonts w:ascii="Arial" w:eastAsia="SimSun" w:hAnsi="Arial"/>
                <w:sz w:val="18"/>
              </w:rPr>
            </w:pPr>
            <w:r w:rsidRPr="00AC60A7">
              <w:rPr>
                <w:rFonts w:ascii="Arial" w:hAnsi="Arial"/>
                <w:sz w:val="18"/>
                <w:lang w:eastAsia="ja-JP"/>
              </w:rPr>
              <w:t>n</w:t>
            </w:r>
            <w:r w:rsidRPr="00AC60A7">
              <w:rPr>
                <w:rFonts w:ascii="Arial" w:hAnsi="Arial"/>
                <w:sz w:val="18"/>
                <w:lang w:eastAsia="zh-CN"/>
              </w:rPr>
              <w:t>77</w:t>
            </w:r>
          </w:p>
        </w:tc>
        <w:tc>
          <w:tcPr>
            <w:tcW w:w="2329" w:type="dxa"/>
            <w:gridSpan w:val="2"/>
          </w:tcPr>
          <w:p w14:paraId="1A824F73" w14:textId="77777777" w:rsidR="00911331" w:rsidRPr="00AC60A7" w:rsidRDefault="00911331" w:rsidP="00DD069E">
            <w:pPr>
              <w:keepNext/>
              <w:keepLines/>
              <w:spacing w:after="0"/>
              <w:jc w:val="center"/>
              <w:rPr>
                <w:rFonts w:ascii="Arial" w:eastAsia="SimSun" w:hAnsi="Arial"/>
                <w:sz w:val="18"/>
              </w:rPr>
            </w:pPr>
            <w:r w:rsidRPr="00AC60A7">
              <w:rPr>
                <w:rFonts w:ascii="Arial" w:hAnsi="Arial"/>
                <w:sz w:val="18"/>
              </w:rPr>
              <w:t>0.</w:t>
            </w:r>
            <w:r w:rsidRPr="00AC60A7">
              <w:rPr>
                <w:rFonts w:ascii="Arial" w:hAnsi="Arial"/>
                <w:sz w:val="18"/>
                <w:lang w:eastAsia="zh-CN"/>
              </w:rPr>
              <w:t>8</w:t>
            </w:r>
          </w:p>
        </w:tc>
      </w:tr>
      <w:tr w:rsidR="00911331" w:rsidRPr="00AC60A7" w14:paraId="129805EF" w14:textId="77777777" w:rsidTr="00DD069E">
        <w:trPr>
          <w:gridBefore w:val="1"/>
          <w:wBefore w:w="28" w:type="dxa"/>
          <w:jc w:val="center"/>
        </w:trPr>
        <w:tc>
          <w:tcPr>
            <w:tcW w:w="2325" w:type="dxa"/>
            <w:gridSpan w:val="2"/>
            <w:tcBorders>
              <w:bottom w:val="nil"/>
            </w:tcBorders>
            <w:shd w:val="clear" w:color="auto" w:fill="auto"/>
            <w:vAlign w:val="center"/>
          </w:tcPr>
          <w:p w14:paraId="5E552F4A" w14:textId="77777777" w:rsidR="00911331" w:rsidRPr="00AC60A7" w:rsidRDefault="00911331" w:rsidP="00DD069E">
            <w:pPr>
              <w:pStyle w:val="TAC"/>
              <w:rPr>
                <w:rFonts w:eastAsia="SimSun"/>
              </w:rPr>
            </w:pPr>
            <w:r w:rsidRPr="00AC60A7">
              <w:rPr>
                <w:rFonts w:eastAsia="SimSun"/>
              </w:rPr>
              <w:t>CA_n8-n78</w:t>
            </w:r>
          </w:p>
        </w:tc>
        <w:tc>
          <w:tcPr>
            <w:tcW w:w="2325" w:type="dxa"/>
            <w:gridSpan w:val="2"/>
          </w:tcPr>
          <w:p w14:paraId="050412F0" w14:textId="77777777" w:rsidR="00911331" w:rsidRPr="00AC60A7" w:rsidRDefault="00911331" w:rsidP="00DD069E">
            <w:pPr>
              <w:pStyle w:val="TAC"/>
            </w:pPr>
            <w:r w:rsidRPr="00AC60A7">
              <w:t>n8</w:t>
            </w:r>
          </w:p>
        </w:tc>
        <w:tc>
          <w:tcPr>
            <w:tcW w:w="2329" w:type="dxa"/>
            <w:gridSpan w:val="2"/>
            <w:vAlign w:val="center"/>
          </w:tcPr>
          <w:p w14:paraId="085727A1" w14:textId="77777777" w:rsidR="00911331" w:rsidRPr="00AC60A7" w:rsidRDefault="00911331" w:rsidP="00DD069E">
            <w:pPr>
              <w:pStyle w:val="TAC"/>
            </w:pPr>
            <w:r w:rsidRPr="00AC60A7">
              <w:t>0.6</w:t>
            </w:r>
          </w:p>
        </w:tc>
      </w:tr>
      <w:tr w:rsidR="00911331" w:rsidRPr="00AC60A7" w14:paraId="60D4D468"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6D286F5F" w14:textId="77777777" w:rsidR="00911331" w:rsidRPr="00AC60A7" w:rsidRDefault="00911331" w:rsidP="00DD069E">
            <w:pPr>
              <w:pStyle w:val="TAC"/>
              <w:rPr>
                <w:rFonts w:eastAsia="SimSun"/>
              </w:rPr>
            </w:pPr>
          </w:p>
        </w:tc>
        <w:tc>
          <w:tcPr>
            <w:tcW w:w="2325" w:type="dxa"/>
            <w:gridSpan w:val="2"/>
          </w:tcPr>
          <w:p w14:paraId="43458FA4" w14:textId="77777777" w:rsidR="00911331" w:rsidRPr="00AC60A7" w:rsidRDefault="00911331" w:rsidP="00DD069E">
            <w:pPr>
              <w:pStyle w:val="TAC"/>
            </w:pPr>
            <w:r w:rsidRPr="00AC60A7">
              <w:t>n78</w:t>
            </w:r>
          </w:p>
        </w:tc>
        <w:tc>
          <w:tcPr>
            <w:tcW w:w="2329" w:type="dxa"/>
            <w:gridSpan w:val="2"/>
            <w:vAlign w:val="center"/>
          </w:tcPr>
          <w:p w14:paraId="5EA4516E" w14:textId="77777777" w:rsidR="00911331" w:rsidRPr="00AC60A7" w:rsidRDefault="00911331" w:rsidP="00DD069E">
            <w:pPr>
              <w:pStyle w:val="TAC"/>
            </w:pPr>
            <w:r w:rsidRPr="00AC60A7">
              <w:t>0.8</w:t>
            </w:r>
          </w:p>
        </w:tc>
      </w:tr>
      <w:tr w:rsidR="00911331" w:rsidRPr="00AC60A7" w14:paraId="562D86C7" w14:textId="77777777" w:rsidTr="00DD069E">
        <w:trPr>
          <w:gridAfter w:val="1"/>
          <w:wAfter w:w="31" w:type="dxa"/>
          <w:jc w:val="center"/>
        </w:trPr>
        <w:tc>
          <w:tcPr>
            <w:tcW w:w="2323" w:type="dxa"/>
            <w:gridSpan w:val="2"/>
            <w:vMerge w:val="restart"/>
            <w:tcBorders>
              <w:top w:val="nil"/>
            </w:tcBorders>
            <w:shd w:val="clear" w:color="auto" w:fill="auto"/>
            <w:vAlign w:val="center"/>
          </w:tcPr>
          <w:p w14:paraId="5FE585C0" w14:textId="77777777" w:rsidR="00911331" w:rsidRPr="00AC60A7" w:rsidRDefault="00911331" w:rsidP="00DD069E">
            <w:pPr>
              <w:pStyle w:val="TAC"/>
              <w:rPr>
                <w:rFonts w:eastAsia="SimSun"/>
              </w:rPr>
            </w:pPr>
            <w:r w:rsidRPr="00AC60A7">
              <w:rPr>
                <w:rFonts w:eastAsia="SimSun"/>
              </w:rPr>
              <w:t>CA_n14-n30</w:t>
            </w:r>
          </w:p>
        </w:tc>
        <w:tc>
          <w:tcPr>
            <w:tcW w:w="2337" w:type="dxa"/>
            <w:gridSpan w:val="2"/>
          </w:tcPr>
          <w:p w14:paraId="03490D24" w14:textId="77777777" w:rsidR="00911331" w:rsidRPr="00AC60A7" w:rsidRDefault="00911331" w:rsidP="00DD069E">
            <w:pPr>
              <w:pStyle w:val="TAC"/>
            </w:pPr>
            <w:r w:rsidRPr="00AC60A7">
              <w:rPr>
                <w:lang w:eastAsia="zh-CN"/>
              </w:rPr>
              <w:t>n14</w:t>
            </w:r>
          </w:p>
        </w:tc>
        <w:tc>
          <w:tcPr>
            <w:tcW w:w="2316" w:type="dxa"/>
            <w:gridSpan w:val="2"/>
          </w:tcPr>
          <w:p w14:paraId="2489D142" w14:textId="77777777" w:rsidR="00911331" w:rsidRPr="00AC60A7" w:rsidRDefault="00911331" w:rsidP="00DD069E">
            <w:pPr>
              <w:pStyle w:val="TAC"/>
            </w:pPr>
            <w:r w:rsidRPr="00AC60A7">
              <w:rPr>
                <w:lang w:eastAsia="ja-JP"/>
              </w:rPr>
              <w:t>0.3</w:t>
            </w:r>
          </w:p>
        </w:tc>
      </w:tr>
      <w:tr w:rsidR="00911331" w:rsidRPr="00AC60A7" w14:paraId="36466017" w14:textId="77777777" w:rsidTr="00DD069E">
        <w:trPr>
          <w:gridAfter w:val="1"/>
          <w:wAfter w:w="31" w:type="dxa"/>
          <w:jc w:val="center"/>
        </w:trPr>
        <w:tc>
          <w:tcPr>
            <w:tcW w:w="2323" w:type="dxa"/>
            <w:gridSpan w:val="2"/>
            <w:vMerge/>
            <w:tcBorders>
              <w:bottom w:val="single" w:sz="4" w:space="0" w:color="auto"/>
            </w:tcBorders>
            <w:shd w:val="clear" w:color="auto" w:fill="auto"/>
            <w:vAlign w:val="center"/>
          </w:tcPr>
          <w:p w14:paraId="2B985ACF" w14:textId="77777777" w:rsidR="00911331" w:rsidRPr="00AC60A7" w:rsidRDefault="00911331" w:rsidP="00DD069E">
            <w:pPr>
              <w:pStyle w:val="TAC"/>
              <w:rPr>
                <w:rFonts w:eastAsia="SimSun"/>
              </w:rPr>
            </w:pPr>
          </w:p>
        </w:tc>
        <w:tc>
          <w:tcPr>
            <w:tcW w:w="2337" w:type="dxa"/>
            <w:gridSpan w:val="2"/>
          </w:tcPr>
          <w:p w14:paraId="0EE07ADD" w14:textId="77777777" w:rsidR="00911331" w:rsidRPr="00AC60A7" w:rsidRDefault="00911331" w:rsidP="00DD069E">
            <w:pPr>
              <w:pStyle w:val="TAC"/>
            </w:pPr>
            <w:r w:rsidRPr="00AC60A7">
              <w:rPr>
                <w:lang w:eastAsia="ja-JP"/>
              </w:rPr>
              <w:t>n</w:t>
            </w:r>
            <w:r w:rsidRPr="00AC60A7">
              <w:rPr>
                <w:lang w:eastAsia="zh-CN"/>
              </w:rPr>
              <w:t>30</w:t>
            </w:r>
          </w:p>
        </w:tc>
        <w:tc>
          <w:tcPr>
            <w:tcW w:w="2316" w:type="dxa"/>
            <w:gridSpan w:val="2"/>
          </w:tcPr>
          <w:p w14:paraId="54D62496" w14:textId="77777777" w:rsidR="00911331" w:rsidRPr="00AC60A7" w:rsidRDefault="00911331" w:rsidP="00DD069E">
            <w:pPr>
              <w:pStyle w:val="TAC"/>
            </w:pPr>
            <w:r w:rsidRPr="00AC60A7">
              <w:rPr>
                <w:lang w:eastAsia="ja-JP"/>
              </w:rPr>
              <w:t>0.3</w:t>
            </w:r>
          </w:p>
        </w:tc>
      </w:tr>
      <w:tr w:rsidR="00911331" w:rsidRPr="00AC60A7" w14:paraId="17CD2481" w14:textId="77777777" w:rsidTr="00DD069E">
        <w:trPr>
          <w:gridAfter w:val="1"/>
          <w:wAfter w:w="31" w:type="dxa"/>
          <w:jc w:val="center"/>
        </w:trPr>
        <w:tc>
          <w:tcPr>
            <w:tcW w:w="2323" w:type="dxa"/>
            <w:gridSpan w:val="2"/>
            <w:vMerge w:val="restart"/>
            <w:tcBorders>
              <w:top w:val="nil"/>
            </w:tcBorders>
            <w:shd w:val="clear" w:color="auto" w:fill="auto"/>
            <w:vAlign w:val="center"/>
          </w:tcPr>
          <w:p w14:paraId="44E124C7" w14:textId="77777777" w:rsidR="00911331" w:rsidRPr="00AC60A7" w:rsidRDefault="00911331" w:rsidP="00DD069E">
            <w:pPr>
              <w:pStyle w:val="TAC"/>
              <w:rPr>
                <w:rFonts w:eastAsia="SimSun"/>
              </w:rPr>
            </w:pPr>
            <w:r w:rsidRPr="00AC60A7">
              <w:rPr>
                <w:rFonts w:eastAsia="SimSun"/>
              </w:rPr>
              <w:t>CA_n14-n66</w:t>
            </w:r>
          </w:p>
        </w:tc>
        <w:tc>
          <w:tcPr>
            <w:tcW w:w="2337" w:type="dxa"/>
            <w:gridSpan w:val="2"/>
          </w:tcPr>
          <w:p w14:paraId="0C4CB8A5" w14:textId="77777777" w:rsidR="00911331" w:rsidRPr="00AC60A7" w:rsidRDefault="00911331" w:rsidP="00DD069E">
            <w:pPr>
              <w:pStyle w:val="TAC"/>
            </w:pPr>
            <w:r w:rsidRPr="00AC60A7">
              <w:rPr>
                <w:lang w:eastAsia="zh-CN"/>
              </w:rPr>
              <w:t>n14</w:t>
            </w:r>
          </w:p>
        </w:tc>
        <w:tc>
          <w:tcPr>
            <w:tcW w:w="2316" w:type="dxa"/>
            <w:gridSpan w:val="2"/>
          </w:tcPr>
          <w:p w14:paraId="765436F4" w14:textId="77777777" w:rsidR="00911331" w:rsidRPr="00AC60A7" w:rsidRDefault="00911331" w:rsidP="00DD069E">
            <w:pPr>
              <w:pStyle w:val="TAC"/>
            </w:pPr>
            <w:r w:rsidRPr="00AC60A7">
              <w:rPr>
                <w:lang w:eastAsia="ja-JP"/>
              </w:rPr>
              <w:t>0.3</w:t>
            </w:r>
          </w:p>
        </w:tc>
      </w:tr>
      <w:tr w:rsidR="00911331" w:rsidRPr="00AC60A7" w14:paraId="1448AC53" w14:textId="77777777" w:rsidTr="00DD069E">
        <w:trPr>
          <w:gridAfter w:val="1"/>
          <w:wAfter w:w="31" w:type="dxa"/>
          <w:jc w:val="center"/>
        </w:trPr>
        <w:tc>
          <w:tcPr>
            <w:tcW w:w="2323" w:type="dxa"/>
            <w:gridSpan w:val="2"/>
            <w:vMerge/>
            <w:tcBorders>
              <w:bottom w:val="single" w:sz="4" w:space="0" w:color="auto"/>
            </w:tcBorders>
            <w:shd w:val="clear" w:color="auto" w:fill="auto"/>
            <w:vAlign w:val="center"/>
          </w:tcPr>
          <w:p w14:paraId="33FE3810" w14:textId="77777777" w:rsidR="00911331" w:rsidRPr="00AC60A7" w:rsidRDefault="00911331" w:rsidP="00DD069E">
            <w:pPr>
              <w:pStyle w:val="TAC"/>
              <w:rPr>
                <w:rFonts w:eastAsia="SimSun"/>
              </w:rPr>
            </w:pPr>
          </w:p>
        </w:tc>
        <w:tc>
          <w:tcPr>
            <w:tcW w:w="2337" w:type="dxa"/>
            <w:gridSpan w:val="2"/>
          </w:tcPr>
          <w:p w14:paraId="3AB9976D" w14:textId="77777777" w:rsidR="00911331" w:rsidRPr="00AC60A7" w:rsidRDefault="00911331" w:rsidP="00DD069E">
            <w:pPr>
              <w:pStyle w:val="TAC"/>
            </w:pPr>
            <w:r w:rsidRPr="00AC60A7">
              <w:rPr>
                <w:lang w:eastAsia="ja-JP"/>
              </w:rPr>
              <w:t>n</w:t>
            </w:r>
            <w:r w:rsidRPr="00AC60A7">
              <w:rPr>
                <w:lang w:eastAsia="zh-CN"/>
              </w:rPr>
              <w:t>66</w:t>
            </w:r>
          </w:p>
        </w:tc>
        <w:tc>
          <w:tcPr>
            <w:tcW w:w="2316" w:type="dxa"/>
            <w:gridSpan w:val="2"/>
          </w:tcPr>
          <w:p w14:paraId="7CF313B9" w14:textId="77777777" w:rsidR="00911331" w:rsidRPr="00AC60A7" w:rsidRDefault="00911331" w:rsidP="00DD069E">
            <w:pPr>
              <w:pStyle w:val="TAC"/>
            </w:pPr>
            <w:r w:rsidRPr="00AC60A7">
              <w:rPr>
                <w:lang w:eastAsia="ja-JP"/>
              </w:rPr>
              <w:t>0.3</w:t>
            </w:r>
          </w:p>
        </w:tc>
      </w:tr>
      <w:tr w:rsidR="00911331" w:rsidRPr="00AC60A7" w14:paraId="2647E780" w14:textId="77777777" w:rsidTr="00DD069E">
        <w:trPr>
          <w:gridAfter w:val="1"/>
          <w:wAfter w:w="31" w:type="dxa"/>
          <w:jc w:val="center"/>
        </w:trPr>
        <w:tc>
          <w:tcPr>
            <w:tcW w:w="2323" w:type="dxa"/>
            <w:gridSpan w:val="2"/>
            <w:vMerge w:val="restart"/>
            <w:tcBorders>
              <w:top w:val="nil"/>
            </w:tcBorders>
            <w:shd w:val="clear" w:color="auto" w:fill="auto"/>
            <w:vAlign w:val="center"/>
          </w:tcPr>
          <w:p w14:paraId="4307B967" w14:textId="77777777" w:rsidR="00911331" w:rsidRPr="00AC60A7" w:rsidRDefault="00911331" w:rsidP="00DD069E">
            <w:pPr>
              <w:pStyle w:val="TAC"/>
              <w:rPr>
                <w:rFonts w:eastAsia="SimSun"/>
              </w:rPr>
            </w:pPr>
            <w:r w:rsidRPr="00AC60A7">
              <w:rPr>
                <w:rFonts w:eastAsia="SimSun"/>
              </w:rPr>
              <w:t>CA_n14-n77</w:t>
            </w:r>
          </w:p>
        </w:tc>
        <w:tc>
          <w:tcPr>
            <w:tcW w:w="2337" w:type="dxa"/>
            <w:gridSpan w:val="2"/>
          </w:tcPr>
          <w:p w14:paraId="1A6088AD" w14:textId="77777777" w:rsidR="00911331" w:rsidRPr="00AC60A7" w:rsidRDefault="00911331" w:rsidP="00DD069E">
            <w:pPr>
              <w:pStyle w:val="TAC"/>
            </w:pPr>
            <w:r w:rsidRPr="00AC60A7">
              <w:rPr>
                <w:lang w:eastAsia="zh-CN"/>
              </w:rPr>
              <w:t>n14</w:t>
            </w:r>
          </w:p>
        </w:tc>
        <w:tc>
          <w:tcPr>
            <w:tcW w:w="2316" w:type="dxa"/>
            <w:gridSpan w:val="2"/>
            <w:vAlign w:val="center"/>
          </w:tcPr>
          <w:p w14:paraId="046809AD" w14:textId="77777777" w:rsidR="00911331" w:rsidRPr="00AC60A7" w:rsidRDefault="00911331" w:rsidP="00DD069E">
            <w:pPr>
              <w:pStyle w:val="TAC"/>
            </w:pPr>
            <w:r w:rsidRPr="00AC60A7">
              <w:t>0.5</w:t>
            </w:r>
          </w:p>
        </w:tc>
      </w:tr>
      <w:tr w:rsidR="00911331" w:rsidRPr="00AC60A7" w14:paraId="2A635229" w14:textId="77777777" w:rsidTr="00DD069E">
        <w:trPr>
          <w:gridAfter w:val="1"/>
          <w:wAfter w:w="31" w:type="dxa"/>
          <w:jc w:val="center"/>
        </w:trPr>
        <w:tc>
          <w:tcPr>
            <w:tcW w:w="2323" w:type="dxa"/>
            <w:gridSpan w:val="2"/>
            <w:vMerge/>
            <w:tcBorders>
              <w:bottom w:val="single" w:sz="4" w:space="0" w:color="auto"/>
            </w:tcBorders>
            <w:shd w:val="clear" w:color="auto" w:fill="auto"/>
            <w:vAlign w:val="center"/>
          </w:tcPr>
          <w:p w14:paraId="2F88CF13" w14:textId="77777777" w:rsidR="00911331" w:rsidRPr="00AC60A7" w:rsidRDefault="00911331" w:rsidP="00DD069E">
            <w:pPr>
              <w:pStyle w:val="TAC"/>
              <w:rPr>
                <w:rFonts w:eastAsia="SimSun"/>
              </w:rPr>
            </w:pPr>
          </w:p>
        </w:tc>
        <w:tc>
          <w:tcPr>
            <w:tcW w:w="2337" w:type="dxa"/>
            <w:gridSpan w:val="2"/>
          </w:tcPr>
          <w:p w14:paraId="2E7CE0DF" w14:textId="77777777" w:rsidR="00911331" w:rsidRPr="00AC60A7" w:rsidRDefault="00911331" w:rsidP="00DD069E">
            <w:pPr>
              <w:pStyle w:val="TAC"/>
            </w:pPr>
            <w:r w:rsidRPr="00AC60A7">
              <w:rPr>
                <w:lang w:eastAsia="ja-JP"/>
              </w:rPr>
              <w:t>n</w:t>
            </w:r>
            <w:r w:rsidRPr="00AC60A7">
              <w:rPr>
                <w:lang w:eastAsia="zh-CN"/>
              </w:rPr>
              <w:t>77</w:t>
            </w:r>
          </w:p>
        </w:tc>
        <w:tc>
          <w:tcPr>
            <w:tcW w:w="2316" w:type="dxa"/>
            <w:gridSpan w:val="2"/>
            <w:vAlign w:val="center"/>
          </w:tcPr>
          <w:p w14:paraId="07CBA41B" w14:textId="77777777" w:rsidR="00911331" w:rsidRPr="00AC60A7" w:rsidRDefault="00911331" w:rsidP="00DD069E">
            <w:pPr>
              <w:pStyle w:val="TAC"/>
            </w:pPr>
            <w:r w:rsidRPr="00AC60A7">
              <w:t>0.8</w:t>
            </w:r>
          </w:p>
        </w:tc>
      </w:tr>
      <w:tr w:rsidR="00911331" w:rsidRPr="00AC60A7" w14:paraId="34210DC3" w14:textId="77777777" w:rsidTr="00DD069E">
        <w:trPr>
          <w:gridBefore w:val="1"/>
          <w:wBefore w:w="28" w:type="dxa"/>
          <w:jc w:val="center"/>
        </w:trPr>
        <w:tc>
          <w:tcPr>
            <w:tcW w:w="2325" w:type="dxa"/>
            <w:gridSpan w:val="2"/>
            <w:tcBorders>
              <w:top w:val="nil"/>
            </w:tcBorders>
            <w:shd w:val="clear" w:color="auto" w:fill="auto"/>
          </w:tcPr>
          <w:p w14:paraId="3F53CB22" w14:textId="77777777" w:rsidR="00911331" w:rsidRPr="00AC60A7" w:rsidRDefault="00911331" w:rsidP="00DD069E">
            <w:pPr>
              <w:pStyle w:val="TAC"/>
              <w:rPr>
                <w:rFonts w:eastAsia="SimSun"/>
              </w:rPr>
            </w:pPr>
            <w:r w:rsidRPr="00AC60A7">
              <w:t>CA_n20-n78</w:t>
            </w:r>
          </w:p>
        </w:tc>
        <w:tc>
          <w:tcPr>
            <w:tcW w:w="2325" w:type="dxa"/>
            <w:gridSpan w:val="2"/>
          </w:tcPr>
          <w:p w14:paraId="0CA4A1D5" w14:textId="77777777" w:rsidR="00911331" w:rsidRPr="00AC60A7" w:rsidRDefault="00911331" w:rsidP="00DD069E">
            <w:pPr>
              <w:pStyle w:val="TAC"/>
            </w:pPr>
            <w:r w:rsidRPr="00AC60A7">
              <w:rPr>
                <w:lang w:eastAsia="zh-CN"/>
              </w:rPr>
              <w:t>n20</w:t>
            </w:r>
          </w:p>
        </w:tc>
        <w:tc>
          <w:tcPr>
            <w:tcW w:w="2329" w:type="dxa"/>
            <w:gridSpan w:val="2"/>
            <w:vAlign w:val="center"/>
          </w:tcPr>
          <w:p w14:paraId="22E130FD" w14:textId="77777777" w:rsidR="00911331" w:rsidRPr="00AC60A7" w:rsidRDefault="00911331" w:rsidP="00DD069E">
            <w:pPr>
              <w:pStyle w:val="TAC"/>
            </w:pPr>
            <w:r w:rsidRPr="00AC60A7">
              <w:rPr>
                <w:lang w:eastAsia="zh-CN"/>
              </w:rPr>
              <w:t>0.6</w:t>
            </w:r>
          </w:p>
        </w:tc>
      </w:tr>
      <w:tr w:rsidR="00911331" w:rsidRPr="00AC60A7" w14:paraId="42BD061C" w14:textId="77777777" w:rsidTr="00DD069E">
        <w:trPr>
          <w:gridBefore w:val="1"/>
          <w:wBefore w:w="28" w:type="dxa"/>
          <w:jc w:val="center"/>
        </w:trPr>
        <w:tc>
          <w:tcPr>
            <w:tcW w:w="2325" w:type="dxa"/>
            <w:gridSpan w:val="2"/>
            <w:tcBorders>
              <w:bottom w:val="single" w:sz="4" w:space="0" w:color="auto"/>
            </w:tcBorders>
            <w:shd w:val="clear" w:color="auto" w:fill="auto"/>
            <w:vAlign w:val="center"/>
          </w:tcPr>
          <w:p w14:paraId="7319BFFD" w14:textId="77777777" w:rsidR="00911331" w:rsidRPr="00AC60A7" w:rsidRDefault="00911331" w:rsidP="00DD069E">
            <w:pPr>
              <w:pStyle w:val="TAC"/>
              <w:rPr>
                <w:rFonts w:eastAsia="SimSun"/>
              </w:rPr>
            </w:pPr>
          </w:p>
        </w:tc>
        <w:tc>
          <w:tcPr>
            <w:tcW w:w="2325" w:type="dxa"/>
            <w:gridSpan w:val="2"/>
          </w:tcPr>
          <w:p w14:paraId="3DE7380F" w14:textId="77777777" w:rsidR="00911331" w:rsidRPr="00AC60A7" w:rsidRDefault="00911331" w:rsidP="00DD069E">
            <w:pPr>
              <w:pStyle w:val="TAC"/>
            </w:pPr>
            <w:r w:rsidRPr="00AC60A7">
              <w:rPr>
                <w:lang w:eastAsia="zh-CN"/>
              </w:rPr>
              <w:t>n78</w:t>
            </w:r>
          </w:p>
        </w:tc>
        <w:tc>
          <w:tcPr>
            <w:tcW w:w="2329" w:type="dxa"/>
            <w:gridSpan w:val="2"/>
            <w:vAlign w:val="center"/>
          </w:tcPr>
          <w:p w14:paraId="6A5E67B2" w14:textId="77777777" w:rsidR="00911331" w:rsidRPr="00AC60A7" w:rsidRDefault="00911331" w:rsidP="00DD069E">
            <w:pPr>
              <w:pStyle w:val="TAC"/>
            </w:pPr>
            <w:r w:rsidRPr="00AC60A7">
              <w:rPr>
                <w:lang w:eastAsia="zh-CN"/>
              </w:rPr>
              <w:t>0.8</w:t>
            </w:r>
          </w:p>
        </w:tc>
      </w:tr>
      <w:tr w:rsidR="00911331" w:rsidRPr="00AC60A7" w14:paraId="4927BA7D" w14:textId="77777777" w:rsidTr="00DD069E">
        <w:trPr>
          <w:gridBefore w:val="1"/>
          <w:wBefore w:w="28" w:type="dxa"/>
          <w:jc w:val="center"/>
        </w:trPr>
        <w:tc>
          <w:tcPr>
            <w:tcW w:w="2325" w:type="dxa"/>
            <w:gridSpan w:val="2"/>
            <w:tcBorders>
              <w:bottom w:val="nil"/>
            </w:tcBorders>
            <w:shd w:val="clear" w:color="auto" w:fill="auto"/>
            <w:vAlign w:val="center"/>
          </w:tcPr>
          <w:p w14:paraId="68A02FF8" w14:textId="77777777" w:rsidR="00911331" w:rsidRPr="00AC60A7" w:rsidRDefault="00911331" w:rsidP="00DD069E">
            <w:pPr>
              <w:pStyle w:val="TAC"/>
              <w:rPr>
                <w:rFonts w:eastAsia="SimSun"/>
              </w:rPr>
            </w:pPr>
          </w:p>
        </w:tc>
        <w:tc>
          <w:tcPr>
            <w:tcW w:w="2325" w:type="dxa"/>
            <w:gridSpan w:val="2"/>
            <w:tcBorders>
              <w:bottom w:val="single" w:sz="4" w:space="0" w:color="auto"/>
            </w:tcBorders>
          </w:tcPr>
          <w:p w14:paraId="645D2817" w14:textId="77777777" w:rsidR="00911331" w:rsidRPr="00AC60A7" w:rsidRDefault="00911331" w:rsidP="00DD069E">
            <w:pPr>
              <w:pStyle w:val="TAC"/>
            </w:pPr>
            <w:r w:rsidRPr="00AC60A7">
              <w:rPr>
                <w:rFonts w:eastAsia="SimSun"/>
              </w:rPr>
              <w:t>n24</w:t>
            </w:r>
          </w:p>
        </w:tc>
        <w:tc>
          <w:tcPr>
            <w:tcW w:w="2329" w:type="dxa"/>
            <w:gridSpan w:val="2"/>
            <w:vAlign w:val="center"/>
          </w:tcPr>
          <w:p w14:paraId="64D7E2E1" w14:textId="77777777" w:rsidR="00911331" w:rsidRPr="00AC60A7" w:rsidRDefault="00911331" w:rsidP="00DD069E">
            <w:pPr>
              <w:pStyle w:val="TAC"/>
            </w:pPr>
            <w:r w:rsidRPr="00AC60A7">
              <w:rPr>
                <w:rFonts w:eastAsia="SimSun"/>
              </w:rPr>
              <w:t>0.3</w:t>
            </w:r>
          </w:p>
        </w:tc>
      </w:tr>
      <w:tr w:rsidR="00911331" w:rsidRPr="00AC60A7" w14:paraId="134758F6" w14:textId="77777777" w:rsidTr="00DD069E">
        <w:trPr>
          <w:gridBefore w:val="1"/>
          <w:wBefore w:w="28" w:type="dxa"/>
          <w:jc w:val="center"/>
        </w:trPr>
        <w:tc>
          <w:tcPr>
            <w:tcW w:w="2325" w:type="dxa"/>
            <w:gridSpan w:val="2"/>
            <w:tcBorders>
              <w:top w:val="nil"/>
              <w:bottom w:val="nil"/>
            </w:tcBorders>
            <w:shd w:val="clear" w:color="auto" w:fill="auto"/>
            <w:vAlign w:val="center"/>
          </w:tcPr>
          <w:p w14:paraId="142A24B4" w14:textId="77777777" w:rsidR="00911331" w:rsidRPr="00AC60A7" w:rsidRDefault="00911331" w:rsidP="00DD069E">
            <w:pPr>
              <w:pStyle w:val="TAC"/>
              <w:rPr>
                <w:rFonts w:eastAsia="SimSun"/>
              </w:rPr>
            </w:pPr>
            <w:r w:rsidRPr="00AC60A7">
              <w:rPr>
                <w:rFonts w:eastAsia="SimSun"/>
              </w:rPr>
              <w:t>CA_n24-n41</w:t>
            </w:r>
          </w:p>
        </w:tc>
        <w:tc>
          <w:tcPr>
            <w:tcW w:w="2325" w:type="dxa"/>
            <w:gridSpan w:val="2"/>
            <w:tcBorders>
              <w:bottom w:val="nil"/>
            </w:tcBorders>
            <w:vAlign w:val="center"/>
          </w:tcPr>
          <w:p w14:paraId="2FCED852" w14:textId="77777777" w:rsidR="00911331" w:rsidRPr="00AC60A7" w:rsidRDefault="00911331" w:rsidP="00DD069E">
            <w:pPr>
              <w:pStyle w:val="TAC"/>
            </w:pPr>
            <w:r w:rsidRPr="00AC60A7">
              <w:t>n41</w:t>
            </w:r>
          </w:p>
        </w:tc>
        <w:tc>
          <w:tcPr>
            <w:tcW w:w="2329" w:type="dxa"/>
            <w:gridSpan w:val="2"/>
            <w:vAlign w:val="center"/>
          </w:tcPr>
          <w:p w14:paraId="2D4D8DD8" w14:textId="77777777" w:rsidR="00911331" w:rsidRPr="00AC60A7" w:rsidRDefault="00911331" w:rsidP="00DD069E">
            <w:pPr>
              <w:pStyle w:val="TAC"/>
            </w:pPr>
            <w:r w:rsidRPr="00AC60A7">
              <w:rPr>
                <w:rFonts w:eastAsia="SimSun"/>
                <w:lang w:eastAsia="zh-CN"/>
              </w:rPr>
              <w:t>0.4</w:t>
            </w:r>
            <w:r w:rsidRPr="00AC60A7">
              <w:rPr>
                <w:rFonts w:eastAsia="SimSun"/>
                <w:vertAlign w:val="superscript"/>
                <w:lang w:eastAsia="zh-CN"/>
              </w:rPr>
              <w:t>4</w:t>
            </w:r>
          </w:p>
        </w:tc>
      </w:tr>
      <w:tr w:rsidR="00911331" w:rsidRPr="00AC60A7" w14:paraId="6B6D2E45"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332C7F67" w14:textId="77777777" w:rsidR="00911331" w:rsidRPr="00AC60A7" w:rsidRDefault="00911331" w:rsidP="00DD069E">
            <w:pPr>
              <w:pStyle w:val="TAC"/>
              <w:rPr>
                <w:rFonts w:eastAsia="SimSun"/>
              </w:rPr>
            </w:pPr>
          </w:p>
        </w:tc>
        <w:tc>
          <w:tcPr>
            <w:tcW w:w="2325" w:type="dxa"/>
            <w:gridSpan w:val="2"/>
            <w:tcBorders>
              <w:top w:val="nil"/>
            </w:tcBorders>
            <w:vAlign w:val="center"/>
          </w:tcPr>
          <w:p w14:paraId="4D20686F" w14:textId="77777777" w:rsidR="00911331" w:rsidRPr="00AC60A7" w:rsidRDefault="00911331" w:rsidP="00DD069E">
            <w:pPr>
              <w:pStyle w:val="TAC"/>
            </w:pPr>
          </w:p>
        </w:tc>
        <w:tc>
          <w:tcPr>
            <w:tcW w:w="2329" w:type="dxa"/>
            <w:gridSpan w:val="2"/>
            <w:vAlign w:val="center"/>
          </w:tcPr>
          <w:p w14:paraId="6F53583E" w14:textId="77777777" w:rsidR="00911331" w:rsidRPr="00AC60A7" w:rsidRDefault="00911331" w:rsidP="00DD069E">
            <w:pPr>
              <w:pStyle w:val="TAC"/>
            </w:pPr>
            <w:r w:rsidRPr="00AC60A7">
              <w:rPr>
                <w:rFonts w:eastAsia="SimSun"/>
                <w:lang w:eastAsia="zh-CN"/>
              </w:rPr>
              <w:t>0.9</w:t>
            </w:r>
            <w:r w:rsidRPr="00AC60A7">
              <w:rPr>
                <w:rFonts w:eastAsia="SimSun"/>
                <w:vertAlign w:val="superscript"/>
                <w:lang w:eastAsia="zh-CN"/>
              </w:rPr>
              <w:t>5</w:t>
            </w:r>
          </w:p>
        </w:tc>
      </w:tr>
      <w:tr w:rsidR="00911331" w:rsidRPr="00AC60A7" w14:paraId="51F9FD1C" w14:textId="77777777" w:rsidTr="00DD069E">
        <w:trPr>
          <w:gridBefore w:val="1"/>
          <w:wBefore w:w="28" w:type="dxa"/>
          <w:jc w:val="center"/>
        </w:trPr>
        <w:tc>
          <w:tcPr>
            <w:tcW w:w="2325" w:type="dxa"/>
            <w:gridSpan w:val="2"/>
            <w:tcBorders>
              <w:bottom w:val="nil"/>
            </w:tcBorders>
            <w:shd w:val="clear" w:color="auto" w:fill="auto"/>
            <w:vAlign w:val="center"/>
          </w:tcPr>
          <w:p w14:paraId="5694EEB2" w14:textId="77777777" w:rsidR="00911331" w:rsidRPr="00AC60A7" w:rsidRDefault="00911331" w:rsidP="00DD069E">
            <w:pPr>
              <w:pStyle w:val="TAC"/>
              <w:rPr>
                <w:rFonts w:eastAsia="SimSun"/>
              </w:rPr>
            </w:pPr>
            <w:r w:rsidRPr="00AC60A7">
              <w:rPr>
                <w:rFonts w:eastAsia="SimSun"/>
              </w:rPr>
              <w:t>CA_n24-n48</w:t>
            </w:r>
          </w:p>
        </w:tc>
        <w:tc>
          <w:tcPr>
            <w:tcW w:w="2325" w:type="dxa"/>
            <w:gridSpan w:val="2"/>
          </w:tcPr>
          <w:p w14:paraId="2A961694" w14:textId="77777777" w:rsidR="00911331" w:rsidRPr="00AC60A7" w:rsidRDefault="00911331" w:rsidP="00DD069E">
            <w:pPr>
              <w:pStyle w:val="TAC"/>
              <w:rPr>
                <w:rFonts w:cs="Arial"/>
              </w:rPr>
            </w:pPr>
            <w:r w:rsidRPr="00AC60A7">
              <w:rPr>
                <w:rFonts w:eastAsia="SimSun"/>
              </w:rPr>
              <w:t>n24</w:t>
            </w:r>
          </w:p>
        </w:tc>
        <w:tc>
          <w:tcPr>
            <w:tcW w:w="2329" w:type="dxa"/>
            <w:gridSpan w:val="2"/>
            <w:vAlign w:val="center"/>
          </w:tcPr>
          <w:p w14:paraId="5AED0587" w14:textId="77777777" w:rsidR="00911331" w:rsidRPr="00AC60A7" w:rsidRDefault="00911331" w:rsidP="00DD069E">
            <w:pPr>
              <w:pStyle w:val="TAC"/>
              <w:rPr>
                <w:rFonts w:cs="Arial"/>
              </w:rPr>
            </w:pPr>
            <w:r w:rsidRPr="00AC60A7">
              <w:t>0.6</w:t>
            </w:r>
          </w:p>
        </w:tc>
      </w:tr>
      <w:tr w:rsidR="00911331" w:rsidRPr="00AC60A7" w14:paraId="7CDE9676" w14:textId="77777777" w:rsidTr="00DD069E">
        <w:trPr>
          <w:gridBefore w:val="1"/>
          <w:wBefore w:w="28" w:type="dxa"/>
          <w:jc w:val="center"/>
        </w:trPr>
        <w:tc>
          <w:tcPr>
            <w:tcW w:w="2325" w:type="dxa"/>
            <w:gridSpan w:val="2"/>
            <w:tcBorders>
              <w:top w:val="nil"/>
            </w:tcBorders>
            <w:shd w:val="clear" w:color="auto" w:fill="auto"/>
            <w:vAlign w:val="center"/>
          </w:tcPr>
          <w:p w14:paraId="7E6FF8AE" w14:textId="77777777" w:rsidR="00911331" w:rsidRPr="00AC60A7" w:rsidRDefault="00911331" w:rsidP="00DD069E">
            <w:pPr>
              <w:pStyle w:val="TAC"/>
              <w:rPr>
                <w:rFonts w:eastAsia="SimSun"/>
              </w:rPr>
            </w:pPr>
          </w:p>
        </w:tc>
        <w:tc>
          <w:tcPr>
            <w:tcW w:w="2325" w:type="dxa"/>
            <w:gridSpan w:val="2"/>
          </w:tcPr>
          <w:p w14:paraId="28A41F6D" w14:textId="77777777" w:rsidR="00911331" w:rsidRPr="00AC60A7" w:rsidRDefault="00911331" w:rsidP="00DD069E">
            <w:pPr>
              <w:pStyle w:val="TAC"/>
              <w:rPr>
                <w:rFonts w:cs="Arial"/>
              </w:rPr>
            </w:pPr>
            <w:r w:rsidRPr="00AC60A7">
              <w:rPr>
                <w:rFonts w:eastAsia="SimSun"/>
              </w:rPr>
              <w:t>n48</w:t>
            </w:r>
          </w:p>
        </w:tc>
        <w:tc>
          <w:tcPr>
            <w:tcW w:w="2329" w:type="dxa"/>
            <w:gridSpan w:val="2"/>
            <w:vAlign w:val="center"/>
          </w:tcPr>
          <w:p w14:paraId="3B5667F3" w14:textId="77777777" w:rsidR="00911331" w:rsidRPr="00AC60A7" w:rsidRDefault="00911331" w:rsidP="00DD069E">
            <w:pPr>
              <w:pStyle w:val="TAC"/>
              <w:rPr>
                <w:rFonts w:cs="Arial"/>
              </w:rPr>
            </w:pPr>
            <w:r w:rsidRPr="00AC60A7">
              <w:t>0.8</w:t>
            </w:r>
          </w:p>
        </w:tc>
      </w:tr>
      <w:tr w:rsidR="00911331" w:rsidRPr="00AC60A7" w14:paraId="56E810AF" w14:textId="77777777" w:rsidTr="00DD069E">
        <w:trPr>
          <w:gridBefore w:val="1"/>
          <w:wBefore w:w="28" w:type="dxa"/>
          <w:jc w:val="center"/>
        </w:trPr>
        <w:tc>
          <w:tcPr>
            <w:tcW w:w="2325" w:type="dxa"/>
            <w:gridSpan w:val="2"/>
            <w:tcBorders>
              <w:bottom w:val="nil"/>
            </w:tcBorders>
            <w:shd w:val="clear" w:color="auto" w:fill="auto"/>
            <w:vAlign w:val="center"/>
          </w:tcPr>
          <w:p w14:paraId="023F2E1F" w14:textId="77777777" w:rsidR="00911331" w:rsidRPr="00AC60A7" w:rsidRDefault="00911331" w:rsidP="00DD069E">
            <w:pPr>
              <w:pStyle w:val="TAC"/>
              <w:rPr>
                <w:rFonts w:eastAsia="SimSun"/>
              </w:rPr>
            </w:pPr>
            <w:r w:rsidRPr="00AC60A7">
              <w:rPr>
                <w:rFonts w:eastAsia="SimSun"/>
              </w:rPr>
              <w:t>CA_n24-n77</w:t>
            </w:r>
          </w:p>
        </w:tc>
        <w:tc>
          <w:tcPr>
            <w:tcW w:w="2325" w:type="dxa"/>
            <w:gridSpan w:val="2"/>
          </w:tcPr>
          <w:p w14:paraId="4CD91B7A" w14:textId="77777777" w:rsidR="00911331" w:rsidRPr="00AC60A7" w:rsidRDefault="00911331" w:rsidP="00DD069E">
            <w:pPr>
              <w:pStyle w:val="TAC"/>
              <w:rPr>
                <w:rFonts w:cs="Arial"/>
              </w:rPr>
            </w:pPr>
            <w:r w:rsidRPr="00AC60A7">
              <w:rPr>
                <w:rFonts w:eastAsia="SimSun"/>
              </w:rPr>
              <w:t>n24</w:t>
            </w:r>
          </w:p>
        </w:tc>
        <w:tc>
          <w:tcPr>
            <w:tcW w:w="2329" w:type="dxa"/>
            <w:gridSpan w:val="2"/>
            <w:vAlign w:val="center"/>
          </w:tcPr>
          <w:p w14:paraId="3FFFE459" w14:textId="77777777" w:rsidR="00911331" w:rsidRPr="00AC60A7" w:rsidRDefault="00911331" w:rsidP="00DD069E">
            <w:pPr>
              <w:pStyle w:val="TAC"/>
              <w:rPr>
                <w:rFonts w:cs="Arial"/>
              </w:rPr>
            </w:pPr>
            <w:r w:rsidRPr="00AC60A7">
              <w:t>0.6</w:t>
            </w:r>
          </w:p>
        </w:tc>
      </w:tr>
      <w:tr w:rsidR="00911331" w:rsidRPr="00AC60A7" w14:paraId="7BD9E93D" w14:textId="77777777" w:rsidTr="00DD069E">
        <w:trPr>
          <w:gridBefore w:val="1"/>
          <w:wBefore w:w="28" w:type="dxa"/>
          <w:jc w:val="center"/>
        </w:trPr>
        <w:tc>
          <w:tcPr>
            <w:tcW w:w="2325" w:type="dxa"/>
            <w:gridSpan w:val="2"/>
            <w:tcBorders>
              <w:top w:val="nil"/>
            </w:tcBorders>
            <w:shd w:val="clear" w:color="auto" w:fill="auto"/>
            <w:vAlign w:val="center"/>
          </w:tcPr>
          <w:p w14:paraId="1FD4E810" w14:textId="77777777" w:rsidR="00911331" w:rsidRPr="00AC60A7" w:rsidRDefault="00911331" w:rsidP="00DD069E">
            <w:pPr>
              <w:pStyle w:val="TAC"/>
              <w:rPr>
                <w:rFonts w:eastAsia="SimSun"/>
              </w:rPr>
            </w:pPr>
          </w:p>
        </w:tc>
        <w:tc>
          <w:tcPr>
            <w:tcW w:w="2325" w:type="dxa"/>
            <w:gridSpan w:val="2"/>
          </w:tcPr>
          <w:p w14:paraId="45D76329" w14:textId="77777777" w:rsidR="00911331" w:rsidRPr="00AC60A7" w:rsidRDefault="00911331" w:rsidP="00DD069E">
            <w:pPr>
              <w:pStyle w:val="TAC"/>
              <w:rPr>
                <w:rFonts w:cs="Arial"/>
              </w:rPr>
            </w:pPr>
            <w:r w:rsidRPr="00AC60A7">
              <w:rPr>
                <w:rFonts w:eastAsia="SimSun"/>
              </w:rPr>
              <w:t>n77</w:t>
            </w:r>
          </w:p>
        </w:tc>
        <w:tc>
          <w:tcPr>
            <w:tcW w:w="2329" w:type="dxa"/>
            <w:gridSpan w:val="2"/>
            <w:vAlign w:val="center"/>
          </w:tcPr>
          <w:p w14:paraId="73040252" w14:textId="77777777" w:rsidR="00911331" w:rsidRPr="00AC60A7" w:rsidRDefault="00911331" w:rsidP="00DD069E">
            <w:pPr>
              <w:pStyle w:val="TAC"/>
              <w:rPr>
                <w:rFonts w:cs="Arial"/>
              </w:rPr>
            </w:pPr>
            <w:r w:rsidRPr="00AC60A7">
              <w:t>0.8</w:t>
            </w:r>
          </w:p>
        </w:tc>
      </w:tr>
      <w:tr w:rsidR="00911331" w:rsidRPr="00AC60A7" w14:paraId="7A42567F" w14:textId="77777777" w:rsidTr="00DD069E">
        <w:trPr>
          <w:gridBefore w:val="1"/>
          <w:wBefore w:w="28" w:type="dxa"/>
          <w:jc w:val="center"/>
        </w:trPr>
        <w:tc>
          <w:tcPr>
            <w:tcW w:w="2325" w:type="dxa"/>
            <w:gridSpan w:val="2"/>
            <w:vMerge w:val="restart"/>
            <w:tcBorders>
              <w:top w:val="nil"/>
            </w:tcBorders>
            <w:shd w:val="clear" w:color="auto" w:fill="auto"/>
          </w:tcPr>
          <w:p w14:paraId="71D5C743" w14:textId="77777777" w:rsidR="00911331" w:rsidRPr="00AC60A7" w:rsidRDefault="00911331" w:rsidP="00DD069E">
            <w:pPr>
              <w:pStyle w:val="TAC"/>
              <w:rPr>
                <w:rFonts w:eastAsia="SimSun"/>
              </w:rPr>
            </w:pPr>
            <w:r w:rsidRPr="00AC60A7">
              <w:t>CA_n25-n66</w:t>
            </w:r>
          </w:p>
        </w:tc>
        <w:tc>
          <w:tcPr>
            <w:tcW w:w="2325" w:type="dxa"/>
            <w:gridSpan w:val="2"/>
            <w:vAlign w:val="center"/>
          </w:tcPr>
          <w:p w14:paraId="314A4A27" w14:textId="77777777" w:rsidR="00911331" w:rsidRPr="00AC60A7" w:rsidRDefault="00911331" w:rsidP="00DD069E">
            <w:pPr>
              <w:pStyle w:val="TAC"/>
              <w:rPr>
                <w:rFonts w:eastAsia="SimSun"/>
              </w:rPr>
            </w:pPr>
            <w:r w:rsidRPr="00AC60A7">
              <w:t>n25</w:t>
            </w:r>
          </w:p>
        </w:tc>
        <w:tc>
          <w:tcPr>
            <w:tcW w:w="2329" w:type="dxa"/>
            <w:gridSpan w:val="2"/>
            <w:vAlign w:val="center"/>
          </w:tcPr>
          <w:p w14:paraId="0A0B9AE7" w14:textId="77777777" w:rsidR="00911331" w:rsidRPr="00AC60A7" w:rsidRDefault="00911331" w:rsidP="00DD069E">
            <w:pPr>
              <w:pStyle w:val="TAC"/>
            </w:pPr>
            <w:r w:rsidRPr="00AC60A7">
              <w:t>0.5</w:t>
            </w:r>
          </w:p>
        </w:tc>
      </w:tr>
      <w:tr w:rsidR="00911331" w:rsidRPr="00AC60A7" w14:paraId="3927E824" w14:textId="77777777" w:rsidTr="00DD069E">
        <w:trPr>
          <w:gridBefore w:val="1"/>
          <w:wBefore w:w="28" w:type="dxa"/>
          <w:jc w:val="center"/>
        </w:trPr>
        <w:tc>
          <w:tcPr>
            <w:tcW w:w="2325" w:type="dxa"/>
            <w:gridSpan w:val="2"/>
            <w:vMerge/>
            <w:shd w:val="clear" w:color="auto" w:fill="auto"/>
            <w:vAlign w:val="center"/>
          </w:tcPr>
          <w:p w14:paraId="5DFD4A62" w14:textId="77777777" w:rsidR="00911331" w:rsidRPr="00AC60A7" w:rsidRDefault="00911331" w:rsidP="00DD069E">
            <w:pPr>
              <w:pStyle w:val="TAC"/>
              <w:rPr>
                <w:rFonts w:eastAsia="SimSun"/>
              </w:rPr>
            </w:pPr>
          </w:p>
        </w:tc>
        <w:tc>
          <w:tcPr>
            <w:tcW w:w="2325" w:type="dxa"/>
            <w:gridSpan w:val="2"/>
            <w:vAlign w:val="center"/>
          </w:tcPr>
          <w:p w14:paraId="591B825E" w14:textId="77777777" w:rsidR="00911331" w:rsidRPr="00AC60A7" w:rsidRDefault="00911331" w:rsidP="00DD069E">
            <w:pPr>
              <w:pStyle w:val="TAC"/>
              <w:rPr>
                <w:rFonts w:eastAsia="SimSun"/>
              </w:rPr>
            </w:pPr>
            <w:r w:rsidRPr="00AC60A7">
              <w:t>n66</w:t>
            </w:r>
          </w:p>
        </w:tc>
        <w:tc>
          <w:tcPr>
            <w:tcW w:w="2329" w:type="dxa"/>
            <w:gridSpan w:val="2"/>
            <w:vAlign w:val="center"/>
          </w:tcPr>
          <w:p w14:paraId="0F653827" w14:textId="77777777" w:rsidR="00911331" w:rsidRPr="00AC60A7" w:rsidRDefault="00911331" w:rsidP="00DD069E">
            <w:pPr>
              <w:pStyle w:val="TAC"/>
            </w:pPr>
            <w:r w:rsidRPr="00AC60A7">
              <w:t>0.5</w:t>
            </w:r>
          </w:p>
        </w:tc>
      </w:tr>
      <w:tr w:rsidR="00911331" w:rsidRPr="00AC60A7" w14:paraId="234F058C" w14:textId="77777777" w:rsidTr="00DD069E">
        <w:trPr>
          <w:gridBefore w:val="1"/>
          <w:wBefore w:w="28" w:type="dxa"/>
          <w:jc w:val="center"/>
        </w:trPr>
        <w:tc>
          <w:tcPr>
            <w:tcW w:w="2325" w:type="dxa"/>
            <w:gridSpan w:val="2"/>
            <w:vMerge w:val="restart"/>
            <w:shd w:val="clear" w:color="auto" w:fill="auto"/>
          </w:tcPr>
          <w:p w14:paraId="4B017ADA" w14:textId="77777777" w:rsidR="00911331" w:rsidRPr="00AC60A7" w:rsidRDefault="00911331" w:rsidP="00DD069E">
            <w:pPr>
              <w:pStyle w:val="TAC"/>
              <w:rPr>
                <w:rFonts w:eastAsia="SimSun"/>
              </w:rPr>
            </w:pPr>
            <w:r w:rsidRPr="00AC60A7">
              <w:rPr>
                <w:lang w:eastAsia="zh-CN"/>
              </w:rPr>
              <w:t>CA</w:t>
            </w:r>
            <w:r w:rsidRPr="00AC60A7">
              <w:t>_</w:t>
            </w:r>
            <w:r w:rsidRPr="00AC60A7">
              <w:rPr>
                <w:lang w:eastAsia="zh-CN"/>
              </w:rPr>
              <w:t>n25</w:t>
            </w:r>
            <w:r w:rsidRPr="00AC60A7">
              <w:rPr>
                <w:lang w:eastAsia="ja-JP"/>
              </w:rPr>
              <w:t>-n</w:t>
            </w:r>
            <w:r w:rsidRPr="00AC60A7">
              <w:rPr>
                <w:lang w:eastAsia="zh-CN"/>
              </w:rPr>
              <w:t>77</w:t>
            </w:r>
          </w:p>
        </w:tc>
        <w:tc>
          <w:tcPr>
            <w:tcW w:w="2325" w:type="dxa"/>
            <w:gridSpan w:val="2"/>
          </w:tcPr>
          <w:p w14:paraId="12D2EBDE" w14:textId="77777777" w:rsidR="00911331" w:rsidRPr="00AC60A7" w:rsidRDefault="00911331" w:rsidP="00DD069E">
            <w:pPr>
              <w:pStyle w:val="TAC"/>
            </w:pPr>
            <w:r w:rsidRPr="00AC60A7">
              <w:rPr>
                <w:lang w:eastAsia="zh-CN"/>
              </w:rPr>
              <w:t>n25</w:t>
            </w:r>
          </w:p>
        </w:tc>
        <w:tc>
          <w:tcPr>
            <w:tcW w:w="2329" w:type="dxa"/>
            <w:gridSpan w:val="2"/>
          </w:tcPr>
          <w:p w14:paraId="40AF61FD" w14:textId="77777777" w:rsidR="00911331" w:rsidRPr="00AC60A7" w:rsidRDefault="00911331" w:rsidP="00DD069E">
            <w:pPr>
              <w:pStyle w:val="TAC"/>
            </w:pPr>
            <w:r w:rsidRPr="00AC60A7">
              <w:rPr>
                <w:lang w:eastAsia="zh-CN"/>
              </w:rPr>
              <w:t>0.6</w:t>
            </w:r>
          </w:p>
        </w:tc>
      </w:tr>
      <w:tr w:rsidR="00911331" w:rsidRPr="00AC60A7" w14:paraId="5D570310" w14:textId="77777777" w:rsidTr="00DD069E">
        <w:trPr>
          <w:gridBefore w:val="1"/>
          <w:wBefore w:w="28" w:type="dxa"/>
          <w:jc w:val="center"/>
        </w:trPr>
        <w:tc>
          <w:tcPr>
            <w:tcW w:w="2325" w:type="dxa"/>
            <w:gridSpan w:val="2"/>
            <w:vMerge/>
            <w:shd w:val="clear" w:color="auto" w:fill="auto"/>
            <w:vAlign w:val="center"/>
          </w:tcPr>
          <w:p w14:paraId="29948F26" w14:textId="77777777" w:rsidR="00911331" w:rsidRPr="00AC60A7" w:rsidRDefault="00911331" w:rsidP="00DD069E">
            <w:pPr>
              <w:pStyle w:val="TAC"/>
              <w:rPr>
                <w:rFonts w:eastAsia="SimSun"/>
              </w:rPr>
            </w:pPr>
          </w:p>
        </w:tc>
        <w:tc>
          <w:tcPr>
            <w:tcW w:w="2325" w:type="dxa"/>
            <w:gridSpan w:val="2"/>
          </w:tcPr>
          <w:p w14:paraId="43445CA0" w14:textId="77777777" w:rsidR="00911331" w:rsidRPr="00AC60A7" w:rsidRDefault="00911331" w:rsidP="00DD069E">
            <w:pPr>
              <w:pStyle w:val="TAC"/>
            </w:pPr>
            <w:r w:rsidRPr="00AC60A7">
              <w:rPr>
                <w:lang w:eastAsia="zh-CN"/>
              </w:rPr>
              <w:t>n77</w:t>
            </w:r>
          </w:p>
        </w:tc>
        <w:tc>
          <w:tcPr>
            <w:tcW w:w="2329" w:type="dxa"/>
            <w:gridSpan w:val="2"/>
          </w:tcPr>
          <w:p w14:paraId="30A24C54" w14:textId="77777777" w:rsidR="00911331" w:rsidRPr="00AC60A7" w:rsidRDefault="00911331" w:rsidP="00DD069E">
            <w:pPr>
              <w:pStyle w:val="TAC"/>
            </w:pPr>
            <w:r w:rsidRPr="00AC60A7">
              <w:rPr>
                <w:lang w:eastAsia="zh-CN"/>
              </w:rPr>
              <w:t>0.8</w:t>
            </w:r>
          </w:p>
        </w:tc>
      </w:tr>
      <w:tr w:rsidR="00911331" w:rsidRPr="00AC60A7" w14:paraId="6558902E" w14:textId="77777777" w:rsidTr="00DD069E">
        <w:trPr>
          <w:gridBefore w:val="1"/>
          <w:wBefore w:w="28" w:type="dxa"/>
          <w:jc w:val="center"/>
        </w:trPr>
        <w:tc>
          <w:tcPr>
            <w:tcW w:w="2325" w:type="dxa"/>
            <w:gridSpan w:val="2"/>
            <w:tcBorders>
              <w:bottom w:val="nil"/>
            </w:tcBorders>
            <w:shd w:val="clear" w:color="auto" w:fill="auto"/>
            <w:vAlign w:val="center"/>
          </w:tcPr>
          <w:p w14:paraId="6E1D60C4" w14:textId="77777777" w:rsidR="00911331" w:rsidRPr="00AC60A7" w:rsidRDefault="00911331" w:rsidP="00DD069E">
            <w:pPr>
              <w:pStyle w:val="TAC"/>
              <w:rPr>
                <w:lang w:eastAsia="ja-JP"/>
              </w:rPr>
            </w:pPr>
            <w:r w:rsidRPr="00AC60A7">
              <w:rPr>
                <w:lang w:eastAsia="ja-JP"/>
              </w:rPr>
              <w:t>CA_n28-n40</w:t>
            </w:r>
          </w:p>
        </w:tc>
        <w:tc>
          <w:tcPr>
            <w:tcW w:w="2325" w:type="dxa"/>
            <w:gridSpan w:val="2"/>
          </w:tcPr>
          <w:p w14:paraId="781624E1" w14:textId="77777777" w:rsidR="00911331" w:rsidRPr="00AC60A7" w:rsidRDefault="00911331" w:rsidP="00DD069E">
            <w:pPr>
              <w:pStyle w:val="TAC"/>
              <w:rPr>
                <w:lang w:eastAsia="ja-JP"/>
              </w:rPr>
            </w:pPr>
            <w:r w:rsidRPr="00AC60A7">
              <w:rPr>
                <w:lang w:eastAsia="ja-JP"/>
              </w:rPr>
              <w:t>n28</w:t>
            </w:r>
          </w:p>
        </w:tc>
        <w:tc>
          <w:tcPr>
            <w:tcW w:w="2329" w:type="dxa"/>
            <w:gridSpan w:val="2"/>
          </w:tcPr>
          <w:p w14:paraId="0491B850" w14:textId="77777777" w:rsidR="00911331" w:rsidRPr="00AC60A7" w:rsidRDefault="00911331" w:rsidP="00DD069E">
            <w:pPr>
              <w:pStyle w:val="TAC"/>
              <w:rPr>
                <w:lang w:eastAsia="ja-JP"/>
              </w:rPr>
            </w:pPr>
            <w:r w:rsidRPr="00AC60A7">
              <w:rPr>
                <w:lang w:eastAsia="ja-JP"/>
              </w:rPr>
              <w:t>0.3</w:t>
            </w:r>
          </w:p>
        </w:tc>
      </w:tr>
      <w:tr w:rsidR="00911331" w:rsidRPr="00AC60A7" w14:paraId="66E11CFF" w14:textId="77777777" w:rsidTr="00DD069E">
        <w:trPr>
          <w:gridBefore w:val="1"/>
          <w:wBefore w:w="28" w:type="dxa"/>
          <w:jc w:val="center"/>
        </w:trPr>
        <w:tc>
          <w:tcPr>
            <w:tcW w:w="2325" w:type="dxa"/>
            <w:gridSpan w:val="2"/>
            <w:tcBorders>
              <w:top w:val="nil"/>
            </w:tcBorders>
            <w:shd w:val="clear" w:color="auto" w:fill="auto"/>
            <w:vAlign w:val="center"/>
          </w:tcPr>
          <w:p w14:paraId="11A01A9E" w14:textId="77777777" w:rsidR="00911331" w:rsidRPr="00AC60A7" w:rsidRDefault="00911331" w:rsidP="00DD069E">
            <w:pPr>
              <w:pStyle w:val="TAC"/>
              <w:rPr>
                <w:rFonts w:eastAsia="SimSun"/>
              </w:rPr>
            </w:pPr>
          </w:p>
        </w:tc>
        <w:tc>
          <w:tcPr>
            <w:tcW w:w="2325" w:type="dxa"/>
            <w:gridSpan w:val="2"/>
          </w:tcPr>
          <w:p w14:paraId="4629D413" w14:textId="77777777" w:rsidR="00911331" w:rsidRPr="00AC60A7" w:rsidRDefault="00911331" w:rsidP="00DD069E">
            <w:pPr>
              <w:pStyle w:val="TAC"/>
              <w:rPr>
                <w:lang w:eastAsia="ja-JP"/>
              </w:rPr>
            </w:pPr>
            <w:r w:rsidRPr="00AC60A7">
              <w:rPr>
                <w:lang w:eastAsia="ja-JP"/>
              </w:rPr>
              <w:t>n40</w:t>
            </w:r>
          </w:p>
        </w:tc>
        <w:tc>
          <w:tcPr>
            <w:tcW w:w="2329" w:type="dxa"/>
            <w:gridSpan w:val="2"/>
          </w:tcPr>
          <w:p w14:paraId="4DB9AAFA" w14:textId="77777777" w:rsidR="00911331" w:rsidRPr="00AC60A7" w:rsidRDefault="00911331" w:rsidP="00DD069E">
            <w:pPr>
              <w:pStyle w:val="TAC"/>
              <w:rPr>
                <w:lang w:eastAsia="ja-JP"/>
              </w:rPr>
            </w:pPr>
            <w:r w:rsidRPr="00AC60A7">
              <w:rPr>
                <w:lang w:eastAsia="ja-JP"/>
              </w:rPr>
              <w:t>0.3</w:t>
            </w:r>
          </w:p>
        </w:tc>
      </w:tr>
      <w:tr w:rsidR="00911331" w:rsidRPr="00AC60A7" w14:paraId="40EAA2BE" w14:textId="77777777" w:rsidTr="00DD069E">
        <w:trPr>
          <w:gridBefore w:val="1"/>
          <w:wBefore w:w="28" w:type="dxa"/>
          <w:jc w:val="center"/>
        </w:trPr>
        <w:tc>
          <w:tcPr>
            <w:tcW w:w="2325" w:type="dxa"/>
            <w:gridSpan w:val="2"/>
            <w:tcBorders>
              <w:bottom w:val="nil"/>
            </w:tcBorders>
            <w:shd w:val="clear" w:color="auto" w:fill="auto"/>
            <w:vAlign w:val="center"/>
          </w:tcPr>
          <w:p w14:paraId="65225D38" w14:textId="77777777" w:rsidR="00911331" w:rsidRPr="00AC60A7" w:rsidRDefault="00911331" w:rsidP="00DD069E">
            <w:pPr>
              <w:pStyle w:val="TAC"/>
              <w:rPr>
                <w:rFonts w:eastAsia="SimSun"/>
              </w:rPr>
            </w:pPr>
            <w:r w:rsidRPr="00AC60A7">
              <w:t>CA_n28-n41</w:t>
            </w:r>
          </w:p>
        </w:tc>
        <w:tc>
          <w:tcPr>
            <w:tcW w:w="2325" w:type="dxa"/>
            <w:gridSpan w:val="2"/>
            <w:vAlign w:val="center"/>
          </w:tcPr>
          <w:p w14:paraId="725F0D79" w14:textId="77777777" w:rsidR="00911331" w:rsidRPr="00AC60A7" w:rsidRDefault="00911331" w:rsidP="00DD069E">
            <w:pPr>
              <w:pStyle w:val="TAC"/>
              <w:rPr>
                <w:rFonts w:cs="Arial"/>
              </w:rPr>
            </w:pPr>
            <w:r w:rsidRPr="00AC60A7">
              <w:t>n28</w:t>
            </w:r>
          </w:p>
        </w:tc>
        <w:tc>
          <w:tcPr>
            <w:tcW w:w="2329" w:type="dxa"/>
            <w:gridSpan w:val="2"/>
            <w:vAlign w:val="center"/>
          </w:tcPr>
          <w:p w14:paraId="4394DCE2" w14:textId="77777777" w:rsidR="00911331" w:rsidRPr="00AC60A7" w:rsidRDefault="00911331" w:rsidP="00DD069E">
            <w:pPr>
              <w:pStyle w:val="TAC"/>
              <w:rPr>
                <w:rFonts w:cs="Arial"/>
              </w:rPr>
            </w:pPr>
            <w:r w:rsidRPr="00AC60A7">
              <w:t>0.3</w:t>
            </w:r>
          </w:p>
        </w:tc>
      </w:tr>
      <w:tr w:rsidR="00911331" w:rsidRPr="00AC60A7" w14:paraId="2C6CA78D"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0472284C" w14:textId="77777777" w:rsidR="00911331" w:rsidRPr="00AC60A7" w:rsidRDefault="00911331" w:rsidP="00DD069E">
            <w:pPr>
              <w:pStyle w:val="TAC"/>
              <w:rPr>
                <w:rFonts w:eastAsia="SimSun"/>
              </w:rPr>
            </w:pPr>
          </w:p>
        </w:tc>
        <w:tc>
          <w:tcPr>
            <w:tcW w:w="2325" w:type="dxa"/>
            <w:gridSpan w:val="2"/>
            <w:vAlign w:val="center"/>
          </w:tcPr>
          <w:p w14:paraId="2A8093D9" w14:textId="77777777" w:rsidR="00911331" w:rsidRPr="00AC60A7" w:rsidRDefault="00911331" w:rsidP="00DD069E">
            <w:pPr>
              <w:pStyle w:val="TAC"/>
              <w:rPr>
                <w:rFonts w:cs="Arial"/>
              </w:rPr>
            </w:pPr>
            <w:r w:rsidRPr="00AC60A7">
              <w:t>n41</w:t>
            </w:r>
          </w:p>
        </w:tc>
        <w:tc>
          <w:tcPr>
            <w:tcW w:w="2329" w:type="dxa"/>
            <w:gridSpan w:val="2"/>
            <w:vAlign w:val="center"/>
          </w:tcPr>
          <w:p w14:paraId="21B4B411" w14:textId="77777777" w:rsidR="00911331" w:rsidRPr="00AC60A7" w:rsidRDefault="00911331" w:rsidP="00DD069E">
            <w:pPr>
              <w:pStyle w:val="TAC"/>
              <w:rPr>
                <w:rFonts w:cs="Arial"/>
              </w:rPr>
            </w:pPr>
            <w:r w:rsidRPr="00AC60A7">
              <w:t>0.3</w:t>
            </w:r>
          </w:p>
        </w:tc>
      </w:tr>
      <w:tr w:rsidR="00911331" w:rsidRPr="00AC60A7" w14:paraId="63E9DA39" w14:textId="77777777" w:rsidTr="00DD069E">
        <w:trPr>
          <w:gridBefore w:val="1"/>
          <w:wBefore w:w="28" w:type="dxa"/>
          <w:jc w:val="center"/>
        </w:trPr>
        <w:tc>
          <w:tcPr>
            <w:tcW w:w="2325" w:type="dxa"/>
            <w:gridSpan w:val="2"/>
            <w:tcBorders>
              <w:bottom w:val="nil"/>
            </w:tcBorders>
            <w:shd w:val="clear" w:color="auto" w:fill="auto"/>
            <w:vAlign w:val="center"/>
          </w:tcPr>
          <w:p w14:paraId="5F64889D" w14:textId="77777777" w:rsidR="00911331" w:rsidRPr="00AC60A7" w:rsidRDefault="00911331" w:rsidP="00DD069E">
            <w:pPr>
              <w:pStyle w:val="TAC"/>
              <w:rPr>
                <w:rFonts w:eastAsia="SimSun"/>
              </w:rPr>
            </w:pPr>
            <w:r w:rsidRPr="00AC60A7">
              <w:rPr>
                <w:rFonts w:eastAsia="SimSun"/>
              </w:rPr>
              <w:t>CA_n28</w:t>
            </w:r>
            <w:r w:rsidRPr="00AC60A7">
              <w:rPr>
                <w:rFonts w:eastAsia="SimSun" w:cs="Arial"/>
              </w:rPr>
              <w:t>-</w:t>
            </w:r>
            <w:r w:rsidRPr="00AC60A7">
              <w:rPr>
                <w:rFonts w:cs="Arial"/>
              </w:rPr>
              <w:t>n77</w:t>
            </w:r>
          </w:p>
        </w:tc>
        <w:tc>
          <w:tcPr>
            <w:tcW w:w="2325" w:type="dxa"/>
            <w:gridSpan w:val="2"/>
          </w:tcPr>
          <w:p w14:paraId="2ED9D850" w14:textId="77777777" w:rsidR="00911331" w:rsidRPr="00AC60A7" w:rsidRDefault="00911331" w:rsidP="00DD069E">
            <w:pPr>
              <w:pStyle w:val="TAC"/>
            </w:pPr>
            <w:r w:rsidRPr="00AC60A7">
              <w:t>n28</w:t>
            </w:r>
          </w:p>
        </w:tc>
        <w:tc>
          <w:tcPr>
            <w:tcW w:w="2329" w:type="dxa"/>
            <w:gridSpan w:val="2"/>
            <w:vAlign w:val="center"/>
          </w:tcPr>
          <w:p w14:paraId="764C3067" w14:textId="77777777" w:rsidR="00911331" w:rsidRPr="00AC60A7" w:rsidRDefault="00911331" w:rsidP="00DD069E">
            <w:pPr>
              <w:pStyle w:val="TAC"/>
            </w:pPr>
            <w:r w:rsidRPr="00AC60A7">
              <w:t>0.5</w:t>
            </w:r>
          </w:p>
        </w:tc>
      </w:tr>
      <w:tr w:rsidR="00911331" w:rsidRPr="00AC60A7" w14:paraId="1CAC9625"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1D65B1D3" w14:textId="77777777" w:rsidR="00911331" w:rsidRPr="00AC60A7" w:rsidRDefault="00911331" w:rsidP="00DD069E">
            <w:pPr>
              <w:pStyle w:val="TAC"/>
              <w:rPr>
                <w:rFonts w:eastAsia="SimSun"/>
              </w:rPr>
            </w:pPr>
          </w:p>
        </w:tc>
        <w:tc>
          <w:tcPr>
            <w:tcW w:w="2325" w:type="dxa"/>
            <w:gridSpan w:val="2"/>
          </w:tcPr>
          <w:p w14:paraId="61639B74" w14:textId="77777777" w:rsidR="00911331" w:rsidRPr="00AC60A7" w:rsidRDefault="00911331" w:rsidP="00DD069E">
            <w:pPr>
              <w:pStyle w:val="TAC"/>
            </w:pPr>
            <w:r w:rsidRPr="00AC60A7">
              <w:t>n77</w:t>
            </w:r>
          </w:p>
        </w:tc>
        <w:tc>
          <w:tcPr>
            <w:tcW w:w="2329" w:type="dxa"/>
            <w:gridSpan w:val="2"/>
            <w:vAlign w:val="center"/>
          </w:tcPr>
          <w:p w14:paraId="454FACFF" w14:textId="77777777" w:rsidR="00911331" w:rsidRPr="00AC60A7" w:rsidRDefault="00911331" w:rsidP="00DD069E">
            <w:pPr>
              <w:pStyle w:val="TAC"/>
            </w:pPr>
            <w:r w:rsidRPr="00AC60A7">
              <w:t>0.8</w:t>
            </w:r>
          </w:p>
        </w:tc>
      </w:tr>
      <w:tr w:rsidR="00911331" w:rsidRPr="00AC60A7" w14:paraId="09049AFA" w14:textId="77777777" w:rsidTr="00DD069E">
        <w:trPr>
          <w:gridBefore w:val="1"/>
          <w:wBefore w:w="28" w:type="dxa"/>
          <w:jc w:val="center"/>
        </w:trPr>
        <w:tc>
          <w:tcPr>
            <w:tcW w:w="2325" w:type="dxa"/>
            <w:gridSpan w:val="2"/>
            <w:tcBorders>
              <w:bottom w:val="nil"/>
            </w:tcBorders>
            <w:shd w:val="clear" w:color="auto" w:fill="auto"/>
            <w:vAlign w:val="center"/>
          </w:tcPr>
          <w:p w14:paraId="2408C550" w14:textId="77777777" w:rsidR="00911331" w:rsidRPr="00AC60A7" w:rsidRDefault="00911331" w:rsidP="00DD069E">
            <w:pPr>
              <w:pStyle w:val="TAC"/>
              <w:rPr>
                <w:rFonts w:eastAsia="SimSun" w:cs="Arial"/>
              </w:rPr>
            </w:pPr>
            <w:r w:rsidRPr="00AC60A7">
              <w:rPr>
                <w:rFonts w:eastAsia="SimSun"/>
              </w:rPr>
              <w:t>CA_n28</w:t>
            </w:r>
            <w:r w:rsidRPr="00AC60A7">
              <w:rPr>
                <w:rFonts w:eastAsia="SimSun" w:cs="Arial"/>
              </w:rPr>
              <w:t>-</w:t>
            </w:r>
            <w:r w:rsidRPr="00AC60A7">
              <w:rPr>
                <w:rFonts w:cs="Arial"/>
              </w:rPr>
              <w:t>n78</w:t>
            </w:r>
          </w:p>
        </w:tc>
        <w:tc>
          <w:tcPr>
            <w:tcW w:w="2325" w:type="dxa"/>
            <w:gridSpan w:val="2"/>
          </w:tcPr>
          <w:p w14:paraId="7F86468E" w14:textId="77777777" w:rsidR="00911331" w:rsidRPr="00AC60A7" w:rsidRDefault="00911331" w:rsidP="00DD069E">
            <w:pPr>
              <w:pStyle w:val="TAC"/>
              <w:rPr>
                <w:rFonts w:eastAsia="SimSun"/>
              </w:rPr>
            </w:pPr>
            <w:r w:rsidRPr="00AC60A7">
              <w:t>n28</w:t>
            </w:r>
          </w:p>
        </w:tc>
        <w:tc>
          <w:tcPr>
            <w:tcW w:w="2329" w:type="dxa"/>
            <w:gridSpan w:val="2"/>
            <w:vAlign w:val="center"/>
          </w:tcPr>
          <w:p w14:paraId="5D4DB423" w14:textId="77777777" w:rsidR="00911331" w:rsidRPr="00AC60A7" w:rsidRDefault="00911331" w:rsidP="00DD069E">
            <w:pPr>
              <w:pStyle w:val="TAC"/>
              <w:rPr>
                <w:rFonts w:eastAsia="SimSun"/>
              </w:rPr>
            </w:pPr>
            <w:r w:rsidRPr="00AC60A7">
              <w:t>0.5</w:t>
            </w:r>
          </w:p>
        </w:tc>
      </w:tr>
      <w:tr w:rsidR="00911331" w:rsidRPr="00AC60A7" w14:paraId="76F0B070"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10BA30C1" w14:textId="77777777" w:rsidR="00911331" w:rsidRPr="00AC60A7" w:rsidRDefault="00911331" w:rsidP="00DD069E">
            <w:pPr>
              <w:pStyle w:val="TAC"/>
              <w:rPr>
                <w:rFonts w:eastAsia="SimSun"/>
              </w:rPr>
            </w:pPr>
          </w:p>
        </w:tc>
        <w:tc>
          <w:tcPr>
            <w:tcW w:w="2325" w:type="dxa"/>
            <w:gridSpan w:val="2"/>
          </w:tcPr>
          <w:p w14:paraId="51ED1DF9" w14:textId="77777777" w:rsidR="00911331" w:rsidRPr="00AC60A7" w:rsidRDefault="00911331" w:rsidP="00DD069E">
            <w:pPr>
              <w:pStyle w:val="TAC"/>
              <w:rPr>
                <w:rFonts w:eastAsia="SimSun"/>
              </w:rPr>
            </w:pPr>
            <w:r w:rsidRPr="00AC60A7">
              <w:t>n78</w:t>
            </w:r>
          </w:p>
        </w:tc>
        <w:tc>
          <w:tcPr>
            <w:tcW w:w="2329" w:type="dxa"/>
            <w:gridSpan w:val="2"/>
            <w:vAlign w:val="center"/>
          </w:tcPr>
          <w:p w14:paraId="10A3CCB3" w14:textId="77777777" w:rsidR="00911331" w:rsidRPr="00AC60A7" w:rsidRDefault="00911331" w:rsidP="00DD069E">
            <w:pPr>
              <w:pStyle w:val="TAC"/>
              <w:rPr>
                <w:rFonts w:eastAsia="SimSun"/>
              </w:rPr>
            </w:pPr>
            <w:r w:rsidRPr="00AC60A7">
              <w:t>0.8</w:t>
            </w:r>
          </w:p>
        </w:tc>
      </w:tr>
      <w:tr w:rsidR="00911331" w:rsidRPr="00AC60A7" w14:paraId="05A75BA7" w14:textId="77777777" w:rsidTr="00DD069E">
        <w:trPr>
          <w:gridBefore w:val="1"/>
          <w:wBefore w:w="28" w:type="dxa"/>
          <w:jc w:val="center"/>
        </w:trPr>
        <w:tc>
          <w:tcPr>
            <w:tcW w:w="2325" w:type="dxa"/>
            <w:gridSpan w:val="2"/>
            <w:tcBorders>
              <w:bottom w:val="nil"/>
            </w:tcBorders>
            <w:shd w:val="clear" w:color="auto" w:fill="auto"/>
            <w:vAlign w:val="center"/>
          </w:tcPr>
          <w:p w14:paraId="0AADA87C" w14:textId="77777777" w:rsidR="00911331" w:rsidRPr="00AC60A7" w:rsidRDefault="00911331" w:rsidP="00DD069E">
            <w:pPr>
              <w:pStyle w:val="TAC"/>
              <w:rPr>
                <w:rFonts w:eastAsia="SimSun"/>
              </w:rPr>
            </w:pPr>
            <w:r w:rsidRPr="00AC60A7">
              <w:t>CA_n28-n79</w:t>
            </w:r>
          </w:p>
        </w:tc>
        <w:tc>
          <w:tcPr>
            <w:tcW w:w="2325" w:type="dxa"/>
            <w:gridSpan w:val="2"/>
            <w:vAlign w:val="center"/>
          </w:tcPr>
          <w:p w14:paraId="432550D3" w14:textId="77777777" w:rsidR="00911331" w:rsidRPr="00AC60A7" w:rsidRDefault="00911331" w:rsidP="00DD069E">
            <w:pPr>
              <w:pStyle w:val="TAC"/>
              <w:rPr>
                <w:rFonts w:cs="Arial"/>
              </w:rPr>
            </w:pPr>
            <w:r w:rsidRPr="00AC60A7">
              <w:t>n28</w:t>
            </w:r>
          </w:p>
        </w:tc>
        <w:tc>
          <w:tcPr>
            <w:tcW w:w="2329" w:type="dxa"/>
            <w:gridSpan w:val="2"/>
            <w:vAlign w:val="center"/>
          </w:tcPr>
          <w:p w14:paraId="099A75D6" w14:textId="77777777" w:rsidR="00911331" w:rsidRPr="00AC60A7" w:rsidRDefault="00911331" w:rsidP="00DD069E">
            <w:pPr>
              <w:pStyle w:val="TAC"/>
              <w:rPr>
                <w:rFonts w:cs="Arial"/>
              </w:rPr>
            </w:pPr>
            <w:r w:rsidRPr="00AC60A7">
              <w:t>0.5</w:t>
            </w:r>
          </w:p>
        </w:tc>
      </w:tr>
      <w:tr w:rsidR="00911331" w:rsidRPr="00AC60A7" w14:paraId="15D5D17E"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0073BF08" w14:textId="77777777" w:rsidR="00911331" w:rsidRPr="00AC60A7" w:rsidRDefault="00911331" w:rsidP="00DD069E">
            <w:pPr>
              <w:pStyle w:val="TAC"/>
              <w:rPr>
                <w:rFonts w:eastAsia="SimSun"/>
              </w:rPr>
            </w:pPr>
          </w:p>
        </w:tc>
        <w:tc>
          <w:tcPr>
            <w:tcW w:w="2325" w:type="dxa"/>
            <w:gridSpan w:val="2"/>
            <w:vAlign w:val="center"/>
          </w:tcPr>
          <w:p w14:paraId="73745392" w14:textId="77777777" w:rsidR="00911331" w:rsidRPr="00AC60A7" w:rsidRDefault="00911331" w:rsidP="00DD069E">
            <w:pPr>
              <w:pStyle w:val="TAC"/>
              <w:rPr>
                <w:rFonts w:cs="Arial"/>
              </w:rPr>
            </w:pPr>
            <w:r w:rsidRPr="00AC60A7">
              <w:t>n79</w:t>
            </w:r>
          </w:p>
        </w:tc>
        <w:tc>
          <w:tcPr>
            <w:tcW w:w="2329" w:type="dxa"/>
            <w:gridSpan w:val="2"/>
            <w:vAlign w:val="center"/>
          </w:tcPr>
          <w:p w14:paraId="50B6F4B0" w14:textId="77777777" w:rsidR="00911331" w:rsidRPr="00AC60A7" w:rsidRDefault="00911331" w:rsidP="00DD069E">
            <w:pPr>
              <w:pStyle w:val="TAC"/>
              <w:rPr>
                <w:rFonts w:cs="Arial"/>
              </w:rPr>
            </w:pPr>
            <w:r w:rsidRPr="00AC60A7">
              <w:t>0.8</w:t>
            </w:r>
          </w:p>
        </w:tc>
      </w:tr>
      <w:tr w:rsidR="00911331" w:rsidRPr="00AC60A7" w14:paraId="057F76A7" w14:textId="77777777" w:rsidTr="00DD069E">
        <w:trPr>
          <w:gridBefore w:val="1"/>
          <w:wBefore w:w="28" w:type="dxa"/>
          <w:jc w:val="center"/>
        </w:trPr>
        <w:tc>
          <w:tcPr>
            <w:tcW w:w="2325" w:type="dxa"/>
            <w:gridSpan w:val="2"/>
            <w:tcBorders>
              <w:bottom w:val="nil"/>
            </w:tcBorders>
            <w:shd w:val="clear" w:color="auto" w:fill="auto"/>
            <w:vAlign w:val="center"/>
          </w:tcPr>
          <w:p w14:paraId="46D2822D" w14:textId="77777777" w:rsidR="00911331" w:rsidRPr="00AC60A7" w:rsidRDefault="00911331" w:rsidP="00DD069E">
            <w:pPr>
              <w:pStyle w:val="TAC"/>
              <w:rPr>
                <w:rFonts w:eastAsia="SimSun"/>
              </w:rPr>
            </w:pPr>
            <w:r w:rsidRPr="00AC60A7">
              <w:rPr>
                <w:rFonts w:cs="Arial"/>
                <w:szCs w:val="18"/>
                <w:lang w:eastAsia="fr-FR"/>
              </w:rPr>
              <w:t>CA_n30-n66</w:t>
            </w:r>
          </w:p>
        </w:tc>
        <w:tc>
          <w:tcPr>
            <w:tcW w:w="2325" w:type="dxa"/>
            <w:gridSpan w:val="2"/>
            <w:vAlign w:val="center"/>
          </w:tcPr>
          <w:p w14:paraId="14D8C30E" w14:textId="77777777" w:rsidR="00911331" w:rsidRPr="00AC60A7" w:rsidRDefault="00911331" w:rsidP="00DD069E">
            <w:pPr>
              <w:pStyle w:val="TAC"/>
              <w:rPr>
                <w:rFonts w:cs="Arial"/>
              </w:rPr>
            </w:pPr>
            <w:r w:rsidRPr="00AC60A7">
              <w:rPr>
                <w:lang w:eastAsia="ja-JP"/>
              </w:rPr>
              <w:t>n</w:t>
            </w:r>
            <w:r w:rsidRPr="00AC60A7">
              <w:rPr>
                <w:lang w:eastAsia="zh-CN"/>
              </w:rPr>
              <w:t>30</w:t>
            </w:r>
          </w:p>
        </w:tc>
        <w:tc>
          <w:tcPr>
            <w:tcW w:w="2329" w:type="dxa"/>
            <w:gridSpan w:val="2"/>
            <w:vAlign w:val="center"/>
          </w:tcPr>
          <w:p w14:paraId="5ABFA73B" w14:textId="77777777" w:rsidR="00911331" w:rsidRPr="00AC60A7" w:rsidRDefault="00911331" w:rsidP="00DD069E">
            <w:pPr>
              <w:pStyle w:val="TAC"/>
              <w:rPr>
                <w:rFonts w:cs="Arial"/>
              </w:rPr>
            </w:pPr>
            <w:r w:rsidRPr="00AC60A7">
              <w:t>0.5</w:t>
            </w:r>
          </w:p>
        </w:tc>
      </w:tr>
      <w:tr w:rsidR="00911331" w:rsidRPr="00AC60A7" w14:paraId="3456EFBC"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05F78D95" w14:textId="77777777" w:rsidR="00911331" w:rsidRPr="00AC60A7" w:rsidRDefault="00911331" w:rsidP="00DD069E">
            <w:pPr>
              <w:pStyle w:val="TAC"/>
              <w:rPr>
                <w:rFonts w:eastAsia="SimSun"/>
              </w:rPr>
            </w:pPr>
          </w:p>
        </w:tc>
        <w:tc>
          <w:tcPr>
            <w:tcW w:w="2325" w:type="dxa"/>
            <w:gridSpan w:val="2"/>
            <w:vAlign w:val="center"/>
          </w:tcPr>
          <w:p w14:paraId="04FF475A" w14:textId="77777777" w:rsidR="00911331" w:rsidRPr="00AC60A7" w:rsidRDefault="00911331" w:rsidP="00DD069E">
            <w:pPr>
              <w:pStyle w:val="TAC"/>
              <w:rPr>
                <w:rFonts w:cs="Arial"/>
              </w:rPr>
            </w:pPr>
            <w:r w:rsidRPr="00AC60A7">
              <w:t>n66</w:t>
            </w:r>
          </w:p>
        </w:tc>
        <w:tc>
          <w:tcPr>
            <w:tcW w:w="2329" w:type="dxa"/>
            <w:gridSpan w:val="2"/>
            <w:vAlign w:val="center"/>
          </w:tcPr>
          <w:p w14:paraId="50610057" w14:textId="77777777" w:rsidR="00911331" w:rsidRPr="00AC60A7" w:rsidRDefault="00911331" w:rsidP="00DD069E">
            <w:pPr>
              <w:pStyle w:val="TAC"/>
              <w:rPr>
                <w:rFonts w:cs="Arial"/>
              </w:rPr>
            </w:pPr>
            <w:r w:rsidRPr="00AC60A7">
              <w:rPr>
                <w:rFonts w:eastAsia="SimSun"/>
              </w:rPr>
              <w:t>0.8</w:t>
            </w:r>
          </w:p>
        </w:tc>
      </w:tr>
      <w:tr w:rsidR="00911331" w:rsidRPr="00AC60A7" w14:paraId="6710D548" w14:textId="77777777" w:rsidTr="00DD069E">
        <w:trPr>
          <w:gridBefore w:val="1"/>
          <w:wBefore w:w="28" w:type="dxa"/>
          <w:jc w:val="center"/>
        </w:trPr>
        <w:tc>
          <w:tcPr>
            <w:tcW w:w="2325" w:type="dxa"/>
            <w:gridSpan w:val="2"/>
            <w:tcBorders>
              <w:bottom w:val="nil"/>
            </w:tcBorders>
            <w:shd w:val="clear" w:color="auto" w:fill="auto"/>
            <w:vAlign w:val="center"/>
          </w:tcPr>
          <w:p w14:paraId="0637C8E1" w14:textId="77777777" w:rsidR="00911331" w:rsidRPr="00AC60A7" w:rsidRDefault="00911331" w:rsidP="00DD069E">
            <w:pPr>
              <w:pStyle w:val="TAC"/>
              <w:rPr>
                <w:rFonts w:eastAsia="SimSun"/>
              </w:rPr>
            </w:pPr>
            <w:r w:rsidRPr="00AC60A7">
              <w:rPr>
                <w:rFonts w:cs="Arial"/>
                <w:szCs w:val="18"/>
                <w:lang w:eastAsia="fr-FR"/>
              </w:rPr>
              <w:t>CA_n30-n77</w:t>
            </w:r>
          </w:p>
        </w:tc>
        <w:tc>
          <w:tcPr>
            <w:tcW w:w="2325" w:type="dxa"/>
            <w:gridSpan w:val="2"/>
            <w:vAlign w:val="center"/>
          </w:tcPr>
          <w:p w14:paraId="25222174" w14:textId="77777777" w:rsidR="00911331" w:rsidRPr="00AC60A7" w:rsidRDefault="00911331" w:rsidP="00DD069E">
            <w:pPr>
              <w:pStyle w:val="TAC"/>
              <w:rPr>
                <w:rFonts w:cs="Arial"/>
              </w:rPr>
            </w:pPr>
            <w:r w:rsidRPr="00AC60A7">
              <w:rPr>
                <w:lang w:eastAsia="ja-JP"/>
              </w:rPr>
              <w:t>n</w:t>
            </w:r>
            <w:r w:rsidRPr="00AC60A7">
              <w:rPr>
                <w:lang w:eastAsia="zh-CN"/>
              </w:rPr>
              <w:t>30</w:t>
            </w:r>
          </w:p>
        </w:tc>
        <w:tc>
          <w:tcPr>
            <w:tcW w:w="2329" w:type="dxa"/>
            <w:gridSpan w:val="2"/>
            <w:vAlign w:val="center"/>
          </w:tcPr>
          <w:p w14:paraId="296A1E15" w14:textId="77777777" w:rsidR="00911331" w:rsidRPr="00AC60A7" w:rsidRDefault="00911331" w:rsidP="00DD069E">
            <w:pPr>
              <w:pStyle w:val="TAC"/>
              <w:rPr>
                <w:rFonts w:cs="Arial"/>
              </w:rPr>
            </w:pPr>
            <w:r w:rsidRPr="00AC60A7">
              <w:t>0.3</w:t>
            </w:r>
          </w:p>
        </w:tc>
      </w:tr>
      <w:tr w:rsidR="00911331" w:rsidRPr="00AC60A7" w14:paraId="24BD35F7"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0BD31A34" w14:textId="77777777" w:rsidR="00911331" w:rsidRPr="00AC60A7" w:rsidRDefault="00911331" w:rsidP="00DD069E">
            <w:pPr>
              <w:pStyle w:val="TAC"/>
              <w:rPr>
                <w:rFonts w:eastAsia="SimSun"/>
              </w:rPr>
            </w:pPr>
          </w:p>
        </w:tc>
        <w:tc>
          <w:tcPr>
            <w:tcW w:w="2325" w:type="dxa"/>
            <w:gridSpan w:val="2"/>
            <w:vAlign w:val="center"/>
          </w:tcPr>
          <w:p w14:paraId="3CA0F7B6" w14:textId="77777777" w:rsidR="00911331" w:rsidRPr="00AC60A7" w:rsidRDefault="00911331" w:rsidP="00DD069E">
            <w:pPr>
              <w:pStyle w:val="TAC"/>
              <w:rPr>
                <w:rFonts w:cs="Arial"/>
              </w:rPr>
            </w:pPr>
            <w:r w:rsidRPr="00AC60A7">
              <w:rPr>
                <w:rFonts w:eastAsia="SimSun"/>
                <w:lang w:eastAsia="zh-CN"/>
              </w:rPr>
              <w:t>n77</w:t>
            </w:r>
          </w:p>
        </w:tc>
        <w:tc>
          <w:tcPr>
            <w:tcW w:w="2329" w:type="dxa"/>
            <w:gridSpan w:val="2"/>
            <w:vAlign w:val="center"/>
          </w:tcPr>
          <w:p w14:paraId="064BCB26" w14:textId="77777777" w:rsidR="00911331" w:rsidRPr="00AC60A7" w:rsidRDefault="00911331" w:rsidP="00DD069E">
            <w:pPr>
              <w:pStyle w:val="TAC"/>
              <w:rPr>
                <w:rFonts w:cs="Arial"/>
              </w:rPr>
            </w:pPr>
            <w:r w:rsidRPr="00AC60A7">
              <w:rPr>
                <w:rFonts w:eastAsia="SimSun"/>
              </w:rPr>
              <w:t>0.8</w:t>
            </w:r>
          </w:p>
        </w:tc>
      </w:tr>
      <w:tr w:rsidR="00911331" w:rsidRPr="00AC60A7" w14:paraId="419E7090" w14:textId="77777777" w:rsidTr="00DD069E">
        <w:trPr>
          <w:gridBefore w:val="1"/>
          <w:wBefore w:w="28" w:type="dxa"/>
          <w:jc w:val="center"/>
        </w:trPr>
        <w:tc>
          <w:tcPr>
            <w:tcW w:w="2325" w:type="dxa"/>
            <w:gridSpan w:val="2"/>
            <w:tcBorders>
              <w:bottom w:val="nil"/>
            </w:tcBorders>
            <w:shd w:val="clear" w:color="auto" w:fill="auto"/>
            <w:vAlign w:val="center"/>
          </w:tcPr>
          <w:p w14:paraId="09CC1150" w14:textId="77777777" w:rsidR="00911331" w:rsidRPr="00AC60A7" w:rsidRDefault="00911331" w:rsidP="00DD069E">
            <w:pPr>
              <w:pStyle w:val="TAC"/>
              <w:rPr>
                <w:rFonts w:eastAsia="SimSun"/>
              </w:rPr>
            </w:pPr>
            <w:r w:rsidRPr="00AC60A7">
              <w:rPr>
                <w:lang w:eastAsia="zh-CN"/>
              </w:rPr>
              <w:t>CA_n39-n41</w:t>
            </w:r>
          </w:p>
        </w:tc>
        <w:tc>
          <w:tcPr>
            <w:tcW w:w="2325" w:type="dxa"/>
            <w:gridSpan w:val="2"/>
          </w:tcPr>
          <w:p w14:paraId="74C0CF99" w14:textId="77777777" w:rsidR="00911331" w:rsidRPr="00AC60A7" w:rsidRDefault="00911331" w:rsidP="00DD069E">
            <w:pPr>
              <w:pStyle w:val="TAC"/>
              <w:rPr>
                <w:rFonts w:eastAsia="SimSun"/>
                <w:lang w:eastAsia="zh-CN"/>
              </w:rPr>
            </w:pPr>
            <w:r w:rsidRPr="00AC60A7">
              <w:rPr>
                <w:lang w:eastAsia="zh-CN"/>
              </w:rPr>
              <w:t>n39</w:t>
            </w:r>
          </w:p>
        </w:tc>
        <w:tc>
          <w:tcPr>
            <w:tcW w:w="2329" w:type="dxa"/>
            <w:gridSpan w:val="2"/>
            <w:vAlign w:val="center"/>
          </w:tcPr>
          <w:p w14:paraId="23E920DC" w14:textId="77777777" w:rsidR="00911331" w:rsidRPr="00AC60A7" w:rsidRDefault="00911331" w:rsidP="00DD069E">
            <w:pPr>
              <w:pStyle w:val="TAC"/>
              <w:rPr>
                <w:rFonts w:eastAsia="SimSun"/>
                <w:lang w:eastAsia="zh-CN"/>
              </w:rPr>
            </w:pPr>
            <w:r w:rsidRPr="00AC60A7">
              <w:rPr>
                <w:lang w:eastAsia="zh-CN"/>
              </w:rPr>
              <w:t>0</w:t>
            </w:r>
            <w:r w:rsidRPr="00AC60A7">
              <w:rPr>
                <w:vertAlign w:val="superscript"/>
                <w:lang w:eastAsia="zh-CN"/>
              </w:rPr>
              <w:t>2</w:t>
            </w:r>
          </w:p>
        </w:tc>
      </w:tr>
      <w:tr w:rsidR="00911331" w:rsidRPr="00AC60A7" w14:paraId="6A4A0DDD" w14:textId="77777777" w:rsidTr="00DD069E">
        <w:trPr>
          <w:gridBefore w:val="1"/>
          <w:wBefore w:w="28" w:type="dxa"/>
          <w:jc w:val="center"/>
        </w:trPr>
        <w:tc>
          <w:tcPr>
            <w:tcW w:w="2325" w:type="dxa"/>
            <w:gridSpan w:val="2"/>
            <w:tcBorders>
              <w:top w:val="nil"/>
              <w:bottom w:val="nil"/>
            </w:tcBorders>
            <w:shd w:val="clear" w:color="auto" w:fill="auto"/>
            <w:vAlign w:val="center"/>
          </w:tcPr>
          <w:p w14:paraId="76511994" w14:textId="77777777" w:rsidR="00911331" w:rsidRPr="00AC60A7" w:rsidRDefault="00911331" w:rsidP="00DD069E">
            <w:pPr>
              <w:pStyle w:val="TAC"/>
              <w:rPr>
                <w:rFonts w:eastAsia="SimSun"/>
              </w:rPr>
            </w:pPr>
          </w:p>
        </w:tc>
        <w:tc>
          <w:tcPr>
            <w:tcW w:w="2325" w:type="dxa"/>
            <w:gridSpan w:val="2"/>
          </w:tcPr>
          <w:p w14:paraId="204F37BB" w14:textId="77777777" w:rsidR="00911331" w:rsidRPr="00AC60A7" w:rsidRDefault="00911331" w:rsidP="00DD069E">
            <w:pPr>
              <w:pStyle w:val="TAC"/>
              <w:rPr>
                <w:rFonts w:eastAsia="SimSun"/>
                <w:lang w:eastAsia="zh-CN"/>
              </w:rPr>
            </w:pPr>
            <w:r w:rsidRPr="00AC60A7">
              <w:rPr>
                <w:lang w:eastAsia="zh-CN"/>
              </w:rPr>
              <w:t>n41</w:t>
            </w:r>
          </w:p>
        </w:tc>
        <w:tc>
          <w:tcPr>
            <w:tcW w:w="2329" w:type="dxa"/>
            <w:gridSpan w:val="2"/>
            <w:vAlign w:val="center"/>
          </w:tcPr>
          <w:p w14:paraId="1A19C93E" w14:textId="77777777" w:rsidR="00911331" w:rsidRPr="00AC60A7" w:rsidRDefault="00911331" w:rsidP="00DD069E">
            <w:pPr>
              <w:pStyle w:val="TAC"/>
              <w:rPr>
                <w:rFonts w:eastAsia="SimSun"/>
                <w:lang w:eastAsia="zh-CN"/>
              </w:rPr>
            </w:pPr>
            <w:r w:rsidRPr="00AC60A7">
              <w:rPr>
                <w:lang w:eastAsia="zh-CN"/>
              </w:rPr>
              <w:t>0</w:t>
            </w:r>
            <w:r w:rsidRPr="00AC60A7">
              <w:rPr>
                <w:vertAlign w:val="superscript"/>
                <w:lang w:eastAsia="zh-CN"/>
              </w:rPr>
              <w:t>2</w:t>
            </w:r>
          </w:p>
        </w:tc>
      </w:tr>
      <w:tr w:rsidR="00911331" w:rsidRPr="00AC60A7" w14:paraId="4F0FBE34" w14:textId="77777777" w:rsidTr="00DD069E">
        <w:trPr>
          <w:gridBefore w:val="1"/>
          <w:wBefore w:w="28" w:type="dxa"/>
          <w:jc w:val="center"/>
        </w:trPr>
        <w:tc>
          <w:tcPr>
            <w:tcW w:w="2325" w:type="dxa"/>
            <w:gridSpan w:val="2"/>
            <w:tcBorders>
              <w:top w:val="nil"/>
              <w:bottom w:val="nil"/>
            </w:tcBorders>
            <w:shd w:val="clear" w:color="auto" w:fill="auto"/>
            <w:vAlign w:val="center"/>
          </w:tcPr>
          <w:p w14:paraId="3602B5EC" w14:textId="77777777" w:rsidR="00911331" w:rsidRPr="00AC60A7" w:rsidRDefault="00911331" w:rsidP="00DD069E">
            <w:pPr>
              <w:pStyle w:val="TAC"/>
              <w:rPr>
                <w:rFonts w:eastAsia="SimSun"/>
              </w:rPr>
            </w:pPr>
          </w:p>
        </w:tc>
        <w:tc>
          <w:tcPr>
            <w:tcW w:w="2325" w:type="dxa"/>
            <w:gridSpan w:val="2"/>
          </w:tcPr>
          <w:p w14:paraId="2109E206" w14:textId="77777777" w:rsidR="00911331" w:rsidRPr="00AC60A7" w:rsidRDefault="00911331" w:rsidP="00DD069E">
            <w:pPr>
              <w:pStyle w:val="TAC"/>
              <w:rPr>
                <w:rFonts w:eastAsia="SimSun"/>
                <w:lang w:eastAsia="zh-CN"/>
              </w:rPr>
            </w:pPr>
            <w:r w:rsidRPr="00AC60A7">
              <w:rPr>
                <w:lang w:eastAsia="zh-CN"/>
              </w:rPr>
              <w:t>n39</w:t>
            </w:r>
          </w:p>
        </w:tc>
        <w:tc>
          <w:tcPr>
            <w:tcW w:w="2329" w:type="dxa"/>
            <w:gridSpan w:val="2"/>
            <w:vAlign w:val="center"/>
          </w:tcPr>
          <w:p w14:paraId="1330B801" w14:textId="77777777" w:rsidR="00911331" w:rsidRPr="00AC60A7" w:rsidRDefault="00911331" w:rsidP="00DD069E">
            <w:pPr>
              <w:pStyle w:val="TAC"/>
              <w:rPr>
                <w:rFonts w:eastAsia="SimSun"/>
                <w:lang w:eastAsia="zh-CN"/>
              </w:rPr>
            </w:pPr>
            <w:r w:rsidRPr="00AC60A7">
              <w:rPr>
                <w:lang w:eastAsia="zh-CN"/>
              </w:rPr>
              <w:t>0.5</w:t>
            </w:r>
          </w:p>
        </w:tc>
      </w:tr>
      <w:tr w:rsidR="00911331" w:rsidRPr="00AC60A7" w14:paraId="10BCD030"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2A00A171" w14:textId="77777777" w:rsidR="00911331" w:rsidRPr="00AC60A7" w:rsidRDefault="00911331" w:rsidP="00DD069E">
            <w:pPr>
              <w:pStyle w:val="TAC"/>
              <w:rPr>
                <w:rFonts w:eastAsia="SimSun"/>
              </w:rPr>
            </w:pPr>
          </w:p>
        </w:tc>
        <w:tc>
          <w:tcPr>
            <w:tcW w:w="2325" w:type="dxa"/>
            <w:gridSpan w:val="2"/>
          </w:tcPr>
          <w:p w14:paraId="753E29A4" w14:textId="77777777" w:rsidR="00911331" w:rsidRPr="00AC60A7" w:rsidRDefault="00911331" w:rsidP="00DD069E">
            <w:pPr>
              <w:pStyle w:val="TAC"/>
              <w:rPr>
                <w:rFonts w:eastAsia="SimSun"/>
                <w:lang w:eastAsia="zh-CN"/>
              </w:rPr>
            </w:pPr>
            <w:r w:rsidRPr="00AC60A7">
              <w:rPr>
                <w:lang w:eastAsia="zh-CN"/>
              </w:rPr>
              <w:t>n41</w:t>
            </w:r>
          </w:p>
        </w:tc>
        <w:tc>
          <w:tcPr>
            <w:tcW w:w="2329" w:type="dxa"/>
            <w:gridSpan w:val="2"/>
            <w:vAlign w:val="center"/>
          </w:tcPr>
          <w:p w14:paraId="6CD05E41" w14:textId="77777777" w:rsidR="00911331" w:rsidRPr="00AC60A7" w:rsidRDefault="00911331" w:rsidP="00DD069E">
            <w:pPr>
              <w:pStyle w:val="TAC"/>
              <w:rPr>
                <w:rFonts w:eastAsia="SimSun"/>
                <w:lang w:eastAsia="zh-CN"/>
              </w:rPr>
            </w:pPr>
            <w:r w:rsidRPr="00AC60A7">
              <w:rPr>
                <w:lang w:eastAsia="zh-CN"/>
              </w:rPr>
              <w:t>0.5</w:t>
            </w:r>
          </w:p>
        </w:tc>
      </w:tr>
      <w:tr w:rsidR="00911331" w:rsidRPr="00AC60A7" w14:paraId="7F8348D9" w14:textId="77777777" w:rsidTr="00DD069E">
        <w:trPr>
          <w:gridBefore w:val="1"/>
          <w:wBefore w:w="28" w:type="dxa"/>
          <w:jc w:val="center"/>
        </w:trPr>
        <w:tc>
          <w:tcPr>
            <w:tcW w:w="2325" w:type="dxa"/>
            <w:gridSpan w:val="2"/>
            <w:tcBorders>
              <w:top w:val="single" w:sz="4" w:space="0" w:color="auto"/>
              <w:bottom w:val="nil"/>
            </w:tcBorders>
            <w:shd w:val="clear" w:color="auto" w:fill="auto"/>
            <w:vAlign w:val="center"/>
          </w:tcPr>
          <w:p w14:paraId="368B7C8F" w14:textId="77777777" w:rsidR="00911331" w:rsidRPr="00AC60A7" w:rsidRDefault="00911331" w:rsidP="00DD069E">
            <w:pPr>
              <w:pStyle w:val="TAC"/>
              <w:rPr>
                <w:rFonts w:eastAsia="SimSun"/>
              </w:rPr>
            </w:pPr>
            <w:r w:rsidRPr="00AC60A7">
              <w:rPr>
                <w:rFonts w:eastAsia="SimSun"/>
              </w:rPr>
              <w:lastRenderedPageBreak/>
              <w:t>CA_n</w:t>
            </w:r>
            <w:r w:rsidRPr="00AC60A7">
              <w:rPr>
                <w:rFonts w:eastAsia="SimSun"/>
                <w:lang w:eastAsia="zh-CN"/>
              </w:rPr>
              <w:t>41</w:t>
            </w:r>
            <w:r w:rsidRPr="00AC60A7">
              <w:rPr>
                <w:rFonts w:eastAsia="SimSun"/>
              </w:rPr>
              <w:t>-n</w:t>
            </w:r>
            <w:r w:rsidRPr="00AC60A7">
              <w:rPr>
                <w:rFonts w:eastAsia="SimSun"/>
                <w:lang w:eastAsia="zh-CN"/>
              </w:rPr>
              <w:t>77</w:t>
            </w:r>
            <w:r w:rsidRPr="00AC60A7">
              <w:rPr>
                <w:rFonts w:eastAsia="SimSun"/>
                <w:vertAlign w:val="superscript"/>
                <w:lang w:eastAsia="zh-CN"/>
              </w:rPr>
              <w:t>1</w:t>
            </w:r>
          </w:p>
        </w:tc>
        <w:tc>
          <w:tcPr>
            <w:tcW w:w="2325" w:type="dxa"/>
            <w:gridSpan w:val="2"/>
          </w:tcPr>
          <w:p w14:paraId="2036397E" w14:textId="77777777" w:rsidR="00911331" w:rsidRPr="00AC60A7" w:rsidRDefault="00911331" w:rsidP="00DD069E">
            <w:pPr>
              <w:pStyle w:val="TAC"/>
              <w:rPr>
                <w:lang w:eastAsia="zh-CN"/>
              </w:rPr>
            </w:pPr>
            <w:r w:rsidRPr="00AC60A7">
              <w:rPr>
                <w:rFonts w:eastAsia="SimSun"/>
                <w:lang w:eastAsia="zh-CN"/>
              </w:rPr>
              <w:t>n41</w:t>
            </w:r>
          </w:p>
        </w:tc>
        <w:tc>
          <w:tcPr>
            <w:tcW w:w="2329" w:type="dxa"/>
            <w:gridSpan w:val="2"/>
            <w:vAlign w:val="center"/>
          </w:tcPr>
          <w:p w14:paraId="5B484B72" w14:textId="77777777" w:rsidR="00911331" w:rsidRPr="00AC60A7" w:rsidRDefault="00911331" w:rsidP="00DD069E">
            <w:pPr>
              <w:pStyle w:val="TAC"/>
              <w:rPr>
                <w:lang w:eastAsia="zh-CN"/>
              </w:rPr>
            </w:pPr>
            <w:r w:rsidRPr="00AC60A7">
              <w:rPr>
                <w:rFonts w:eastAsia="SimSun"/>
                <w:lang w:eastAsia="zh-CN"/>
              </w:rPr>
              <w:t>0.3</w:t>
            </w:r>
          </w:p>
        </w:tc>
      </w:tr>
      <w:tr w:rsidR="00911331" w:rsidRPr="00AC60A7" w14:paraId="21FA4AA7" w14:textId="77777777" w:rsidTr="00DD069E">
        <w:trPr>
          <w:gridBefore w:val="1"/>
          <w:wBefore w:w="28" w:type="dxa"/>
          <w:jc w:val="center"/>
        </w:trPr>
        <w:tc>
          <w:tcPr>
            <w:tcW w:w="2325" w:type="dxa"/>
            <w:gridSpan w:val="2"/>
            <w:tcBorders>
              <w:top w:val="nil"/>
              <w:bottom w:val="nil"/>
            </w:tcBorders>
            <w:shd w:val="clear" w:color="auto" w:fill="auto"/>
            <w:vAlign w:val="center"/>
          </w:tcPr>
          <w:p w14:paraId="6A8EB75F" w14:textId="77777777" w:rsidR="00911331" w:rsidRPr="00AC60A7" w:rsidRDefault="00911331" w:rsidP="00DD069E">
            <w:pPr>
              <w:pStyle w:val="TAC"/>
              <w:rPr>
                <w:rFonts w:eastAsia="SimSun"/>
              </w:rPr>
            </w:pPr>
          </w:p>
        </w:tc>
        <w:tc>
          <w:tcPr>
            <w:tcW w:w="2325" w:type="dxa"/>
            <w:gridSpan w:val="2"/>
          </w:tcPr>
          <w:p w14:paraId="001DB22C" w14:textId="77777777" w:rsidR="00911331" w:rsidRPr="00AC60A7" w:rsidRDefault="00911331" w:rsidP="00DD069E">
            <w:pPr>
              <w:pStyle w:val="TAC"/>
              <w:rPr>
                <w:lang w:eastAsia="zh-CN"/>
              </w:rPr>
            </w:pPr>
            <w:r w:rsidRPr="00AC60A7">
              <w:rPr>
                <w:rFonts w:eastAsia="SimSun"/>
                <w:lang w:eastAsia="zh-CN"/>
              </w:rPr>
              <w:t>n77</w:t>
            </w:r>
          </w:p>
        </w:tc>
        <w:tc>
          <w:tcPr>
            <w:tcW w:w="2329" w:type="dxa"/>
            <w:gridSpan w:val="2"/>
            <w:vAlign w:val="center"/>
          </w:tcPr>
          <w:p w14:paraId="0E4902BA" w14:textId="77777777" w:rsidR="00911331" w:rsidRPr="00AC60A7" w:rsidRDefault="00911331" w:rsidP="00DD069E">
            <w:pPr>
              <w:pStyle w:val="TAC"/>
              <w:rPr>
                <w:lang w:eastAsia="zh-CN"/>
              </w:rPr>
            </w:pPr>
            <w:r w:rsidRPr="00AC60A7">
              <w:rPr>
                <w:rFonts w:eastAsia="SimSun"/>
                <w:lang w:eastAsia="zh-CN"/>
              </w:rPr>
              <w:t>0.8</w:t>
            </w:r>
          </w:p>
        </w:tc>
      </w:tr>
      <w:tr w:rsidR="00911331" w:rsidRPr="00AC60A7" w14:paraId="7A0CCB09" w14:textId="77777777" w:rsidTr="00DD069E">
        <w:trPr>
          <w:gridBefore w:val="1"/>
          <w:wBefore w:w="28" w:type="dxa"/>
          <w:jc w:val="center"/>
        </w:trPr>
        <w:tc>
          <w:tcPr>
            <w:tcW w:w="2325" w:type="dxa"/>
            <w:gridSpan w:val="2"/>
            <w:tcBorders>
              <w:bottom w:val="nil"/>
            </w:tcBorders>
            <w:shd w:val="clear" w:color="auto" w:fill="auto"/>
            <w:vAlign w:val="center"/>
          </w:tcPr>
          <w:p w14:paraId="1A0EA98A" w14:textId="77777777" w:rsidR="00911331" w:rsidRPr="00AC60A7" w:rsidRDefault="00911331" w:rsidP="00DD069E">
            <w:pPr>
              <w:pStyle w:val="TAC"/>
              <w:rPr>
                <w:rFonts w:eastAsia="SimSun" w:cs="Arial"/>
              </w:rPr>
            </w:pPr>
            <w:r w:rsidRPr="00AC60A7">
              <w:rPr>
                <w:rFonts w:eastAsia="SimSun"/>
              </w:rPr>
              <w:t>CA_n</w:t>
            </w:r>
            <w:r w:rsidRPr="00AC60A7">
              <w:rPr>
                <w:rFonts w:eastAsia="SimSun"/>
                <w:lang w:eastAsia="zh-CN"/>
              </w:rPr>
              <w:t>41</w:t>
            </w:r>
            <w:r w:rsidRPr="00AC60A7">
              <w:rPr>
                <w:rFonts w:eastAsia="SimSun"/>
              </w:rPr>
              <w:t>-n</w:t>
            </w:r>
            <w:r w:rsidRPr="00AC60A7">
              <w:rPr>
                <w:rFonts w:eastAsia="SimSun"/>
                <w:lang w:eastAsia="zh-CN"/>
              </w:rPr>
              <w:t>79</w:t>
            </w:r>
          </w:p>
        </w:tc>
        <w:tc>
          <w:tcPr>
            <w:tcW w:w="2325" w:type="dxa"/>
            <w:gridSpan w:val="2"/>
          </w:tcPr>
          <w:p w14:paraId="3F8ADA04" w14:textId="77777777" w:rsidR="00911331" w:rsidRPr="00AC60A7" w:rsidRDefault="00911331" w:rsidP="00DD069E">
            <w:pPr>
              <w:pStyle w:val="TAC"/>
              <w:rPr>
                <w:rFonts w:eastAsia="SimSun" w:cs="Arial"/>
              </w:rPr>
            </w:pPr>
            <w:r w:rsidRPr="00AC60A7">
              <w:rPr>
                <w:rFonts w:eastAsia="SimSun"/>
                <w:lang w:eastAsia="zh-CN"/>
              </w:rPr>
              <w:t>n41</w:t>
            </w:r>
          </w:p>
        </w:tc>
        <w:tc>
          <w:tcPr>
            <w:tcW w:w="2329" w:type="dxa"/>
            <w:gridSpan w:val="2"/>
            <w:vAlign w:val="center"/>
          </w:tcPr>
          <w:p w14:paraId="4CDA9ED9" w14:textId="77777777" w:rsidR="00911331" w:rsidRPr="00AC60A7" w:rsidRDefault="00911331" w:rsidP="00DD069E">
            <w:pPr>
              <w:pStyle w:val="TAC"/>
              <w:rPr>
                <w:rFonts w:eastAsia="SimSun" w:cs="Arial"/>
              </w:rPr>
            </w:pPr>
            <w:r w:rsidRPr="00AC60A7">
              <w:rPr>
                <w:rFonts w:eastAsia="SimSun"/>
                <w:lang w:eastAsia="zh-CN"/>
              </w:rPr>
              <w:t>0.3</w:t>
            </w:r>
          </w:p>
        </w:tc>
      </w:tr>
      <w:tr w:rsidR="00911331" w:rsidRPr="00AC60A7" w14:paraId="150FFF61"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57D6212A" w14:textId="77777777" w:rsidR="00911331" w:rsidRPr="00AC60A7" w:rsidRDefault="00911331" w:rsidP="00DD069E">
            <w:pPr>
              <w:pStyle w:val="TAC"/>
              <w:rPr>
                <w:rFonts w:eastAsia="SimSun"/>
              </w:rPr>
            </w:pPr>
          </w:p>
        </w:tc>
        <w:tc>
          <w:tcPr>
            <w:tcW w:w="2325" w:type="dxa"/>
            <w:gridSpan w:val="2"/>
          </w:tcPr>
          <w:p w14:paraId="4CC31CB4" w14:textId="77777777" w:rsidR="00911331" w:rsidRPr="00AC60A7" w:rsidRDefault="00911331" w:rsidP="00DD069E">
            <w:pPr>
              <w:pStyle w:val="TAC"/>
              <w:rPr>
                <w:rFonts w:eastAsia="SimSun" w:cs="Arial"/>
              </w:rPr>
            </w:pPr>
            <w:r w:rsidRPr="00AC60A7">
              <w:rPr>
                <w:rFonts w:eastAsia="SimSun"/>
                <w:lang w:eastAsia="zh-CN"/>
              </w:rPr>
              <w:t>n79</w:t>
            </w:r>
          </w:p>
        </w:tc>
        <w:tc>
          <w:tcPr>
            <w:tcW w:w="2329" w:type="dxa"/>
            <w:gridSpan w:val="2"/>
            <w:vAlign w:val="center"/>
          </w:tcPr>
          <w:p w14:paraId="7430F410" w14:textId="77777777" w:rsidR="00911331" w:rsidRPr="00AC60A7" w:rsidRDefault="00911331" w:rsidP="00DD069E">
            <w:pPr>
              <w:pStyle w:val="TAC"/>
              <w:rPr>
                <w:rFonts w:eastAsia="SimSun" w:cs="Arial"/>
              </w:rPr>
            </w:pPr>
            <w:r w:rsidRPr="00AC60A7">
              <w:rPr>
                <w:rFonts w:eastAsia="SimSun"/>
                <w:lang w:eastAsia="zh-CN"/>
              </w:rPr>
              <w:t>0.8</w:t>
            </w:r>
          </w:p>
        </w:tc>
      </w:tr>
      <w:tr w:rsidR="00911331" w:rsidRPr="00AC60A7" w14:paraId="3F08F1C5" w14:textId="77777777" w:rsidTr="00DD069E">
        <w:trPr>
          <w:gridBefore w:val="1"/>
          <w:wBefore w:w="28" w:type="dxa"/>
          <w:jc w:val="center"/>
        </w:trPr>
        <w:tc>
          <w:tcPr>
            <w:tcW w:w="2325" w:type="dxa"/>
            <w:gridSpan w:val="2"/>
            <w:tcBorders>
              <w:top w:val="nil"/>
              <w:bottom w:val="nil"/>
            </w:tcBorders>
            <w:shd w:val="clear" w:color="auto" w:fill="auto"/>
            <w:vAlign w:val="center"/>
          </w:tcPr>
          <w:p w14:paraId="21C4DF91" w14:textId="77777777" w:rsidR="00911331" w:rsidRPr="00AC60A7" w:rsidRDefault="00911331" w:rsidP="00DD069E">
            <w:pPr>
              <w:pStyle w:val="TAC"/>
              <w:rPr>
                <w:rFonts w:eastAsia="SimSun"/>
              </w:rPr>
            </w:pPr>
            <w:r w:rsidRPr="00AC60A7">
              <w:rPr>
                <w:lang w:eastAsia="zh-CN"/>
              </w:rPr>
              <w:t>CA</w:t>
            </w:r>
            <w:r w:rsidRPr="00AC60A7">
              <w:t>_</w:t>
            </w:r>
            <w:r w:rsidRPr="00AC60A7">
              <w:rPr>
                <w:lang w:eastAsia="zh-CN"/>
              </w:rPr>
              <w:t>n48</w:t>
            </w:r>
            <w:r w:rsidRPr="00AC60A7">
              <w:t>-</w:t>
            </w:r>
            <w:r w:rsidRPr="00AC60A7">
              <w:rPr>
                <w:lang w:eastAsia="zh-CN"/>
              </w:rPr>
              <w:t>n66</w:t>
            </w:r>
          </w:p>
        </w:tc>
        <w:tc>
          <w:tcPr>
            <w:tcW w:w="2325" w:type="dxa"/>
            <w:gridSpan w:val="2"/>
          </w:tcPr>
          <w:p w14:paraId="18C1816A" w14:textId="77777777" w:rsidR="00911331" w:rsidRPr="00AC60A7" w:rsidRDefault="00911331" w:rsidP="00DD069E">
            <w:pPr>
              <w:pStyle w:val="TAC"/>
              <w:rPr>
                <w:rFonts w:eastAsia="SimSun"/>
                <w:lang w:eastAsia="zh-CN"/>
              </w:rPr>
            </w:pPr>
            <w:r w:rsidRPr="00AC60A7">
              <w:rPr>
                <w:lang w:eastAsia="zh-CN"/>
              </w:rPr>
              <w:t>n48</w:t>
            </w:r>
          </w:p>
        </w:tc>
        <w:tc>
          <w:tcPr>
            <w:tcW w:w="2329" w:type="dxa"/>
            <w:gridSpan w:val="2"/>
            <w:vAlign w:val="center"/>
          </w:tcPr>
          <w:p w14:paraId="528E7AC6" w14:textId="77777777" w:rsidR="00911331" w:rsidRPr="00AC60A7" w:rsidRDefault="00911331" w:rsidP="00DD069E">
            <w:pPr>
              <w:pStyle w:val="TAC"/>
              <w:rPr>
                <w:rFonts w:eastAsia="SimSun"/>
                <w:lang w:eastAsia="zh-CN"/>
              </w:rPr>
            </w:pPr>
            <w:r w:rsidRPr="00AC60A7">
              <w:rPr>
                <w:lang w:eastAsia="zh-CN"/>
              </w:rPr>
              <w:t>0.8</w:t>
            </w:r>
          </w:p>
        </w:tc>
      </w:tr>
      <w:tr w:rsidR="00911331" w:rsidRPr="00AC60A7" w14:paraId="7480A692"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552FE55C" w14:textId="77777777" w:rsidR="00911331" w:rsidRPr="00AC60A7" w:rsidRDefault="00911331" w:rsidP="00DD069E">
            <w:pPr>
              <w:pStyle w:val="TAC"/>
              <w:rPr>
                <w:rFonts w:eastAsia="SimSun"/>
              </w:rPr>
            </w:pPr>
          </w:p>
        </w:tc>
        <w:tc>
          <w:tcPr>
            <w:tcW w:w="2325" w:type="dxa"/>
            <w:gridSpan w:val="2"/>
          </w:tcPr>
          <w:p w14:paraId="297EEF9D" w14:textId="77777777" w:rsidR="00911331" w:rsidRPr="00AC60A7" w:rsidRDefault="00911331" w:rsidP="00DD069E">
            <w:pPr>
              <w:pStyle w:val="TAC"/>
              <w:rPr>
                <w:rFonts w:eastAsia="SimSun"/>
                <w:lang w:eastAsia="zh-CN"/>
              </w:rPr>
            </w:pPr>
            <w:r w:rsidRPr="00AC60A7">
              <w:rPr>
                <w:lang w:eastAsia="zh-CN"/>
              </w:rPr>
              <w:t>n66</w:t>
            </w:r>
          </w:p>
        </w:tc>
        <w:tc>
          <w:tcPr>
            <w:tcW w:w="2329" w:type="dxa"/>
            <w:gridSpan w:val="2"/>
            <w:vAlign w:val="center"/>
          </w:tcPr>
          <w:p w14:paraId="05BB10D0" w14:textId="77777777" w:rsidR="00911331" w:rsidRPr="00AC60A7" w:rsidRDefault="00911331" w:rsidP="00DD069E">
            <w:pPr>
              <w:pStyle w:val="TAC"/>
              <w:rPr>
                <w:rFonts w:eastAsia="SimSun"/>
                <w:lang w:eastAsia="zh-CN"/>
              </w:rPr>
            </w:pPr>
            <w:r w:rsidRPr="00AC60A7">
              <w:rPr>
                <w:lang w:eastAsia="zh-CN"/>
              </w:rPr>
              <w:t>0.6</w:t>
            </w:r>
          </w:p>
        </w:tc>
      </w:tr>
      <w:tr w:rsidR="00911331" w:rsidRPr="00AC60A7" w14:paraId="5B57950E" w14:textId="77777777" w:rsidTr="00DD069E">
        <w:trPr>
          <w:gridBefore w:val="1"/>
          <w:wBefore w:w="28" w:type="dxa"/>
          <w:jc w:val="center"/>
        </w:trPr>
        <w:tc>
          <w:tcPr>
            <w:tcW w:w="2325" w:type="dxa"/>
            <w:gridSpan w:val="2"/>
            <w:tcBorders>
              <w:bottom w:val="nil"/>
            </w:tcBorders>
            <w:shd w:val="clear" w:color="auto" w:fill="auto"/>
            <w:vAlign w:val="center"/>
          </w:tcPr>
          <w:p w14:paraId="068312EC" w14:textId="77777777" w:rsidR="00911331" w:rsidRPr="00AC60A7" w:rsidRDefault="00911331" w:rsidP="00DD069E">
            <w:pPr>
              <w:pStyle w:val="TAC"/>
              <w:rPr>
                <w:rFonts w:eastAsia="SimSun"/>
              </w:rPr>
            </w:pPr>
            <w:r w:rsidRPr="00AC60A7">
              <w:rPr>
                <w:rFonts w:eastAsia="SimSun"/>
                <w:lang w:eastAsia="zh-CN"/>
              </w:rPr>
              <w:t>CA_n66-n70</w:t>
            </w:r>
          </w:p>
        </w:tc>
        <w:tc>
          <w:tcPr>
            <w:tcW w:w="2325" w:type="dxa"/>
            <w:gridSpan w:val="2"/>
          </w:tcPr>
          <w:p w14:paraId="6D79A027" w14:textId="77777777" w:rsidR="00911331" w:rsidRPr="00AC60A7" w:rsidRDefault="00911331" w:rsidP="00DD069E">
            <w:pPr>
              <w:pStyle w:val="TAC"/>
              <w:rPr>
                <w:rFonts w:eastAsia="SimSun"/>
              </w:rPr>
            </w:pPr>
            <w:r w:rsidRPr="00AC60A7">
              <w:rPr>
                <w:rFonts w:eastAsia="SimSun"/>
                <w:lang w:eastAsia="zh-CN"/>
              </w:rPr>
              <w:t>n66</w:t>
            </w:r>
          </w:p>
        </w:tc>
        <w:tc>
          <w:tcPr>
            <w:tcW w:w="2329" w:type="dxa"/>
            <w:gridSpan w:val="2"/>
            <w:vAlign w:val="center"/>
          </w:tcPr>
          <w:p w14:paraId="6E01EFC0" w14:textId="77777777" w:rsidR="00911331" w:rsidRPr="00AC60A7" w:rsidRDefault="00911331" w:rsidP="00DD069E">
            <w:pPr>
              <w:pStyle w:val="TAC"/>
              <w:rPr>
                <w:rFonts w:eastAsia="SimSun"/>
              </w:rPr>
            </w:pPr>
            <w:r w:rsidRPr="00AC60A7">
              <w:rPr>
                <w:rFonts w:eastAsia="SimSun"/>
                <w:lang w:eastAsia="zh-CN"/>
              </w:rPr>
              <w:t>0.5</w:t>
            </w:r>
          </w:p>
        </w:tc>
      </w:tr>
      <w:tr w:rsidR="00911331" w:rsidRPr="00AC60A7" w14:paraId="1482EAEB"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49FE211D" w14:textId="77777777" w:rsidR="00911331" w:rsidRPr="00AC60A7" w:rsidRDefault="00911331" w:rsidP="00DD069E">
            <w:pPr>
              <w:pStyle w:val="TAC"/>
              <w:rPr>
                <w:rFonts w:eastAsia="SimSun"/>
              </w:rPr>
            </w:pPr>
          </w:p>
        </w:tc>
        <w:tc>
          <w:tcPr>
            <w:tcW w:w="2325" w:type="dxa"/>
            <w:gridSpan w:val="2"/>
          </w:tcPr>
          <w:p w14:paraId="35492602" w14:textId="77777777" w:rsidR="00911331" w:rsidRPr="00AC60A7" w:rsidRDefault="00911331" w:rsidP="00DD069E">
            <w:pPr>
              <w:pStyle w:val="TAC"/>
              <w:rPr>
                <w:rFonts w:eastAsia="SimSun"/>
              </w:rPr>
            </w:pPr>
            <w:r w:rsidRPr="00AC60A7">
              <w:rPr>
                <w:rFonts w:eastAsia="SimSun"/>
                <w:lang w:eastAsia="zh-CN"/>
              </w:rPr>
              <w:t>n70</w:t>
            </w:r>
          </w:p>
        </w:tc>
        <w:tc>
          <w:tcPr>
            <w:tcW w:w="2329" w:type="dxa"/>
            <w:gridSpan w:val="2"/>
            <w:vAlign w:val="center"/>
          </w:tcPr>
          <w:p w14:paraId="5243F7B6" w14:textId="77777777" w:rsidR="00911331" w:rsidRPr="00AC60A7" w:rsidRDefault="00911331" w:rsidP="00DD069E">
            <w:pPr>
              <w:pStyle w:val="TAC"/>
              <w:rPr>
                <w:rFonts w:eastAsia="SimSun"/>
              </w:rPr>
            </w:pPr>
            <w:r w:rsidRPr="00AC60A7">
              <w:rPr>
                <w:rFonts w:eastAsia="SimSun"/>
                <w:lang w:eastAsia="zh-CN"/>
              </w:rPr>
              <w:t>0.5</w:t>
            </w:r>
          </w:p>
        </w:tc>
      </w:tr>
      <w:tr w:rsidR="00911331" w:rsidRPr="00AC60A7" w14:paraId="5A3A9521" w14:textId="77777777" w:rsidTr="00DD069E">
        <w:trPr>
          <w:gridBefore w:val="1"/>
          <w:wBefore w:w="28" w:type="dxa"/>
          <w:jc w:val="center"/>
        </w:trPr>
        <w:tc>
          <w:tcPr>
            <w:tcW w:w="2325" w:type="dxa"/>
            <w:gridSpan w:val="2"/>
            <w:tcBorders>
              <w:bottom w:val="nil"/>
            </w:tcBorders>
            <w:shd w:val="clear" w:color="auto" w:fill="auto"/>
            <w:vAlign w:val="center"/>
          </w:tcPr>
          <w:p w14:paraId="7D7AFF20" w14:textId="77777777" w:rsidR="00911331" w:rsidRPr="00AC60A7" w:rsidRDefault="00911331" w:rsidP="00DD069E">
            <w:pPr>
              <w:pStyle w:val="TAC"/>
              <w:rPr>
                <w:rFonts w:eastAsia="SimSun"/>
              </w:rPr>
            </w:pPr>
            <w:r w:rsidRPr="00AC60A7">
              <w:rPr>
                <w:rFonts w:eastAsia="SimSun"/>
                <w:lang w:eastAsia="zh-CN"/>
              </w:rPr>
              <w:t>CA_n66-n71</w:t>
            </w:r>
          </w:p>
        </w:tc>
        <w:tc>
          <w:tcPr>
            <w:tcW w:w="2325" w:type="dxa"/>
            <w:gridSpan w:val="2"/>
          </w:tcPr>
          <w:p w14:paraId="729A72F2" w14:textId="77777777" w:rsidR="00911331" w:rsidRPr="00AC60A7" w:rsidRDefault="00911331" w:rsidP="00DD069E">
            <w:pPr>
              <w:pStyle w:val="TAC"/>
              <w:rPr>
                <w:rFonts w:eastAsia="SimSun"/>
              </w:rPr>
            </w:pPr>
            <w:r w:rsidRPr="00AC60A7">
              <w:rPr>
                <w:rFonts w:eastAsia="SimSun"/>
                <w:lang w:eastAsia="zh-CN"/>
              </w:rPr>
              <w:t>n66</w:t>
            </w:r>
          </w:p>
        </w:tc>
        <w:tc>
          <w:tcPr>
            <w:tcW w:w="2329" w:type="dxa"/>
            <w:gridSpan w:val="2"/>
            <w:vAlign w:val="center"/>
          </w:tcPr>
          <w:p w14:paraId="2A38A5BA" w14:textId="77777777" w:rsidR="00911331" w:rsidRPr="00AC60A7" w:rsidRDefault="00911331" w:rsidP="00DD069E">
            <w:pPr>
              <w:pStyle w:val="TAC"/>
              <w:rPr>
                <w:rFonts w:eastAsia="SimSun"/>
              </w:rPr>
            </w:pPr>
            <w:r w:rsidRPr="00AC60A7">
              <w:rPr>
                <w:rFonts w:eastAsia="SimSun"/>
                <w:lang w:eastAsia="zh-CN"/>
              </w:rPr>
              <w:t>0.3</w:t>
            </w:r>
          </w:p>
        </w:tc>
      </w:tr>
      <w:tr w:rsidR="00911331" w:rsidRPr="00AC60A7" w14:paraId="63FAC0A0"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1477F48C" w14:textId="77777777" w:rsidR="00911331" w:rsidRPr="00AC60A7" w:rsidRDefault="00911331" w:rsidP="00DD069E">
            <w:pPr>
              <w:pStyle w:val="TAC"/>
              <w:rPr>
                <w:rFonts w:eastAsia="SimSun"/>
              </w:rPr>
            </w:pPr>
          </w:p>
        </w:tc>
        <w:tc>
          <w:tcPr>
            <w:tcW w:w="2325" w:type="dxa"/>
            <w:gridSpan w:val="2"/>
          </w:tcPr>
          <w:p w14:paraId="58ED655E" w14:textId="77777777" w:rsidR="00911331" w:rsidRPr="00AC60A7" w:rsidRDefault="00911331" w:rsidP="00DD069E">
            <w:pPr>
              <w:pStyle w:val="TAC"/>
              <w:rPr>
                <w:rFonts w:eastAsia="SimSun"/>
              </w:rPr>
            </w:pPr>
            <w:r w:rsidRPr="00AC60A7">
              <w:rPr>
                <w:rFonts w:eastAsia="SimSun"/>
                <w:lang w:eastAsia="zh-CN"/>
              </w:rPr>
              <w:t>n71</w:t>
            </w:r>
          </w:p>
        </w:tc>
        <w:tc>
          <w:tcPr>
            <w:tcW w:w="2329" w:type="dxa"/>
            <w:gridSpan w:val="2"/>
            <w:vAlign w:val="center"/>
          </w:tcPr>
          <w:p w14:paraId="26569E11" w14:textId="77777777" w:rsidR="00911331" w:rsidRPr="00AC60A7" w:rsidRDefault="00911331" w:rsidP="00DD069E">
            <w:pPr>
              <w:pStyle w:val="TAC"/>
              <w:rPr>
                <w:rFonts w:eastAsia="SimSun"/>
              </w:rPr>
            </w:pPr>
            <w:r w:rsidRPr="00AC60A7">
              <w:rPr>
                <w:rFonts w:eastAsia="SimSun"/>
                <w:lang w:eastAsia="zh-CN"/>
              </w:rPr>
              <w:t>0.3</w:t>
            </w:r>
          </w:p>
        </w:tc>
      </w:tr>
      <w:tr w:rsidR="00911331" w:rsidRPr="00AC60A7" w14:paraId="1B2A99E1" w14:textId="77777777" w:rsidTr="00DD069E">
        <w:trPr>
          <w:gridBefore w:val="1"/>
          <w:wBefore w:w="28" w:type="dxa"/>
          <w:jc w:val="center"/>
        </w:trPr>
        <w:tc>
          <w:tcPr>
            <w:tcW w:w="2325" w:type="dxa"/>
            <w:gridSpan w:val="2"/>
            <w:vMerge w:val="restart"/>
            <w:tcBorders>
              <w:top w:val="nil"/>
            </w:tcBorders>
            <w:shd w:val="clear" w:color="auto" w:fill="auto"/>
            <w:vAlign w:val="center"/>
          </w:tcPr>
          <w:p w14:paraId="25BC9AC9" w14:textId="77777777" w:rsidR="00911331" w:rsidRPr="00AC60A7" w:rsidRDefault="00911331" w:rsidP="00DD069E">
            <w:pPr>
              <w:keepNext/>
              <w:keepLines/>
              <w:spacing w:after="0"/>
              <w:jc w:val="center"/>
              <w:rPr>
                <w:rFonts w:ascii="Arial" w:eastAsia="SimSun" w:hAnsi="Arial"/>
                <w:sz w:val="18"/>
              </w:rPr>
            </w:pPr>
            <w:r w:rsidRPr="00AC60A7">
              <w:rPr>
                <w:rFonts w:ascii="Arial" w:eastAsia="SimSun" w:hAnsi="Arial"/>
                <w:sz w:val="18"/>
                <w:lang w:eastAsia="zh-CN"/>
              </w:rPr>
              <w:t>CA_n66-n77</w:t>
            </w:r>
          </w:p>
        </w:tc>
        <w:tc>
          <w:tcPr>
            <w:tcW w:w="2325" w:type="dxa"/>
            <w:gridSpan w:val="2"/>
            <w:vAlign w:val="center"/>
          </w:tcPr>
          <w:p w14:paraId="4F8AD0A2" w14:textId="77777777" w:rsidR="00911331" w:rsidRPr="00AC60A7" w:rsidRDefault="00911331" w:rsidP="00DD069E">
            <w:pPr>
              <w:keepNext/>
              <w:keepLines/>
              <w:spacing w:after="0"/>
              <w:jc w:val="center"/>
              <w:rPr>
                <w:rFonts w:ascii="Arial" w:eastAsia="SimSun" w:hAnsi="Arial"/>
                <w:sz w:val="18"/>
                <w:lang w:eastAsia="zh-CN"/>
              </w:rPr>
            </w:pPr>
            <w:r w:rsidRPr="00AC60A7">
              <w:rPr>
                <w:rFonts w:ascii="Arial" w:hAnsi="Arial" w:cs="Arial"/>
                <w:sz w:val="18"/>
                <w:szCs w:val="18"/>
                <w:lang w:eastAsia="zh-CN"/>
              </w:rPr>
              <w:t>n66</w:t>
            </w:r>
          </w:p>
        </w:tc>
        <w:tc>
          <w:tcPr>
            <w:tcW w:w="2329" w:type="dxa"/>
            <w:gridSpan w:val="2"/>
            <w:vAlign w:val="center"/>
          </w:tcPr>
          <w:p w14:paraId="1B72B8DC" w14:textId="77777777" w:rsidR="00911331" w:rsidRPr="00AC60A7" w:rsidRDefault="00911331" w:rsidP="00DD069E">
            <w:pPr>
              <w:keepNext/>
              <w:keepLines/>
              <w:spacing w:after="0"/>
              <w:jc w:val="center"/>
              <w:rPr>
                <w:rFonts w:ascii="Arial" w:eastAsia="SimSun" w:hAnsi="Arial"/>
                <w:sz w:val="18"/>
                <w:lang w:eastAsia="zh-CN"/>
              </w:rPr>
            </w:pPr>
            <w:r w:rsidRPr="00AC60A7">
              <w:rPr>
                <w:rFonts w:ascii="Arial" w:hAnsi="Arial" w:cs="Arial"/>
                <w:sz w:val="18"/>
                <w:szCs w:val="18"/>
                <w:lang w:eastAsia="ja-JP"/>
              </w:rPr>
              <w:t>0.</w:t>
            </w:r>
            <w:r w:rsidRPr="00AC60A7">
              <w:rPr>
                <w:rFonts w:ascii="Arial" w:hAnsi="Arial" w:cs="Arial"/>
                <w:sz w:val="18"/>
                <w:szCs w:val="18"/>
                <w:lang w:eastAsia="zh-CN"/>
              </w:rPr>
              <w:t>6</w:t>
            </w:r>
          </w:p>
        </w:tc>
      </w:tr>
      <w:tr w:rsidR="00911331" w:rsidRPr="00AC60A7" w14:paraId="5D2401AB" w14:textId="77777777" w:rsidTr="00DD069E">
        <w:trPr>
          <w:gridBefore w:val="1"/>
          <w:wBefore w:w="28" w:type="dxa"/>
          <w:jc w:val="center"/>
        </w:trPr>
        <w:tc>
          <w:tcPr>
            <w:tcW w:w="2325" w:type="dxa"/>
            <w:gridSpan w:val="2"/>
            <w:vMerge/>
            <w:tcBorders>
              <w:bottom w:val="single" w:sz="4" w:space="0" w:color="auto"/>
            </w:tcBorders>
            <w:shd w:val="clear" w:color="auto" w:fill="auto"/>
            <w:vAlign w:val="center"/>
          </w:tcPr>
          <w:p w14:paraId="4C5E0AEE" w14:textId="77777777" w:rsidR="00911331" w:rsidRPr="00AC60A7" w:rsidRDefault="00911331" w:rsidP="00DD069E">
            <w:pPr>
              <w:keepNext/>
              <w:keepLines/>
              <w:spacing w:after="0"/>
              <w:jc w:val="center"/>
              <w:rPr>
                <w:rFonts w:ascii="Arial" w:eastAsia="SimSun" w:hAnsi="Arial"/>
                <w:sz w:val="18"/>
              </w:rPr>
            </w:pPr>
          </w:p>
        </w:tc>
        <w:tc>
          <w:tcPr>
            <w:tcW w:w="2325" w:type="dxa"/>
            <w:gridSpan w:val="2"/>
            <w:vAlign w:val="center"/>
          </w:tcPr>
          <w:p w14:paraId="4ED61D28" w14:textId="77777777" w:rsidR="00911331" w:rsidRPr="00AC60A7" w:rsidRDefault="00911331" w:rsidP="00DD069E">
            <w:pPr>
              <w:keepNext/>
              <w:keepLines/>
              <w:spacing w:after="0"/>
              <w:jc w:val="center"/>
              <w:rPr>
                <w:rFonts w:ascii="Arial" w:eastAsia="SimSun" w:hAnsi="Arial"/>
                <w:sz w:val="18"/>
                <w:lang w:eastAsia="zh-CN"/>
              </w:rPr>
            </w:pPr>
            <w:r w:rsidRPr="00AC60A7">
              <w:rPr>
                <w:rFonts w:ascii="Arial" w:hAnsi="Arial" w:cs="Arial"/>
                <w:sz w:val="18"/>
                <w:szCs w:val="18"/>
                <w:lang w:eastAsia="ja-JP"/>
              </w:rPr>
              <w:t>n</w:t>
            </w:r>
            <w:r w:rsidRPr="00AC60A7">
              <w:rPr>
                <w:rFonts w:ascii="Arial" w:hAnsi="Arial" w:cs="Arial"/>
                <w:sz w:val="18"/>
                <w:szCs w:val="18"/>
                <w:lang w:eastAsia="zh-CN"/>
              </w:rPr>
              <w:t>77</w:t>
            </w:r>
          </w:p>
        </w:tc>
        <w:tc>
          <w:tcPr>
            <w:tcW w:w="2329" w:type="dxa"/>
            <w:gridSpan w:val="2"/>
            <w:vAlign w:val="center"/>
          </w:tcPr>
          <w:p w14:paraId="0729796D" w14:textId="77777777" w:rsidR="00911331" w:rsidRPr="00AC60A7" w:rsidRDefault="00911331" w:rsidP="00DD069E">
            <w:pPr>
              <w:keepNext/>
              <w:keepLines/>
              <w:spacing w:after="0"/>
              <w:jc w:val="center"/>
              <w:rPr>
                <w:rFonts w:ascii="Arial" w:eastAsia="SimSun" w:hAnsi="Arial"/>
                <w:sz w:val="18"/>
                <w:lang w:eastAsia="zh-CN"/>
              </w:rPr>
            </w:pPr>
            <w:r w:rsidRPr="00AC60A7">
              <w:rPr>
                <w:rFonts w:ascii="Arial" w:hAnsi="Arial" w:cs="Arial"/>
                <w:sz w:val="18"/>
                <w:szCs w:val="18"/>
              </w:rPr>
              <w:t>0.</w:t>
            </w:r>
            <w:r w:rsidRPr="00AC60A7">
              <w:rPr>
                <w:rFonts w:ascii="Arial" w:hAnsi="Arial" w:cs="Arial"/>
                <w:sz w:val="18"/>
                <w:szCs w:val="18"/>
                <w:lang w:eastAsia="zh-CN"/>
              </w:rPr>
              <w:t>8</w:t>
            </w:r>
          </w:p>
        </w:tc>
      </w:tr>
      <w:tr w:rsidR="00911331" w:rsidRPr="00AC60A7" w14:paraId="77F8C2EB" w14:textId="77777777" w:rsidTr="00DD069E">
        <w:trPr>
          <w:gridBefore w:val="1"/>
          <w:wBefore w:w="28" w:type="dxa"/>
          <w:jc w:val="center"/>
        </w:trPr>
        <w:tc>
          <w:tcPr>
            <w:tcW w:w="2325" w:type="dxa"/>
            <w:gridSpan w:val="2"/>
            <w:vMerge w:val="restart"/>
            <w:shd w:val="clear" w:color="auto" w:fill="auto"/>
          </w:tcPr>
          <w:p w14:paraId="4960EA5E" w14:textId="77777777" w:rsidR="00911331" w:rsidRPr="00AC60A7" w:rsidRDefault="00911331" w:rsidP="00DD069E">
            <w:pPr>
              <w:keepNext/>
              <w:keepLines/>
              <w:spacing w:after="0"/>
              <w:jc w:val="center"/>
              <w:rPr>
                <w:rFonts w:ascii="Arial" w:eastAsia="SimSun" w:hAnsi="Arial"/>
                <w:sz w:val="18"/>
                <w:lang w:eastAsia="zh-CN"/>
              </w:rPr>
            </w:pPr>
            <w:r w:rsidRPr="00AC60A7">
              <w:rPr>
                <w:rFonts w:ascii="Arial" w:eastAsia="SimSun" w:hAnsi="Arial"/>
                <w:sz w:val="18"/>
                <w:lang w:eastAsia="zh-CN"/>
              </w:rPr>
              <w:t>CA_n66-n78</w:t>
            </w:r>
          </w:p>
        </w:tc>
        <w:tc>
          <w:tcPr>
            <w:tcW w:w="2325" w:type="dxa"/>
            <w:gridSpan w:val="2"/>
          </w:tcPr>
          <w:p w14:paraId="260BEB8C" w14:textId="77777777" w:rsidR="00911331" w:rsidRPr="00AC60A7" w:rsidRDefault="00911331" w:rsidP="00DD069E">
            <w:pPr>
              <w:keepNext/>
              <w:keepLines/>
              <w:spacing w:after="0"/>
              <w:jc w:val="center"/>
              <w:rPr>
                <w:rFonts w:ascii="Arial" w:hAnsi="Arial" w:cs="Arial"/>
                <w:sz w:val="18"/>
                <w:szCs w:val="18"/>
                <w:lang w:eastAsia="zh-CN"/>
              </w:rPr>
            </w:pPr>
            <w:r w:rsidRPr="00AC60A7">
              <w:rPr>
                <w:rFonts w:ascii="Arial" w:hAnsi="Arial" w:cs="Arial"/>
                <w:sz w:val="18"/>
                <w:szCs w:val="18"/>
                <w:lang w:eastAsia="zh-CN"/>
              </w:rPr>
              <w:t>n66</w:t>
            </w:r>
          </w:p>
        </w:tc>
        <w:tc>
          <w:tcPr>
            <w:tcW w:w="2329" w:type="dxa"/>
            <w:gridSpan w:val="2"/>
            <w:vAlign w:val="center"/>
          </w:tcPr>
          <w:p w14:paraId="325813B5" w14:textId="77777777" w:rsidR="00911331" w:rsidRPr="00AC60A7" w:rsidRDefault="00911331" w:rsidP="00DD069E">
            <w:pPr>
              <w:keepNext/>
              <w:keepLines/>
              <w:spacing w:after="0"/>
              <w:jc w:val="center"/>
              <w:rPr>
                <w:rFonts w:ascii="Arial" w:hAnsi="Arial" w:cs="Arial"/>
                <w:sz w:val="18"/>
                <w:szCs w:val="18"/>
                <w:lang w:eastAsia="zh-CN"/>
              </w:rPr>
            </w:pPr>
            <w:r w:rsidRPr="00AC60A7">
              <w:rPr>
                <w:rFonts w:ascii="Arial" w:hAnsi="Arial" w:cs="Arial"/>
                <w:sz w:val="18"/>
                <w:szCs w:val="18"/>
                <w:lang w:eastAsia="zh-CN"/>
              </w:rPr>
              <w:t>0.6</w:t>
            </w:r>
          </w:p>
        </w:tc>
      </w:tr>
      <w:tr w:rsidR="00911331" w:rsidRPr="00AC60A7" w14:paraId="6FA08073" w14:textId="77777777" w:rsidTr="00DD069E">
        <w:trPr>
          <w:gridBefore w:val="1"/>
          <w:wBefore w:w="28" w:type="dxa"/>
          <w:jc w:val="center"/>
        </w:trPr>
        <w:tc>
          <w:tcPr>
            <w:tcW w:w="2325" w:type="dxa"/>
            <w:gridSpan w:val="2"/>
            <w:vMerge/>
            <w:tcBorders>
              <w:bottom w:val="single" w:sz="4" w:space="0" w:color="auto"/>
            </w:tcBorders>
            <w:shd w:val="clear" w:color="auto" w:fill="auto"/>
            <w:vAlign w:val="center"/>
          </w:tcPr>
          <w:p w14:paraId="1D5AAC1B" w14:textId="77777777" w:rsidR="00911331" w:rsidRPr="00AC60A7" w:rsidRDefault="00911331" w:rsidP="00DD069E">
            <w:pPr>
              <w:keepNext/>
              <w:keepLines/>
              <w:spacing w:after="0"/>
              <w:jc w:val="center"/>
              <w:rPr>
                <w:rFonts w:ascii="Arial" w:eastAsia="SimSun" w:hAnsi="Arial"/>
                <w:sz w:val="18"/>
              </w:rPr>
            </w:pPr>
          </w:p>
        </w:tc>
        <w:tc>
          <w:tcPr>
            <w:tcW w:w="2325" w:type="dxa"/>
            <w:gridSpan w:val="2"/>
          </w:tcPr>
          <w:p w14:paraId="3A894FAA" w14:textId="77777777" w:rsidR="00911331" w:rsidRPr="00AC60A7" w:rsidRDefault="00911331" w:rsidP="00DD069E">
            <w:pPr>
              <w:keepNext/>
              <w:keepLines/>
              <w:spacing w:after="0"/>
              <w:jc w:val="center"/>
              <w:rPr>
                <w:rFonts w:ascii="Arial" w:hAnsi="Arial" w:cs="Arial"/>
                <w:sz w:val="18"/>
                <w:szCs w:val="18"/>
                <w:lang w:eastAsia="zh-CN"/>
              </w:rPr>
            </w:pPr>
            <w:r w:rsidRPr="00AC60A7">
              <w:rPr>
                <w:rFonts w:ascii="Arial" w:hAnsi="Arial" w:cs="Arial"/>
                <w:sz w:val="18"/>
                <w:szCs w:val="18"/>
                <w:lang w:eastAsia="zh-CN"/>
              </w:rPr>
              <w:t>n78</w:t>
            </w:r>
          </w:p>
        </w:tc>
        <w:tc>
          <w:tcPr>
            <w:tcW w:w="2329" w:type="dxa"/>
            <w:gridSpan w:val="2"/>
            <w:vAlign w:val="center"/>
          </w:tcPr>
          <w:p w14:paraId="40C20E04" w14:textId="77777777" w:rsidR="00911331" w:rsidRPr="00AC60A7" w:rsidRDefault="00911331" w:rsidP="00DD069E">
            <w:pPr>
              <w:keepNext/>
              <w:keepLines/>
              <w:spacing w:after="0"/>
              <w:jc w:val="center"/>
              <w:rPr>
                <w:rFonts w:ascii="Arial" w:hAnsi="Arial" w:cs="Arial"/>
                <w:sz w:val="18"/>
                <w:szCs w:val="18"/>
                <w:lang w:eastAsia="zh-CN"/>
              </w:rPr>
            </w:pPr>
            <w:r w:rsidRPr="00AC60A7">
              <w:rPr>
                <w:rFonts w:ascii="Arial" w:hAnsi="Arial" w:cs="Arial"/>
                <w:sz w:val="18"/>
                <w:szCs w:val="18"/>
                <w:lang w:eastAsia="zh-CN"/>
              </w:rPr>
              <w:t>0.8</w:t>
            </w:r>
          </w:p>
        </w:tc>
      </w:tr>
      <w:tr w:rsidR="00911331" w:rsidRPr="00AC60A7" w14:paraId="22612C42" w14:textId="77777777" w:rsidTr="00DD069E">
        <w:trPr>
          <w:gridBefore w:val="1"/>
          <w:wBefore w:w="28" w:type="dxa"/>
          <w:jc w:val="center"/>
        </w:trPr>
        <w:tc>
          <w:tcPr>
            <w:tcW w:w="2325" w:type="dxa"/>
            <w:gridSpan w:val="2"/>
            <w:tcBorders>
              <w:bottom w:val="nil"/>
            </w:tcBorders>
            <w:shd w:val="clear" w:color="auto" w:fill="auto"/>
            <w:vAlign w:val="center"/>
          </w:tcPr>
          <w:p w14:paraId="7B6CA32D" w14:textId="77777777" w:rsidR="00911331" w:rsidRPr="00AC60A7" w:rsidRDefault="00911331" w:rsidP="00DD069E">
            <w:pPr>
              <w:pStyle w:val="TAC"/>
              <w:rPr>
                <w:rFonts w:eastAsia="SimSun"/>
              </w:rPr>
            </w:pPr>
            <w:r w:rsidRPr="00AC60A7">
              <w:t>CA_n70-n71</w:t>
            </w:r>
          </w:p>
        </w:tc>
        <w:tc>
          <w:tcPr>
            <w:tcW w:w="2325" w:type="dxa"/>
            <w:gridSpan w:val="2"/>
          </w:tcPr>
          <w:p w14:paraId="11BCE8AA" w14:textId="77777777" w:rsidR="00911331" w:rsidRPr="00AC60A7" w:rsidRDefault="00911331" w:rsidP="00DD069E">
            <w:pPr>
              <w:pStyle w:val="TAC"/>
              <w:rPr>
                <w:rFonts w:eastAsia="SimSun" w:cs="Arial"/>
              </w:rPr>
            </w:pPr>
            <w:r w:rsidRPr="00AC60A7">
              <w:t>n70</w:t>
            </w:r>
          </w:p>
        </w:tc>
        <w:tc>
          <w:tcPr>
            <w:tcW w:w="2329" w:type="dxa"/>
            <w:gridSpan w:val="2"/>
            <w:vAlign w:val="center"/>
          </w:tcPr>
          <w:p w14:paraId="17368A37" w14:textId="77777777" w:rsidR="00911331" w:rsidRPr="00AC60A7" w:rsidRDefault="00911331" w:rsidP="00DD069E">
            <w:pPr>
              <w:pStyle w:val="TAC"/>
              <w:rPr>
                <w:rFonts w:eastAsia="SimSun" w:cs="Arial"/>
              </w:rPr>
            </w:pPr>
            <w:r w:rsidRPr="00AC60A7">
              <w:t>0.3</w:t>
            </w:r>
          </w:p>
        </w:tc>
      </w:tr>
      <w:tr w:rsidR="00911331" w:rsidRPr="00AC60A7" w14:paraId="737FBB5A" w14:textId="77777777" w:rsidTr="00DD069E">
        <w:trPr>
          <w:gridBefore w:val="1"/>
          <w:wBefore w:w="28" w:type="dxa"/>
          <w:jc w:val="center"/>
        </w:trPr>
        <w:tc>
          <w:tcPr>
            <w:tcW w:w="2325" w:type="dxa"/>
            <w:gridSpan w:val="2"/>
            <w:tcBorders>
              <w:top w:val="nil"/>
            </w:tcBorders>
            <w:shd w:val="clear" w:color="auto" w:fill="auto"/>
            <w:vAlign w:val="center"/>
          </w:tcPr>
          <w:p w14:paraId="04EBB65F" w14:textId="77777777" w:rsidR="00911331" w:rsidRPr="00AC60A7" w:rsidRDefault="00911331" w:rsidP="00DD069E">
            <w:pPr>
              <w:pStyle w:val="TAC"/>
              <w:rPr>
                <w:rFonts w:eastAsia="SimSun"/>
              </w:rPr>
            </w:pPr>
          </w:p>
        </w:tc>
        <w:tc>
          <w:tcPr>
            <w:tcW w:w="2325" w:type="dxa"/>
            <w:gridSpan w:val="2"/>
          </w:tcPr>
          <w:p w14:paraId="61C01E8B" w14:textId="77777777" w:rsidR="00911331" w:rsidRPr="00AC60A7" w:rsidRDefault="00911331" w:rsidP="00DD069E">
            <w:pPr>
              <w:pStyle w:val="TAC"/>
              <w:rPr>
                <w:rFonts w:eastAsia="SimSun" w:cs="Arial"/>
              </w:rPr>
            </w:pPr>
            <w:r w:rsidRPr="00AC60A7">
              <w:t>n71</w:t>
            </w:r>
          </w:p>
        </w:tc>
        <w:tc>
          <w:tcPr>
            <w:tcW w:w="2329" w:type="dxa"/>
            <w:gridSpan w:val="2"/>
            <w:vAlign w:val="center"/>
          </w:tcPr>
          <w:p w14:paraId="2260B801" w14:textId="77777777" w:rsidR="00911331" w:rsidRPr="00AC60A7" w:rsidRDefault="00911331" w:rsidP="00DD069E">
            <w:pPr>
              <w:pStyle w:val="TAC"/>
              <w:rPr>
                <w:rFonts w:eastAsia="SimSun" w:cs="Arial"/>
              </w:rPr>
            </w:pPr>
            <w:r w:rsidRPr="00AC60A7">
              <w:t>0.6</w:t>
            </w:r>
          </w:p>
        </w:tc>
      </w:tr>
      <w:tr w:rsidR="00911331" w:rsidRPr="00AC60A7" w14:paraId="529341FA" w14:textId="77777777" w:rsidTr="00DD069E">
        <w:trPr>
          <w:gridBefore w:val="1"/>
          <w:wBefore w:w="28" w:type="dxa"/>
          <w:jc w:val="center"/>
        </w:trPr>
        <w:tc>
          <w:tcPr>
            <w:tcW w:w="2325" w:type="dxa"/>
            <w:gridSpan w:val="2"/>
            <w:vMerge w:val="restart"/>
            <w:tcBorders>
              <w:top w:val="nil"/>
            </w:tcBorders>
            <w:shd w:val="clear" w:color="auto" w:fill="auto"/>
          </w:tcPr>
          <w:p w14:paraId="0643665B" w14:textId="77777777" w:rsidR="00911331" w:rsidRPr="00AC60A7" w:rsidRDefault="00911331" w:rsidP="00DD069E">
            <w:pPr>
              <w:pStyle w:val="TAC"/>
              <w:rPr>
                <w:rFonts w:eastAsia="SimSun"/>
              </w:rPr>
            </w:pPr>
            <w:r w:rsidRPr="00AC60A7">
              <w:t>CA_n71-n77</w:t>
            </w:r>
          </w:p>
        </w:tc>
        <w:tc>
          <w:tcPr>
            <w:tcW w:w="2325" w:type="dxa"/>
            <w:gridSpan w:val="2"/>
          </w:tcPr>
          <w:p w14:paraId="62BA71DF" w14:textId="77777777" w:rsidR="00911331" w:rsidRPr="00AC60A7" w:rsidRDefault="00911331" w:rsidP="00DD069E">
            <w:pPr>
              <w:pStyle w:val="TAC"/>
            </w:pPr>
            <w:r w:rsidRPr="00AC60A7">
              <w:t>n71</w:t>
            </w:r>
          </w:p>
        </w:tc>
        <w:tc>
          <w:tcPr>
            <w:tcW w:w="2329" w:type="dxa"/>
            <w:gridSpan w:val="2"/>
          </w:tcPr>
          <w:p w14:paraId="25AF566C" w14:textId="77777777" w:rsidR="00911331" w:rsidRPr="00AC60A7" w:rsidRDefault="00911331" w:rsidP="00DD069E">
            <w:pPr>
              <w:pStyle w:val="TAC"/>
            </w:pPr>
            <w:r w:rsidRPr="00AC60A7">
              <w:t>0.5</w:t>
            </w:r>
          </w:p>
        </w:tc>
      </w:tr>
      <w:tr w:rsidR="00911331" w:rsidRPr="00AC60A7" w14:paraId="3D53A4FE" w14:textId="77777777" w:rsidTr="00DD069E">
        <w:trPr>
          <w:gridBefore w:val="1"/>
          <w:wBefore w:w="28" w:type="dxa"/>
          <w:jc w:val="center"/>
        </w:trPr>
        <w:tc>
          <w:tcPr>
            <w:tcW w:w="2325" w:type="dxa"/>
            <w:gridSpan w:val="2"/>
            <w:vMerge/>
            <w:shd w:val="clear" w:color="auto" w:fill="auto"/>
          </w:tcPr>
          <w:p w14:paraId="7656FE5E" w14:textId="77777777" w:rsidR="00911331" w:rsidRPr="00AC60A7" w:rsidRDefault="00911331" w:rsidP="00DD069E">
            <w:pPr>
              <w:pStyle w:val="TAC"/>
              <w:rPr>
                <w:rFonts w:eastAsia="SimSun"/>
              </w:rPr>
            </w:pPr>
          </w:p>
        </w:tc>
        <w:tc>
          <w:tcPr>
            <w:tcW w:w="2325" w:type="dxa"/>
            <w:gridSpan w:val="2"/>
          </w:tcPr>
          <w:p w14:paraId="0269413B" w14:textId="77777777" w:rsidR="00911331" w:rsidRPr="00AC60A7" w:rsidRDefault="00911331" w:rsidP="00DD069E">
            <w:pPr>
              <w:pStyle w:val="TAC"/>
            </w:pPr>
            <w:r w:rsidRPr="00AC60A7">
              <w:t>n77</w:t>
            </w:r>
          </w:p>
        </w:tc>
        <w:tc>
          <w:tcPr>
            <w:tcW w:w="2329" w:type="dxa"/>
            <w:gridSpan w:val="2"/>
          </w:tcPr>
          <w:p w14:paraId="1AF82943" w14:textId="77777777" w:rsidR="00911331" w:rsidRPr="00AC60A7" w:rsidRDefault="00911331" w:rsidP="00DD069E">
            <w:pPr>
              <w:pStyle w:val="TAC"/>
            </w:pPr>
            <w:r w:rsidRPr="00AC60A7">
              <w:t>0.8</w:t>
            </w:r>
          </w:p>
        </w:tc>
      </w:tr>
      <w:tr w:rsidR="00911331" w:rsidRPr="00AC60A7" w14:paraId="677AE646" w14:textId="77777777" w:rsidTr="00DD069E">
        <w:trPr>
          <w:gridBefore w:val="1"/>
          <w:wBefore w:w="28" w:type="dxa"/>
          <w:jc w:val="center"/>
        </w:trPr>
        <w:tc>
          <w:tcPr>
            <w:tcW w:w="2325" w:type="dxa"/>
            <w:gridSpan w:val="2"/>
            <w:tcBorders>
              <w:top w:val="single" w:sz="4" w:space="0" w:color="auto"/>
              <w:left w:val="single" w:sz="4" w:space="0" w:color="auto"/>
              <w:bottom w:val="nil"/>
              <w:right w:val="single" w:sz="4" w:space="0" w:color="auto"/>
            </w:tcBorders>
            <w:shd w:val="clear" w:color="auto" w:fill="auto"/>
          </w:tcPr>
          <w:p w14:paraId="4CED70DA" w14:textId="77777777" w:rsidR="00911331" w:rsidRPr="00AC60A7" w:rsidRDefault="00911331" w:rsidP="00DD069E">
            <w:pPr>
              <w:pStyle w:val="TAC"/>
              <w:rPr>
                <w:rFonts w:eastAsia="SimSun"/>
              </w:rPr>
            </w:pPr>
            <w:r w:rsidRPr="00AC60A7">
              <w:rPr>
                <w:rFonts w:eastAsia="SimSun"/>
              </w:rPr>
              <w:t>CA_n71-n78</w:t>
            </w:r>
          </w:p>
        </w:tc>
        <w:tc>
          <w:tcPr>
            <w:tcW w:w="2325" w:type="dxa"/>
            <w:gridSpan w:val="2"/>
            <w:tcBorders>
              <w:left w:val="single" w:sz="4" w:space="0" w:color="auto"/>
            </w:tcBorders>
          </w:tcPr>
          <w:p w14:paraId="4C0F2719" w14:textId="77777777" w:rsidR="00911331" w:rsidRPr="00AC60A7" w:rsidRDefault="00911331" w:rsidP="00DD069E">
            <w:pPr>
              <w:pStyle w:val="TAC"/>
            </w:pPr>
            <w:r w:rsidRPr="00AC60A7">
              <w:rPr>
                <w:bCs/>
              </w:rPr>
              <w:t>n71</w:t>
            </w:r>
          </w:p>
        </w:tc>
        <w:tc>
          <w:tcPr>
            <w:tcW w:w="2329" w:type="dxa"/>
            <w:gridSpan w:val="2"/>
          </w:tcPr>
          <w:p w14:paraId="7C5BC3FE" w14:textId="77777777" w:rsidR="00911331" w:rsidRPr="00AC60A7" w:rsidRDefault="00911331" w:rsidP="00DD069E">
            <w:pPr>
              <w:pStyle w:val="TAC"/>
            </w:pPr>
            <w:r w:rsidRPr="00AC60A7">
              <w:t>0.5</w:t>
            </w:r>
          </w:p>
        </w:tc>
      </w:tr>
      <w:tr w:rsidR="00911331" w:rsidRPr="00AC60A7" w14:paraId="4451F957" w14:textId="77777777" w:rsidTr="00DD069E">
        <w:trPr>
          <w:gridBefore w:val="1"/>
          <w:wBefore w:w="28" w:type="dxa"/>
          <w:jc w:val="center"/>
        </w:trPr>
        <w:tc>
          <w:tcPr>
            <w:tcW w:w="2325" w:type="dxa"/>
            <w:gridSpan w:val="2"/>
            <w:tcBorders>
              <w:top w:val="nil"/>
              <w:left w:val="single" w:sz="4" w:space="0" w:color="auto"/>
              <w:bottom w:val="single" w:sz="4" w:space="0" w:color="auto"/>
              <w:right w:val="single" w:sz="4" w:space="0" w:color="auto"/>
            </w:tcBorders>
            <w:shd w:val="clear" w:color="auto" w:fill="auto"/>
          </w:tcPr>
          <w:p w14:paraId="70E10722" w14:textId="77777777" w:rsidR="00911331" w:rsidRPr="00AC60A7" w:rsidRDefault="00911331" w:rsidP="00DD069E">
            <w:pPr>
              <w:pStyle w:val="TAC"/>
              <w:rPr>
                <w:rFonts w:eastAsia="SimSun"/>
              </w:rPr>
            </w:pPr>
          </w:p>
        </w:tc>
        <w:tc>
          <w:tcPr>
            <w:tcW w:w="2325" w:type="dxa"/>
            <w:gridSpan w:val="2"/>
            <w:tcBorders>
              <w:left w:val="single" w:sz="4" w:space="0" w:color="auto"/>
            </w:tcBorders>
          </w:tcPr>
          <w:p w14:paraId="03DB9F49" w14:textId="77777777" w:rsidR="00911331" w:rsidRPr="00AC60A7" w:rsidRDefault="00911331" w:rsidP="00DD069E">
            <w:pPr>
              <w:pStyle w:val="TAC"/>
            </w:pPr>
            <w:r w:rsidRPr="00AC60A7">
              <w:rPr>
                <w:bCs/>
              </w:rPr>
              <w:t>n78</w:t>
            </w:r>
          </w:p>
        </w:tc>
        <w:tc>
          <w:tcPr>
            <w:tcW w:w="2329" w:type="dxa"/>
            <w:gridSpan w:val="2"/>
          </w:tcPr>
          <w:p w14:paraId="1B7A77C8" w14:textId="77777777" w:rsidR="00911331" w:rsidRPr="00AC60A7" w:rsidRDefault="00911331" w:rsidP="00DD069E">
            <w:pPr>
              <w:pStyle w:val="TAC"/>
            </w:pPr>
            <w:r w:rsidRPr="00AC60A7">
              <w:t>0.8</w:t>
            </w:r>
          </w:p>
        </w:tc>
      </w:tr>
      <w:tr w:rsidR="00911331" w:rsidRPr="00AC60A7" w14:paraId="4B1D1E1F" w14:textId="77777777" w:rsidTr="00DD069E">
        <w:trPr>
          <w:gridBefore w:val="1"/>
          <w:wBefore w:w="28" w:type="dxa"/>
          <w:jc w:val="center"/>
        </w:trPr>
        <w:tc>
          <w:tcPr>
            <w:tcW w:w="2325" w:type="dxa"/>
            <w:gridSpan w:val="2"/>
            <w:tcBorders>
              <w:bottom w:val="nil"/>
            </w:tcBorders>
            <w:shd w:val="clear" w:color="auto" w:fill="auto"/>
            <w:vAlign w:val="center"/>
          </w:tcPr>
          <w:p w14:paraId="17D7559A" w14:textId="77777777" w:rsidR="00911331" w:rsidRPr="00AC60A7" w:rsidRDefault="00911331" w:rsidP="00DD069E">
            <w:pPr>
              <w:pStyle w:val="TAC"/>
              <w:rPr>
                <w:rFonts w:eastAsia="SimSun"/>
              </w:rPr>
            </w:pPr>
            <w:r w:rsidRPr="00AC60A7">
              <w:rPr>
                <w:rFonts w:eastAsia="SimSun"/>
              </w:rPr>
              <w:t>CA_n77-n79</w:t>
            </w:r>
          </w:p>
        </w:tc>
        <w:tc>
          <w:tcPr>
            <w:tcW w:w="2325" w:type="dxa"/>
            <w:gridSpan w:val="2"/>
          </w:tcPr>
          <w:p w14:paraId="3AFBA400" w14:textId="77777777" w:rsidR="00911331" w:rsidRPr="00AC60A7" w:rsidRDefault="00911331" w:rsidP="00DD069E">
            <w:pPr>
              <w:pStyle w:val="TAC"/>
              <w:rPr>
                <w:rFonts w:eastAsia="SimSun"/>
              </w:rPr>
            </w:pPr>
            <w:r w:rsidRPr="00AC60A7">
              <w:rPr>
                <w:rFonts w:eastAsia="SimSun"/>
              </w:rPr>
              <w:t>n77</w:t>
            </w:r>
          </w:p>
        </w:tc>
        <w:tc>
          <w:tcPr>
            <w:tcW w:w="2329" w:type="dxa"/>
            <w:gridSpan w:val="2"/>
          </w:tcPr>
          <w:p w14:paraId="62CF7089" w14:textId="77777777" w:rsidR="00911331" w:rsidRPr="00AC60A7" w:rsidRDefault="00911331" w:rsidP="00DD069E">
            <w:pPr>
              <w:pStyle w:val="TAC"/>
              <w:rPr>
                <w:rFonts w:eastAsia="SimSun"/>
              </w:rPr>
            </w:pPr>
            <w:r w:rsidRPr="00AC60A7">
              <w:rPr>
                <w:rFonts w:eastAsia="SimSun"/>
              </w:rPr>
              <w:t>0.5</w:t>
            </w:r>
          </w:p>
        </w:tc>
      </w:tr>
      <w:tr w:rsidR="00911331" w:rsidRPr="00AC60A7" w14:paraId="1991F1AF" w14:textId="77777777" w:rsidTr="00DD069E">
        <w:trPr>
          <w:gridBefore w:val="1"/>
          <w:wBefore w:w="28" w:type="dxa"/>
          <w:jc w:val="center"/>
        </w:trPr>
        <w:tc>
          <w:tcPr>
            <w:tcW w:w="2325" w:type="dxa"/>
            <w:gridSpan w:val="2"/>
            <w:tcBorders>
              <w:top w:val="nil"/>
              <w:bottom w:val="single" w:sz="4" w:space="0" w:color="auto"/>
            </w:tcBorders>
            <w:shd w:val="clear" w:color="auto" w:fill="auto"/>
            <w:vAlign w:val="center"/>
          </w:tcPr>
          <w:p w14:paraId="371969BF" w14:textId="77777777" w:rsidR="00911331" w:rsidRPr="00AC60A7" w:rsidRDefault="00911331" w:rsidP="00DD069E">
            <w:pPr>
              <w:pStyle w:val="TAC"/>
              <w:rPr>
                <w:rFonts w:eastAsia="SimSun"/>
              </w:rPr>
            </w:pPr>
          </w:p>
        </w:tc>
        <w:tc>
          <w:tcPr>
            <w:tcW w:w="2325" w:type="dxa"/>
            <w:gridSpan w:val="2"/>
            <w:tcBorders>
              <w:bottom w:val="single" w:sz="4" w:space="0" w:color="auto"/>
            </w:tcBorders>
          </w:tcPr>
          <w:p w14:paraId="64FAA019" w14:textId="77777777" w:rsidR="00911331" w:rsidRPr="00AC60A7" w:rsidRDefault="00911331" w:rsidP="00DD069E">
            <w:pPr>
              <w:pStyle w:val="TAC"/>
              <w:rPr>
                <w:rFonts w:eastAsia="SimSun"/>
              </w:rPr>
            </w:pPr>
            <w:r w:rsidRPr="00AC60A7">
              <w:rPr>
                <w:rFonts w:eastAsia="SimSun"/>
              </w:rPr>
              <w:t>n79</w:t>
            </w:r>
          </w:p>
        </w:tc>
        <w:tc>
          <w:tcPr>
            <w:tcW w:w="2329" w:type="dxa"/>
            <w:gridSpan w:val="2"/>
          </w:tcPr>
          <w:p w14:paraId="7DDCC581" w14:textId="77777777" w:rsidR="00911331" w:rsidRPr="00AC60A7" w:rsidRDefault="00911331" w:rsidP="00DD069E">
            <w:pPr>
              <w:pStyle w:val="TAC"/>
              <w:rPr>
                <w:rFonts w:eastAsia="SimSun"/>
              </w:rPr>
            </w:pPr>
            <w:r w:rsidRPr="00AC60A7">
              <w:rPr>
                <w:rFonts w:eastAsia="SimSun"/>
              </w:rPr>
              <w:t>0.5</w:t>
            </w:r>
          </w:p>
        </w:tc>
      </w:tr>
      <w:tr w:rsidR="00911331" w:rsidRPr="00AC60A7" w14:paraId="209D002E" w14:textId="77777777" w:rsidTr="00DD069E">
        <w:trPr>
          <w:gridBefore w:val="1"/>
          <w:wBefore w:w="28" w:type="dxa"/>
          <w:jc w:val="center"/>
        </w:trPr>
        <w:tc>
          <w:tcPr>
            <w:tcW w:w="2325" w:type="dxa"/>
            <w:gridSpan w:val="2"/>
            <w:tcBorders>
              <w:bottom w:val="nil"/>
            </w:tcBorders>
            <w:shd w:val="clear" w:color="auto" w:fill="auto"/>
            <w:vAlign w:val="center"/>
          </w:tcPr>
          <w:p w14:paraId="0EF177F5" w14:textId="77777777" w:rsidR="00911331" w:rsidRPr="00AC60A7" w:rsidRDefault="00911331" w:rsidP="00DD069E">
            <w:pPr>
              <w:pStyle w:val="TAC"/>
            </w:pPr>
          </w:p>
        </w:tc>
        <w:tc>
          <w:tcPr>
            <w:tcW w:w="2325" w:type="dxa"/>
            <w:gridSpan w:val="2"/>
            <w:tcBorders>
              <w:bottom w:val="nil"/>
            </w:tcBorders>
            <w:shd w:val="clear" w:color="auto" w:fill="auto"/>
            <w:vAlign w:val="center"/>
          </w:tcPr>
          <w:p w14:paraId="60939A04" w14:textId="77777777" w:rsidR="00911331" w:rsidRPr="00AC60A7" w:rsidRDefault="00911331" w:rsidP="00DD069E">
            <w:pPr>
              <w:pStyle w:val="TAC"/>
            </w:pPr>
            <w:r w:rsidRPr="00AC60A7">
              <w:t>n78</w:t>
            </w:r>
          </w:p>
        </w:tc>
        <w:tc>
          <w:tcPr>
            <w:tcW w:w="2329" w:type="dxa"/>
            <w:gridSpan w:val="2"/>
            <w:vAlign w:val="center"/>
          </w:tcPr>
          <w:p w14:paraId="19886525" w14:textId="77777777" w:rsidR="00911331" w:rsidRPr="00AC60A7" w:rsidRDefault="00911331" w:rsidP="00DD069E">
            <w:pPr>
              <w:pStyle w:val="TAC"/>
            </w:pPr>
            <w:r w:rsidRPr="00AC60A7">
              <w:t>0.5</w:t>
            </w:r>
          </w:p>
        </w:tc>
      </w:tr>
      <w:tr w:rsidR="00911331" w:rsidRPr="00AC60A7" w14:paraId="7E32499F" w14:textId="77777777" w:rsidTr="00DD069E">
        <w:trPr>
          <w:gridBefore w:val="1"/>
          <w:wBefore w:w="28" w:type="dxa"/>
          <w:jc w:val="center"/>
        </w:trPr>
        <w:tc>
          <w:tcPr>
            <w:tcW w:w="2325" w:type="dxa"/>
            <w:gridSpan w:val="2"/>
            <w:tcBorders>
              <w:top w:val="nil"/>
              <w:bottom w:val="nil"/>
            </w:tcBorders>
            <w:shd w:val="clear" w:color="auto" w:fill="auto"/>
            <w:vAlign w:val="center"/>
          </w:tcPr>
          <w:p w14:paraId="421C9FFB" w14:textId="77777777" w:rsidR="00911331" w:rsidRPr="00AC60A7" w:rsidRDefault="00911331" w:rsidP="00DD069E">
            <w:pPr>
              <w:pStyle w:val="TAC"/>
            </w:pPr>
            <w:r w:rsidRPr="00AC60A7">
              <w:t>CA_n78-n79</w:t>
            </w:r>
          </w:p>
        </w:tc>
        <w:tc>
          <w:tcPr>
            <w:tcW w:w="2325" w:type="dxa"/>
            <w:gridSpan w:val="2"/>
            <w:tcBorders>
              <w:top w:val="nil"/>
              <w:bottom w:val="single" w:sz="4" w:space="0" w:color="auto"/>
            </w:tcBorders>
            <w:shd w:val="clear" w:color="auto" w:fill="auto"/>
            <w:vAlign w:val="center"/>
          </w:tcPr>
          <w:p w14:paraId="5F322DA8" w14:textId="77777777" w:rsidR="00911331" w:rsidRPr="00AC60A7" w:rsidRDefault="00911331" w:rsidP="00DD069E">
            <w:pPr>
              <w:pStyle w:val="TAC"/>
            </w:pPr>
          </w:p>
        </w:tc>
        <w:tc>
          <w:tcPr>
            <w:tcW w:w="2329" w:type="dxa"/>
            <w:gridSpan w:val="2"/>
            <w:vAlign w:val="center"/>
          </w:tcPr>
          <w:p w14:paraId="230E7F31" w14:textId="77777777" w:rsidR="00911331" w:rsidRPr="00AC60A7" w:rsidRDefault="00911331" w:rsidP="00DD069E">
            <w:pPr>
              <w:pStyle w:val="TAC"/>
            </w:pPr>
            <w:r w:rsidRPr="00AC60A7">
              <w:rPr>
                <w:rFonts w:eastAsia="游明朝"/>
              </w:rPr>
              <w:t>1.5</w:t>
            </w:r>
            <w:r w:rsidRPr="00AC60A7">
              <w:rPr>
                <w:rFonts w:eastAsia="游明朝"/>
                <w:vertAlign w:val="superscript"/>
              </w:rPr>
              <w:t>6</w:t>
            </w:r>
          </w:p>
        </w:tc>
      </w:tr>
      <w:tr w:rsidR="00911331" w:rsidRPr="00AC60A7" w14:paraId="4DE4233C" w14:textId="77777777" w:rsidTr="00DD069E">
        <w:trPr>
          <w:gridBefore w:val="1"/>
          <w:wBefore w:w="28" w:type="dxa"/>
          <w:jc w:val="center"/>
        </w:trPr>
        <w:tc>
          <w:tcPr>
            <w:tcW w:w="2325" w:type="dxa"/>
            <w:gridSpan w:val="2"/>
            <w:tcBorders>
              <w:top w:val="nil"/>
              <w:bottom w:val="nil"/>
            </w:tcBorders>
            <w:shd w:val="clear" w:color="auto" w:fill="auto"/>
            <w:vAlign w:val="center"/>
          </w:tcPr>
          <w:p w14:paraId="6A3F5C42" w14:textId="77777777" w:rsidR="00911331" w:rsidRPr="00AC60A7" w:rsidRDefault="00911331" w:rsidP="00DD069E">
            <w:pPr>
              <w:pStyle w:val="TAC"/>
            </w:pPr>
          </w:p>
        </w:tc>
        <w:tc>
          <w:tcPr>
            <w:tcW w:w="2325" w:type="dxa"/>
            <w:gridSpan w:val="2"/>
            <w:tcBorders>
              <w:bottom w:val="nil"/>
            </w:tcBorders>
            <w:shd w:val="clear" w:color="auto" w:fill="auto"/>
            <w:vAlign w:val="center"/>
          </w:tcPr>
          <w:p w14:paraId="1BC347CA" w14:textId="77777777" w:rsidR="00911331" w:rsidRPr="00AC60A7" w:rsidRDefault="00911331" w:rsidP="00DD069E">
            <w:pPr>
              <w:pStyle w:val="TAC"/>
            </w:pPr>
            <w:r w:rsidRPr="00AC60A7">
              <w:t>n79</w:t>
            </w:r>
          </w:p>
        </w:tc>
        <w:tc>
          <w:tcPr>
            <w:tcW w:w="2329" w:type="dxa"/>
            <w:gridSpan w:val="2"/>
            <w:vAlign w:val="center"/>
          </w:tcPr>
          <w:p w14:paraId="2DA5D4DE" w14:textId="77777777" w:rsidR="00911331" w:rsidRPr="00AC60A7" w:rsidRDefault="00911331" w:rsidP="00DD069E">
            <w:pPr>
              <w:pStyle w:val="TAC"/>
            </w:pPr>
            <w:r w:rsidRPr="00AC60A7">
              <w:t>0.5</w:t>
            </w:r>
          </w:p>
        </w:tc>
      </w:tr>
      <w:tr w:rsidR="00911331" w:rsidRPr="00AC60A7" w14:paraId="09DD2B71" w14:textId="77777777" w:rsidTr="00DD069E">
        <w:trPr>
          <w:gridBefore w:val="1"/>
          <w:wBefore w:w="28" w:type="dxa"/>
          <w:jc w:val="center"/>
        </w:trPr>
        <w:tc>
          <w:tcPr>
            <w:tcW w:w="2325" w:type="dxa"/>
            <w:gridSpan w:val="2"/>
            <w:tcBorders>
              <w:top w:val="nil"/>
            </w:tcBorders>
            <w:shd w:val="clear" w:color="auto" w:fill="auto"/>
            <w:vAlign w:val="center"/>
          </w:tcPr>
          <w:p w14:paraId="4428A5CA" w14:textId="77777777" w:rsidR="00911331" w:rsidRPr="00AC60A7" w:rsidRDefault="00911331" w:rsidP="00DD069E">
            <w:pPr>
              <w:pStyle w:val="TAC"/>
            </w:pPr>
          </w:p>
        </w:tc>
        <w:tc>
          <w:tcPr>
            <w:tcW w:w="2325" w:type="dxa"/>
            <w:gridSpan w:val="2"/>
            <w:tcBorders>
              <w:top w:val="nil"/>
            </w:tcBorders>
            <w:shd w:val="clear" w:color="auto" w:fill="auto"/>
          </w:tcPr>
          <w:p w14:paraId="666D0CEC" w14:textId="77777777" w:rsidR="00911331" w:rsidRPr="00AC60A7" w:rsidRDefault="00911331" w:rsidP="00DD069E">
            <w:pPr>
              <w:pStyle w:val="TAC"/>
            </w:pPr>
          </w:p>
        </w:tc>
        <w:tc>
          <w:tcPr>
            <w:tcW w:w="2329" w:type="dxa"/>
            <w:gridSpan w:val="2"/>
            <w:vAlign w:val="center"/>
          </w:tcPr>
          <w:p w14:paraId="0095B213" w14:textId="77777777" w:rsidR="00911331" w:rsidRPr="00AC60A7" w:rsidRDefault="00911331" w:rsidP="00DD069E">
            <w:pPr>
              <w:pStyle w:val="TAC"/>
            </w:pPr>
            <w:r w:rsidRPr="00AC60A7">
              <w:rPr>
                <w:rFonts w:eastAsia="游明朝"/>
              </w:rPr>
              <w:t>1.5</w:t>
            </w:r>
            <w:r w:rsidRPr="00AC60A7">
              <w:rPr>
                <w:rFonts w:eastAsia="游明朝"/>
                <w:vertAlign w:val="superscript"/>
              </w:rPr>
              <w:t>6</w:t>
            </w:r>
          </w:p>
        </w:tc>
      </w:tr>
      <w:tr w:rsidR="00911331" w:rsidRPr="00AC60A7" w14:paraId="026439E9" w14:textId="77777777" w:rsidTr="00DD069E">
        <w:trPr>
          <w:gridBefore w:val="1"/>
          <w:wBefore w:w="28" w:type="dxa"/>
          <w:jc w:val="center"/>
        </w:trPr>
        <w:tc>
          <w:tcPr>
            <w:tcW w:w="6979" w:type="dxa"/>
            <w:gridSpan w:val="6"/>
            <w:vAlign w:val="center"/>
          </w:tcPr>
          <w:p w14:paraId="04D84BCC" w14:textId="77777777" w:rsidR="00911331" w:rsidRPr="00AC60A7" w:rsidRDefault="00911331" w:rsidP="00DD069E">
            <w:pPr>
              <w:pStyle w:val="TAN"/>
              <w:rPr>
                <w:lang w:eastAsia="ja-JP"/>
              </w:rPr>
            </w:pPr>
            <w:r w:rsidRPr="00AC60A7">
              <w:t>NOTE 1:</w:t>
            </w:r>
            <w:r w:rsidRPr="00AC60A7">
              <w:tab/>
            </w:r>
            <w:r w:rsidRPr="00AC60A7">
              <w:rPr>
                <w:lang w:eastAsia="ja-JP"/>
              </w:rPr>
              <w:t>The requirements only apply when the sub-frame and Tx-Rx timings are synchronized between the component carriers. In the absence of synchronization, the requirements are not within scope of these specifications.</w:t>
            </w:r>
          </w:p>
          <w:p w14:paraId="78E0837F" w14:textId="77777777" w:rsidR="00911331" w:rsidRPr="00AC60A7" w:rsidRDefault="00911331" w:rsidP="00DD069E">
            <w:pPr>
              <w:pStyle w:val="TAN"/>
            </w:pPr>
            <w:r w:rsidRPr="00AC60A7">
              <w:t>NOTE 2:</w:t>
            </w:r>
            <w:r w:rsidRPr="00AC60A7">
              <w:tab/>
            </w:r>
            <w:r w:rsidRPr="00AC60A7">
              <w:rPr>
                <w:rFonts w:cs="Arial"/>
                <w:lang w:eastAsia="zh-CN"/>
              </w:rPr>
              <w:t>Only applicable for UE supporting inter-band carrier aggregation with uplink in one NR band and without simultaneous Rx/Tx.</w:t>
            </w:r>
          </w:p>
          <w:p w14:paraId="5821920A" w14:textId="77777777" w:rsidR="00911331" w:rsidRPr="00AC60A7" w:rsidRDefault="00911331" w:rsidP="00DD069E">
            <w:pPr>
              <w:pStyle w:val="TAN"/>
            </w:pPr>
            <w:r w:rsidRPr="00AC60A7">
              <w:t>NOTE 3:</w:t>
            </w:r>
            <w:r w:rsidRPr="00AC60A7">
              <w:tab/>
            </w:r>
            <w:r w:rsidRPr="00AC60A7">
              <w:rPr>
                <w:rFonts w:cs="Arial"/>
                <w:lang w:eastAsia="zh-CN"/>
              </w:rPr>
              <w:t>Applicable for UE supporting inter-band carrier aggregation without simultaneous Rx/Tx</w:t>
            </w:r>
            <w:r w:rsidRPr="00AC60A7">
              <w:t>.</w:t>
            </w:r>
          </w:p>
          <w:p w14:paraId="1AEC6546" w14:textId="77777777" w:rsidR="00911331" w:rsidRPr="00AC60A7" w:rsidRDefault="00911331" w:rsidP="00DD069E">
            <w:pPr>
              <w:pStyle w:val="TAN"/>
            </w:pPr>
            <w:r w:rsidRPr="00AC60A7">
              <w:t>NOTE 4:</w:t>
            </w:r>
            <w:r w:rsidRPr="00AC60A7">
              <w:tab/>
              <w:t xml:space="preserve">The requirement is applied for UE transmitting on the frequency range of 2515-2690 </w:t>
            </w:r>
            <w:proofErr w:type="spellStart"/>
            <w:r w:rsidRPr="00AC60A7">
              <w:t>MHz.</w:t>
            </w:r>
            <w:proofErr w:type="spellEnd"/>
            <w:r w:rsidRPr="00AC60A7">
              <w:t xml:space="preserve"> </w:t>
            </w:r>
          </w:p>
          <w:p w14:paraId="79F5E786" w14:textId="77777777" w:rsidR="00911331" w:rsidRPr="00AC60A7" w:rsidRDefault="00911331" w:rsidP="00DD069E">
            <w:pPr>
              <w:pStyle w:val="TAN"/>
            </w:pPr>
            <w:r w:rsidRPr="00AC60A7">
              <w:t>NOTE 5:</w:t>
            </w:r>
            <w:r w:rsidRPr="00AC60A7">
              <w:tab/>
              <w:t xml:space="preserve">The requirement is applied for UE transmitting on the frequency range of 2496-2515 </w:t>
            </w:r>
            <w:proofErr w:type="spellStart"/>
            <w:r w:rsidRPr="00AC60A7">
              <w:t>MHz.</w:t>
            </w:r>
            <w:proofErr w:type="spellEnd"/>
          </w:p>
          <w:p w14:paraId="69BFE940" w14:textId="77777777" w:rsidR="00911331" w:rsidRPr="00AC60A7" w:rsidRDefault="00911331" w:rsidP="00DD069E">
            <w:pPr>
              <w:pStyle w:val="TAN"/>
            </w:pPr>
            <w:r w:rsidRPr="00AC60A7">
              <w:t>NOTE 6:</w:t>
            </w:r>
            <w:r w:rsidRPr="00AC60A7">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5A0E4435" w14:textId="77777777" w:rsidR="00911331" w:rsidRPr="00AC60A7" w:rsidRDefault="00911331" w:rsidP="00911331"/>
    <w:p w14:paraId="33E87E2B" w14:textId="77777777" w:rsidR="005D3B11" w:rsidRDefault="005D3B11" w:rsidP="005D3B11">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3F277BD" w14:textId="77777777" w:rsidR="000D2203" w:rsidRPr="00D55941" w:rsidRDefault="000D2203" w:rsidP="000D2203">
      <w:pPr>
        <w:pStyle w:val="H6"/>
      </w:pPr>
      <w:r w:rsidRPr="00D55941">
        <w:rPr>
          <w:snapToGrid w:val="0"/>
        </w:rPr>
        <w:t>6.5A.3.1.1</w:t>
      </w:r>
      <w:r w:rsidRPr="00D55941">
        <w:rPr>
          <w:snapToGrid w:val="0"/>
          <w:lang w:eastAsia="zh-CN"/>
        </w:rPr>
        <w:t>.</w:t>
      </w:r>
      <w:r w:rsidRPr="00D55941">
        <w:rPr>
          <w:snapToGrid w:val="0"/>
        </w:rPr>
        <w:t>5</w:t>
      </w:r>
      <w:r w:rsidRPr="00D55941">
        <w:rPr>
          <w:snapToGrid w:val="0"/>
        </w:rPr>
        <w:tab/>
      </w:r>
      <w:r w:rsidRPr="00D55941">
        <w:t>Test requirement</w:t>
      </w:r>
    </w:p>
    <w:p w14:paraId="07E83800" w14:textId="77777777" w:rsidR="000D2203" w:rsidRPr="00D55941" w:rsidRDefault="000D2203" w:rsidP="000D2203">
      <w:r w:rsidRPr="00D55941">
        <w:t xml:space="preserve">This clause specifies the requirements for the specified NR band for Transmitter Spurious emissions requirement with frequency range as indicated in </w:t>
      </w:r>
      <w:r w:rsidRPr="00D55941">
        <w:rPr>
          <w:lang w:eastAsia="zh-CN"/>
        </w:rPr>
        <w:t>T</w:t>
      </w:r>
      <w:r w:rsidRPr="00D55941">
        <w:t>able 6.5A.3.1.1</w:t>
      </w:r>
      <w:r w:rsidRPr="00D55941">
        <w:rPr>
          <w:lang w:eastAsia="zh-CN"/>
        </w:rPr>
        <w:t>.</w:t>
      </w:r>
      <w:r w:rsidRPr="00D55941">
        <w:t>5-1 for inter-band UL CA configuration and Table 6.5A.3.1.1.5-3 for intra-band contiguous and non-contiguous UL CA configuration. The test requirement of configurations for CA operating band including Band n41 also apply for the corresponding CA operating bands with Band n90 replacing Band n41.</w:t>
      </w:r>
    </w:p>
    <w:p w14:paraId="72B8FD29" w14:textId="77777777" w:rsidR="000D2203" w:rsidRPr="00D55941" w:rsidRDefault="000D2203" w:rsidP="000D2203">
      <w:r w:rsidRPr="00D55941">
        <w:t xml:space="preserve">For inter-band CA, the spurious emission limits apply for the frequency ranges that are more than </w:t>
      </w:r>
      <w:proofErr w:type="spellStart"/>
      <w:r w:rsidRPr="00D55941">
        <w:t>Δf</w:t>
      </w:r>
      <w:r w:rsidRPr="00D55941">
        <w:rPr>
          <w:vertAlign w:val="subscript"/>
        </w:rPr>
        <w:t>OOB</w:t>
      </w:r>
      <w:proofErr w:type="spellEnd"/>
      <w:r w:rsidRPr="00D55941">
        <w:t xml:space="preserve"> (MHz) in Table </w:t>
      </w:r>
      <w:r w:rsidRPr="00D55941">
        <w:rPr>
          <w:lang w:eastAsia="zh-CN"/>
        </w:rPr>
        <w:t>6</w:t>
      </w:r>
      <w:r w:rsidRPr="00D55941">
        <w:t>.</w:t>
      </w:r>
      <w:r w:rsidRPr="00D55941">
        <w:rPr>
          <w:lang w:eastAsia="zh-CN"/>
        </w:rPr>
        <w:t>5</w:t>
      </w:r>
      <w:r w:rsidRPr="00D55941">
        <w:t>.</w:t>
      </w:r>
      <w:r w:rsidRPr="00D55941">
        <w:rPr>
          <w:lang w:eastAsia="zh-CN"/>
        </w:rPr>
        <w:t>3</w:t>
      </w:r>
      <w:r w:rsidRPr="00D55941">
        <w:t>.1.3-1 from the edge of the channel bandwidth. If for some frequency a spurious emission requirement of individual component carrier overlaps with the spectrum emission mask or channel bandwidth of another component carrier, then it does not apply.</w:t>
      </w:r>
    </w:p>
    <w:p w14:paraId="3DD511B2" w14:textId="77777777" w:rsidR="000D2203" w:rsidRPr="00D55941" w:rsidRDefault="000D2203" w:rsidP="000D2203">
      <w:r w:rsidRPr="00D55941">
        <w:t xml:space="preserve">For intra-band contiguous CA, the spurious emission limits apply for the frequency ranges that are more than </w:t>
      </w:r>
      <w:proofErr w:type="spellStart"/>
      <w:r w:rsidRPr="00D55941">
        <w:t>Δf</w:t>
      </w:r>
      <w:r w:rsidRPr="00D55941">
        <w:rPr>
          <w:vertAlign w:val="subscript"/>
        </w:rPr>
        <w:t>OOB</w:t>
      </w:r>
      <w:proofErr w:type="spellEnd"/>
      <w:r w:rsidRPr="00D55941">
        <w:t xml:space="preserve"> (MHz) in Table 6.5A.3.1.0-1 from the edge of the aggregated channel bandwidth.</w:t>
      </w:r>
    </w:p>
    <w:p w14:paraId="3214A09F" w14:textId="77777777" w:rsidR="000D2203" w:rsidRPr="00D55941" w:rsidRDefault="000D2203" w:rsidP="000D2203">
      <w:pPr>
        <w:rPr>
          <w:lang w:eastAsia="zh-CN"/>
        </w:rPr>
      </w:pPr>
      <w:r w:rsidRPr="00D55941">
        <w:rPr>
          <w:lang w:eastAsia="zh-CN"/>
        </w:rPr>
        <w:t xml:space="preserve">For intra-band non-contiguous CA, </w:t>
      </w:r>
      <w:r w:rsidRPr="00D55941">
        <w:t>the spurious emission limits apply</w:t>
      </w:r>
      <w:r w:rsidRPr="00D55941">
        <w:rPr>
          <w:lang w:eastAsia="zh-CN"/>
        </w:rPr>
        <w:t xml:space="preserve"> to frequency ranges that are more than FOOB </w:t>
      </w:r>
      <w:r w:rsidRPr="00D55941">
        <w:t xml:space="preserve">in Table 6.5.3.1.3-1 </w:t>
      </w:r>
      <w:r w:rsidRPr="00D55941">
        <w:rPr>
          <w:lang w:eastAsia="zh-CN"/>
        </w:rPr>
        <w:t>away from the edges of each carrier in the gap and out of the gap.</w:t>
      </w:r>
    </w:p>
    <w:p w14:paraId="5C62CE20" w14:textId="77777777" w:rsidR="000D2203" w:rsidRPr="00D55941" w:rsidRDefault="000D2203" w:rsidP="000D2203">
      <w:r w:rsidRPr="00D55941">
        <w:t xml:space="preserve">The measured average power of spurious emission, derived in step </w:t>
      </w:r>
      <w:r w:rsidRPr="00D55941">
        <w:rPr>
          <w:lang w:eastAsia="zh-CN"/>
        </w:rPr>
        <w:t>6</w:t>
      </w:r>
      <w:r w:rsidRPr="00D55941">
        <w:t>, shall not exceed the described value in Table 6.5A.3.1.1</w:t>
      </w:r>
      <w:r w:rsidRPr="00D55941">
        <w:rPr>
          <w:lang w:eastAsia="zh-CN"/>
        </w:rPr>
        <w:t>.</w:t>
      </w:r>
      <w:r w:rsidRPr="00D55941">
        <w:t>5-1 for inter-band UL CA configuration and Table 6.5A.3.1.1.5-3 for intra-band contiguous UL CA and intra-band non-contiguous configuration.</w:t>
      </w:r>
    </w:p>
    <w:p w14:paraId="558A7DB6" w14:textId="77777777" w:rsidR="000D2203" w:rsidRPr="00D55941" w:rsidRDefault="000D2203" w:rsidP="000D2203">
      <w:pPr>
        <w:pStyle w:val="TH"/>
        <w:rPr>
          <w:lang w:eastAsia="zh-CN"/>
        </w:rPr>
      </w:pPr>
      <w:r w:rsidRPr="00D55941">
        <w:lastRenderedPageBreak/>
        <w:t>Table 6.5A.3.1.1</w:t>
      </w:r>
      <w:r w:rsidRPr="00D55941">
        <w:rPr>
          <w:lang w:eastAsia="zh-CN"/>
        </w:rPr>
        <w:t>.</w:t>
      </w:r>
      <w:r w:rsidRPr="00D55941">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
        <w:gridCol w:w="2657"/>
        <w:gridCol w:w="19"/>
        <w:gridCol w:w="1159"/>
        <w:gridCol w:w="20"/>
        <w:gridCol w:w="1776"/>
        <w:gridCol w:w="23"/>
        <w:gridCol w:w="1058"/>
        <w:gridCol w:w="22"/>
        <w:gridCol w:w="7"/>
      </w:tblGrid>
      <w:tr w:rsidR="000D2203" w:rsidRPr="00D55941" w14:paraId="5F197D70" w14:textId="77777777" w:rsidTr="000D2203">
        <w:trPr>
          <w:gridBefore w:val="1"/>
          <w:wBefore w:w="16" w:type="dxa"/>
          <w:trHeight w:val="495"/>
          <w:jc w:val="center"/>
        </w:trPr>
        <w:tc>
          <w:tcPr>
            <w:tcW w:w="2676" w:type="dxa"/>
            <w:gridSpan w:val="2"/>
            <w:shd w:val="clear" w:color="auto" w:fill="auto"/>
            <w:vAlign w:val="center"/>
            <w:hideMark/>
          </w:tcPr>
          <w:p w14:paraId="3D059206" w14:textId="77777777" w:rsidR="000D2203" w:rsidRPr="00D55941" w:rsidRDefault="000D2203" w:rsidP="00DD069E">
            <w:pPr>
              <w:pStyle w:val="TAH"/>
            </w:pPr>
            <w:r w:rsidRPr="00D55941">
              <w:lastRenderedPageBreak/>
              <w:t>Frequency Range</w:t>
            </w:r>
          </w:p>
        </w:tc>
        <w:tc>
          <w:tcPr>
            <w:tcW w:w="1179" w:type="dxa"/>
            <w:gridSpan w:val="2"/>
            <w:shd w:val="clear" w:color="auto" w:fill="auto"/>
            <w:vAlign w:val="center"/>
            <w:hideMark/>
          </w:tcPr>
          <w:p w14:paraId="19BFC108" w14:textId="77777777" w:rsidR="000D2203" w:rsidRPr="00D55941" w:rsidRDefault="000D2203" w:rsidP="00DD069E">
            <w:pPr>
              <w:pStyle w:val="TAH"/>
            </w:pPr>
            <w:r w:rsidRPr="00D55941">
              <w:t>Maximum</w:t>
            </w:r>
            <w:r w:rsidRPr="00D55941">
              <w:br/>
              <w:t>Level</w:t>
            </w:r>
          </w:p>
        </w:tc>
        <w:tc>
          <w:tcPr>
            <w:tcW w:w="1799" w:type="dxa"/>
            <w:gridSpan w:val="2"/>
            <w:shd w:val="clear" w:color="auto" w:fill="auto"/>
            <w:vAlign w:val="center"/>
            <w:hideMark/>
          </w:tcPr>
          <w:p w14:paraId="6C5D0301" w14:textId="77777777" w:rsidR="000D2203" w:rsidRPr="00D55941" w:rsidRDefault="000D2203" w:rsidP="00DD069E">
            <w:pPr>
              <w:pStyle w:val="TAH"/>
            </w:pPr>
            <w:r w:rsidRPr="00D55941">
              <w:t>Measurement</w:t>
            </w:r>
            <w:r w:rsidRPr="00D55941">
              <w:br/>
              <w:t>Bandwidth</w:t>
            </w:r>
          </w:p>
        </w:tc>
        <w:tc>
          <w:tcPr>
            <w:tcW w:w="1087" w:type="dxa"/>
            <w:gridSpan w:val="3"/>
            <w:shd w:val="clear" w:color="auto" w:fill="auto"/>
            <w:vAlign w:val="center"/>
            <w:hideMark/>
          </w:tcPr>
          <w:p w14:paraId="474938EB" w14:textId="77777777" w:rsidR="000D2203" w:rsidRPr="00D55941" w:rsidRDefault="000D2203" w:rsidP="00DD069E">
            <w:pPr>
              <w:pStyle w:val="TAH"/>
            </w:pPr>
            <w:r w:rsidRPr="00D55941">
              <w:t>Notes</w:t>
            </w:r>
          </w:p>
        </w:tc>
      </w:tr>
      <w:tr w:rsidR="000D2203" w:rsidRPr="00D55941" w14:paraId="1F02B4C1" w14:textId="77777777" w:rsidTr="000D2203">
        <w:trPr>
          <w:gridBefore w:val="1"/>
          <w:wBefore w:w="16" w:type="dxa"/>
          <w:trHeight w:val="245"/>
          <w:jc w:val="center"/>
        </w:trPr>
        <w:tc>
          <w:tcPr>
            <w:tcW w:w="6741" w:type="dxa"/>
            <w:gridSpan w:val="9"/>
            <w:shd w:val="clear" w:color="auto" w:fill="auto"/>
            <w:vAlign w:val="center"/>
          </w:tcPr>
          <w:p w14:paraId="6FEE2B5E" w14:textId="77777777" w:rsidR="000D2203" w:rsidRPr="00D55941" w:rsidRDefault="000D2203" w:rsidP="00DD069E">
            <w:pPr>
              <w:pStyle w:val="TAH"/>
            </w:pPr>
            <w:r w:rsidRPr="00D55941">
              <w:t>Test requirements for CA_</w:t>
            </w:r>
            <w:r w:rsidRPr="00D55941">
              <w:rPr>
                <w:lang w:eastAsia="zh-CN"/>
              </w:rPr>
              <w:t>n1</w:t>
            </w:r>
            <w:r w:rsidRPr="00D55941">
              <w:t>A-</w:t>
            </w:r>
            <w:r w:rsidRPr="00D55941">
              <w:rPr>
                <w:lang w:eastAsia="zh-CN"/>
              </w:rPr>
              <w:t>n3</w:t>
            </w:r>
            <w:r w:rsidRPr="00D55941">
              <w:t>A Configuration</w:t>
            </w:r>
          </w:p>
        </w:tc>
      </w:tr>
      <w:tr w:rsidR="000D2203" w:rsidRPr="00D55941" w14:paraId="45F21FB5" w14:textId="77777777" w:rsidTr="000D2203">
        <w:trPr>
          <w:gridBefore w:val="1"/>
          <w:wBefore w:w="16" w:type="dxa"/>
          <w:trHeight w:val="245"/>
          <w:jc w:val="center"/>
        </w:trPr>
        <w:tc>
          <w:tcPr>
            <w:tcW w:w="2676" w:type="dxa"/>
            <w:gridSpan w:val="2"/>
            <w:shd w:val="clear" w:color="auto" w:fill="auto"/>
            <w:vAlign w:val="center"/>
          </w:tcPr>
          <w:p w14:paraId="45DD107A" w14:textId="77777777" w:rsidR="000D2203" w:rsidRPr="00D55941" w:rsidRDefault="000D2203" w:rsidP="00DD069E">
            <w:pPr>
              <w:pStyle w:val="TAH"/>
            </w:pPr>
            <w:r w:rsidRPr="00D55941">
              <w:rPr>
                <w:b w:val="0"/>
                <w:bCs/>
              </w:rPr>
              <w:t>135 MHz ≤ f ≤ 270 MHz</w:t>
            </w:r>
          </w:p>
        </w:tc>
        <w:tc>
          <w:tcPr>
            <w:tcW w:w="1179" w:type="dxa"/>
            <w:gridSpan w:val="2"/>
            <w:shd w:val="clear" w:color="auto" w:fill="auto"/>
            <w:vAlign w:val="center"/>
          </w:tcPr>
          <w:p w14:paraId="4CCDF348" w14:textId="77777777" w:rsidR="000D2203" w:rsidRPr="00D55941" w:rsidRDefault="000D2203" w:rsidP="00DD069E">
            <w:pPr>
              <w:pStyle w:val="TAH"/>
              <w:rPr>
                <w:rFonts w:eastAsia="SimSun"/>
                <w:b w:val="0"/>
                <w:bCs/>
                <w:lang w:eastAsia="zh-CN"/>
              </w:rPr>
            </w:pPr>
            <w:r w:rsidRPr="00D55941">
              <w:rPr>
                <w:rFonts w:eastAsia="SimSun"/>
                <w:b w:val="0"/>
                <w:bCs/>
                <w:lang w:eastAsia="zh-CN"/>
              </w:rPr>
              <w:t>-36</w:t>
            </w:r>
          </w:p>
          <w:p w14:paraId="13FAFEA1" w14:textId="77777777" w:rsidR="000D2203" w:rsidRPr="00D55941" w:rsidRDefault="000D2203" w:rsidP="00DD069E">
            <w:pPr>
              <w:pStyle w:val="TAH"/>
            </w:pPr>
            <w:proofErr w:type="spellStart"/>
            <w:r w:rsidRPr="00D55941">
              <w:rPr>
                <w:rFonts w:eastAsia="SimSun"/>
                <w:b w:val="0"/>
                <w:bCs/>
                <w:lang w:eastAsia="zh-CN"/>
              </w:rPr>
              <w:t>dBm+TT</w:t>
            </w:r>
            <w:proofErr w:type="spellEnd"/>
          </w:p>
        </w:tc>
        <w:tc>
          <w:tcPr>
            <w:tcW w:w="1799" w:type="dxa"/>
            <w:gridSpan w:val="2"/>
            <w:shd w:val="clear" w:color="auto" w:fill="auto"/>
            <w:vAlign w:val="center"/>
          </w:tcPr>
          <w:p w14:paraId="1F07286D" w14:textId="77777777" w:rsidR="000D2203" w:rsidRPr="00D55941" w:rsidRDefault="000D2203" w:rsidP="00DD069E">
            <w:pPr>
              <w:pStyle w:val="TAH"/>
            </w:pPr>
            <w:r w:rsidRPr="00D55941">
              <w:rPr>
                <w:rFonts w:eastAsia="SimSun"/>
                <w:b w:val="0"/>
                <w:bCs/>
                <w:lang w:eastAsia="zh-CN"/>
              </w:rPr>
              <w:t>100kHz</w:t>
            </w:r>
          </w:p>
        </w:tc>
        <w:tc>
          <w:tcPr>
            <w:tcW w:w="1087" w:type="dxa"/>
            <w:gridSpan w:val="3"/>
            <w:shd w:val="clear" w:color="auto" w:fill="auto"/>
            <w:vAlign w:val="center"/>
          </w:tcPr>
          <w:p w14:paraId="70A6B171" w14:textId="77777777" w:rsidR="000D2203" w:rsidRPr="00D55941" w:rsidRDefault="000D2203" w:rsidP="00DD069E">
            <w:pPr>
              <w:pStyle w:val="TAH"/>
            </w:pPr>
          </w:p>
        </w:tc>
      </w:tr>
      <w:tr w:rsidR="000D2203" w:rsidRPr="00D55941" w14:paraId="40332FF4" w14:textId="77777777" w:rsidTr="000D2203">
        <w:trPr>
          <w:gridBefore w:val="1"/>
          <w:wBefore w:w="16" w:type="dxa"/>
          <w:trHeight w:val="245"/>
          <w:jc w:val="center"/>
        </w:trPr>
        <w:tc>
          <w:tcPr>
            <w:tcW w:w="2676" w:type="dxa"/>
            <w:gridSpan w:val="2"/>
            <w:shd w:val="clear" w:color="auto" w:fill="auto"/>
            <w:vAlign w:val="center"/>
          </w:tcPr>
          <w:p w14:paraId="74B72CB5" w14:textId="77777777" w:rsidR="000D2203" w:rsidRPr="00D55941" w:rsidRDefault="000D2203" w:rsidP="00DD069E">
            <w:pPr>
              <w:pStyle w:val="TAC"/>
            </w:pPr>
            <w:r w:rsidRPr="00D55941">
              <w:t>1440 MHz ≤ f ≤ 1650 MHz</w:t>
            </w:r>
          </w:p>
          <w:p w14:paraId="323B004F" w14:textId="77777777" w:rsidR="000D2203" w:rsidRPr="00D55941" w:rsidRDefault="000D2203" w:rsidP="00DD069E">
            <w:pPr>
              <w:pStyle w:val="TAC"/>
            </w:pPr>
            <w:r w:rsidRPr="00D55941">
              <w:t>2055 MHz ≤ f ≤ 2250 MHz</w:t>
            </w:r>
          </w:p>
          <w:p w14:paraId="1C87A78D" w14:textId="77777777" w:rsidR="000D2203" w:rsidRPr="00D55941" w:rsidRDefault="000D2203" w:rsidP="00DD069E">
            <w:pPr>
              <w:pStyle w:val="TAC"/>
            </w:pPr>
            <w:r w:rsidRPr="00D55941">
              <w:t>3630 MHz ≤ f ≤ 3765 MHz</w:t>
            </w:r>
          </w:p>
          <w:p w14:paraId="1B337F54" w14:textId="77777777" w:rsidR="000D2203" w:rsidRPr="00D55941" w:rsidRDefault="000D2203" w:rsidP="00DD069E">
            <w:pPr>
              <w:pStyle w:val="TAC"/>
            </w:pPr>
            <w:r w:rsidRPr="00D55941">
              <w:t>5340 MHz ≤ f ≤ 5550 MHz</w:t>
            </w:r>
          </w:p>
          <w:p w14:paraId="21A86859" w14:textId="77777777" w:rsidR="000D2203" w:rsidRPr="00D55941" w:rsidRDefault="000D2203" w:rsidP="00DD069E">
            <w:pPr>
              <w:pStyle w:val="TAC"/>
            </w:pPr>
            <w:r w:rsidRPr="00D55941">
              <w:t>5550 MHz ≤ f ≤ 5745 MHz</w:t>
            </w:r>
          </w:p>
        </w:tc>
        <w:tc>
          <w:tcPr>
            <w:tcW w:w="1179" w:type="dxa"/>
            <w:gridSpan w:val="2"/>
            <w:shd w:val="clear" w:color="auto" w:fill="auto"/>
            <w:vAlign w:val="center"/>
          </w:tcPr>
          <w:p w14:paraId="54B7E5F6" w14:textId="77777777" w:rsidR="000D2203" w:rsidRPr="00D55941" w:rsidRDefault="000D2203" w:rsidP="00DD069E">
            <w:pPr>
              <w:pStyle w:val="TAC"/>
              <w:rPr>
                <w:rFonts w:eastAsia="SimSun"/>
                <w:lang w:eastAsia="zh-CN"/>
              </w:rPr>
            </w:pPr>
            <w:r w:rsidRPr="00D55941">
              <w:rPr>
                <w:rFonts w:eastAsia="SimSun"/>
                <w:lang w:eastAsia="zh-CN"/>
              </w:rPr>
              <w:t>-30</w:t>
            </w:r>
          </w:p>
          <w:p w14:paraId="2DFE0115" w14:textId="77777777" w:rsidR="000D2203" w:rsidRPr="00D55941" w:rsidRDefault="000D2203" w:rsidP="00DD069E">
            <w:pPr>
              <w:pStyle w:val="TAC"/>
            </w:pPr>
            <w:proofErr w:type="spellStart"/>
            <w:r w:rsidRPr="00D55941">
              <w:rPr>
                <w:rFonts w:eastAsia="SimSun"/>
                <w:lang w:eastAsia="zh-CN"/>
              </w:rPr>
              <w:t>dBm+TT</w:t>
            </w:r>
            <w:proofErr w:type="spellEnd"/>
          </w:p>
        </w:tc>
        <w:tc>
          <w:tcPr>
            <w:tcW w:w="1799" w:type="dxa"/>
            <w:gridSpan w:val="2"/>
            <w:shd w:val="clear" w:color="auto" w:fill="auto"/>
            <w:vAlign w:val="center"/>
          </w:tcPr>
          <w:p w14:paraId="047C5FFE" w14:textId="77777777" w:rsidR="000D2203" w:rsidRPr="00D55941" w:rsidRDefault="000D2203" w:rsidP="00DD069E">
            <w:pPr>
              <w:pStyle w:val="TAC"/>
            </w:pPr>
            <w:r w:rsidRPr="00D55941">
              <w:rPr>
                <w:rFonts w:eastAsia="SimSun"/>
                <w:lang w:eastAsia="zh-CN"/>
              </w:rPr>
              <w:t>1MHz</w:t>
            </w:r>
          </w:p>
        </w:tc>
        <w:tc>
          <w:tcPr>
            <w:tcW w:w="1087" w:type="dxa"/>
            <w:gridSpan w:val="3"/>
            <w:shd w:val="clear" w:color="auto" w:fill="auto"/>
            <w:vAlign w:val="center"/>
          </w:tcPr>
          <w:p w14:paraId="327B5330" w14:textId="77777777" w:rsidR="000D2203" w:rsidRPr="00D55941" w:rsidRDefault="000D2203" w:rsidP="00DD069E">
            <w:pPr>
              <w:pStyle w:val="TAC"/>
            </w:pPr>
          </w:p>
        </w:tc>
      </w:tr>
      <w:tr w:rsidR="000D2203" w:rsidRPr="00D55941" w14:paraId="15979F03" w14:textId="77777777" w:rsidTr="000D2203">
        <w:trPr>
          <w:gridBefore w:val="1"/>
          <w:wBefore w:w="16" w:type="dxa"/>
          <w:trHeight w:val="245"/>
          <w:jc w:val="center"/>
        </w:trPr>
        <w:tc>
          <w:tcPr>
            <w:tcW w:w="6741" w:type="dxa"/>
            <w:gridSpan w:val="9"/>
            <w:shd w:val="clear" w:color="auto" w:fill="auto"/>
            <w:vAlign w:val="center"/>
          </w:tcPr>
          <w:p w14:paraId="06C3837A" w14:textId="77777777" w:rsidR="000D2203" w:rsidRPr="00D55941" w:rsidRDefault="000D2203" w:rsidP="00DD069E">
            <w:pPr>
              <w:pStyle w:val="TAH"/>
            </w:pPr>
            <w:bookmarkStart w:id="136" w:name="_Hlk132311828"/>
            <w:r w:rsidRPr="00D55941">
              <w:t>Test requirements for CA_</w:t>
            </w:r>
            <w:r w:rsidRPr="00D55941">
              <w:rPr>
                <w:lang w:eastAsia="zh-CN"/>
              </w:rPr>
              <w:t>n1</w:t>
            </w:r>
            <w:r w:rsidRPr="00D55941">
              <w:t>A-</w:t>
            </w:r>
            <w:r w:rsidRPr="00D55941">
              <w:rPr>
                <w:lang w:eastAsia="zh-CN"/>
              </w:rPr>
              <w:t>n8</w:t>
            </w:r>
            <w:r w:rsidRPr="00D55941">
              <w:t>A Configuration</w:t>
            </w:r>
          </w:p>
        </w:tc>
      </w:tr>
      <w:tr w:rsidR="000D2203" w:rsidRPr="00D55941" w14:paraId="21187759" w14:textId="77777777" w:rsidTr="000D2203">
        <w:trPr>
          <w:gridBefore w:val="1"/>
          <w:wBefore w:w="16" w:type="dxa"/>
          <w:trHeight w:val="495"/>
          <w:jc w:val="center"/>
        </w:trPr>
        <w:tc>
          <w:tcPr>
            <w:tcW w:w="2676" w:type="dxa"/>
            <w:gridSpan w:val="2"/>
            <w:shd w:val="clear" w:color="auto" w:fill="auto"/>
            <w:vAlign w:val="center"/>
          </w:tcPr>
          <w:p w14:paraId="74BBF8B3" w14:textId="77777777" w:rsidR="000D2203" w:rsidRPr="00D55941" w:rsidRDefault="000D2203" w:rsidP="00DD069E">
            <w:pPr>
              <w:pStyle w:val="TAH"/>
              <w:rPr>
                <w:rFonts w:eastAsia="SimSun"/>
                <w:b w:val="0"/>
                <w:bCs/>
                <w:lang w:eastAsia="zh-CN"/>
              </w:rPr>
            </w:pPr>
            <w:r w:rsidRPr="00D55941">
              <w:rPr>
                <w:rFonts w:eastAsia="SimSun"/>
                <w:b w:val="0"/>
                <w:bCs/>
                <w:lang w:eastAsia="zh-CN"/>
              </w:rPr>
              <w:t xml:space="preserve">90 MHz </w:t>
            </w:r>
            <w:r w:rsidRPr="00D55941">
              <w:rPr>
                <w:b w:val="0"/>
                <w:bCs/>
              </w:rPr>
              <w:t xml:space="preserve">≤ f ≤ </w:t>
            </w:r>
            <w:r w:rsidRPr="00D55941">
              <w:rPr>
                <w:rFonts w:eastAsia="SimSun"/>
                <w:b w:val="0"/>
                <w:bCs/>
                <w:lang w:eastAsia="zh-CN"/>
              </w:rPr>
              <w:t>220 MHz</w:t>
            </w:r>
          </w:p>
        </w:tc>
        <w:tc>
          <w:tcPr>
            <w:tcW w:w="1179" w:type="dxa"/>
            <w:gridSpan w:val="2"/>
            <w:shd w:val="clear" w:color="auto" w:fill="auto"/>
            <w:vAlign w:val="center"/>
          </w:tcPr>
          <w:p w14:paraId="6A40D739" w14:textId="77777777" w:rsidR="000D2203" w:rsidRPr="00D55941" w:rsidRDefault="000D2203" w:rsidP="00DD069E">
            <w:pPr>
              <w:pStyle w:val="TAH"/>
              <w:rPr>
                <w:rFonts w:eastAsia="SimSun"/>
                <w:b w:val="0"/>
                <w:bCs/>
                <w:lang w:eastAsia="zh-CN"/>
              </w:rPr>
            </w:pPr>
            <w:r w:rsidRPr="00D55941">
              <w:rPr>
                <w:rFonts w:eastAsia="SimSun"/>
                <w:b w:val="0"/>
                <w:bCs/>
                <w:lang w:eastAsia="zh-CN"/>
              </w:rPr>
              <w:t>-36</w:t>
            </w:r>
          </w:p>
          <w:p w14:paraId="548D8AA2" w14:textId="77777777" w:rsidR="000D2203" w:rsidRPr="00D55941" w:rsidRDefault="000D2203" w:rsidP="00DD069E">
            <w:pPr>
              <w:pStyle w:val="TAH"/>
              <w:rPr>
                <w:rFonts w:eastAsia="SimSun"/>
                <w:b w:val="0"/>
                <w:bCs/>
                <w:lang w:eastAsia="zh-CN"/>
              </w:rPr>
            </w:pPr>
            <w:proofErr w:type="spellStart"/>
            <w:r w:rsidRPr="00D55941">
              <w:rPr>
                <w:rFonts w:eastAsia="SimSun"/>
                <w:b w:val="0"/>
                <w:bCs/>
                <w:lang w:eastAsia="zh-CN"/>
              </w:rPr>
              <w:t>dBm+TT</w:t>
            </w:r>
            <w:proofErr w:type="spellEnd"/>
          </w:p>
        </w:tc>
        <w:tc>
          <w:tcPr>
            <w:tcW w:w="1799" w:type="dxa"/>
            <w:gridSpan w:val="2"/>
            <w:shd w:val="clear" w:color="auto" w:fill="auto"/>
            <w:vAlign w:val="center"/>
          </w:tcPr>
          <w:p w14:paraId="550C5C64" w14:textId="77777777" w:rsidR="000D2203" w:rsidRPr="00D55941" w:rsidRDefault="000D2203" w:rsidP="00DD069E">
            <w:pPr>
              <w:pStyle w:val="TAH"/>
              <w:rPr>
                <w:rFonts w:eastAsia="SimSun"/>
                <w:b w:val="0"/>
                <w:bCs/>
                <w:lang w:eastAsia="zh-CN"/>
              </w:rPr>
            </w:pPr>
            <w:r w:rsidRPr="00D55941">
              <w:rPr>
                <w:rFonts w:eastAsia="SimSun"/>
                <w:b w:val="0"/>
                <w:bCs/>
                <w:lang w:eastAsia="zh-CN"/>
              </w:rPr>
              <w:t>100kHz</w:t>
            </w:r>
          </w:p>
        </w:tc>
        <w:tc>
          <w:tcPr>
            <w:tcW w:w="1087" w:type="dxa"/>
            <w:gridSpan w:val="3"/>
            <w:shd w:val="clear" w:color="auto" w:fill="auto"/>
            <w:vAlign w:val="center"/>
          </w:tcPr>
          <w:p w14:paraId="5641459D" w14:textId="77777777" w:rsidR="000D2203" w:rsidRPr="00D55941" w:rsidRDefault="000D2203" w:rsidP="00DD069E">
            <w:pPr>
              <w:pStyle w:val="TAH"/>
              <w:rPr>
                <w:b w:val="0"/>
                <w:bCs/>
              </w:rPr>
            </w:pPr>
          </w:p>
        </w:tc>
      </w:tr>
      <w:tr w:rsidR="000D2203" w:rsidRPr="00D55941" w14:paraId="0E66012A" w14:textId="77777777" w:rsidTr="000D2203">
        <w:trPr>
          <w:gridBefore w:val="1"/>
          <w:wBefore w:w="16" w:type="dxa"/>
          <w:trHeight w:val="495"/>
          <w:jc w:val="center"/>
        </w:trPr>
        <w:tc>
          <w:tcPr>
            <w:tcW w:w="2676" w:type="dxa"/>
            <w:gridSpan w:val="2"/>
            <w:shd w:val="clear" w:color="auto" w:fill="auto"/>
            <w:vAlign w:val="center"/>
          </w:tcPr>
          <w:p w14:paraId="42A7469B" w14:textId="77777777" w:rsidR="000D2203" w:rsidRPr="00D55941" w:rsidRDefault="000D2203" w:rsidP="00DD069E">
            <w:pPr>
              <w:pStyle w:val="TAC"/>
              <w:tabs>
                <w:tab w:val="left" w:pos="2223"/>
              </w:tabs>
            </w:pPr>
            <w:r w:rsidRPr="00D55941">
              <w:t>1005 MHz ≤ f ≤ 1100 MHz</w:t>
            </w:r>
          </w:p>
          <w:p w14:paraId="264C87C5" w14:textId="77777777" w:rsidR="000D2203" w:rsidRPr="00D55941" w:rsidRDefault="000D2203" w:rsidP="00DD069E">
            <w:pPr>
              <w:pStyle w:val="TAC"/>
              <w:tabs>
                <w:tab w:val="left" w:pos="2223"/>
              </w:tabs>
            </w:pPr>
            <w:r w:rsidRPr="00D55941">
              <w:t>2800 MHz ≤ f ≤ 2895 MHz</w:t>
            </w:r>
          </w:p>
          <w:p w14:paraId="610153C7" w14:textId="77777777" w:rsidR="000D2203" w:rsidRPr="00D55941" w:rsidRDefault="000D2203" w:rsidP="00DD069E">
            <w:pPr>
              <w:pStyle w:val="TAC"/>
              <w:tabs>
                <w:tab w:val="left" w:pos="2223"/>
              </w:tabs>
            </w:pPr>
            <w:r w:rsidRPr="00D55941">
              <w:t>2925 MHz ≤ f ≤ 3080 MHz</w:t>
            </w:r>
          </w:p>
          <w:p w14:paraId="0AF7D083" w14:textId="77777777" w:rsidR="000D2203" w:rsidRPr="00D55941" w:rsidRDefault="000D2203" w:rsidP="00DD069E">
            <w:pPr>
              <w:pStyle w:val="TAC"/>
              <w:tabs>
                <w:tab w:val="left" w:pos="2223"/>
              </w:tabs>
            </w:pPr>
            <w:r w:rsidRPr="00D55941">
              <w:t>3680 MHz ≤ f ≤ 3810 MHz</w:t>
            </w:r>
          </w:p>
          <w:p w14:paraId="6006F58C" w14:textId="77777777" w:rsidR="000D2203" w:rsidRPr="00D55941" w:rsidRDefault="000D2203" w:rsidP="00DD069E">
            <w:pPr>
              <w:pStyle w:val="TAC"/>
              <w:tabs>
                <w:tab w:val="left" w:pos="2223"/>
              </w:tabs>
              <w:rPr>
                <w:rFonts w:eastAsia="SimSun"/>
                <w:lang w:eastAsia="zh-CN"/>
              </w:rPr>
            </w:pPr>
            <w:r w:rsidRPr="00D55941">
              <w:t>4720 MHz ≤ f ≤ 4875 MHz</w:t>
            </w:r>
          </w:p>
        </w:tc>
        <w:tc>
          <w:tcPr>
            <w:tcW w:w="1179" w:type="dxa"/>
            <w:gridSpan w:val="2"/>
            <w:shd w:val="clear" w:color="auto" w:fill="auto"/>
            <w:vAlign w:val="center"/>
          </w:tcPr>
          <w:p w14:paraId="0606F266" w14:textId="77777777" w:rsidR="000D2203" w:rsidRPr="00D55941" w:rsidRDefault="000D2203" w:rsidP="00DD069E">
            <w:pPr>
              <w:pStyle w:val="TAC"/>
              <w:rPr>
                <w:rFonts w:eastAsia="SimSun"/>
                <w:lang w:eastAsia="zh-CN"/>
              </w:rPr>
            </w:pPr>
            <w:r w:rsidRPr="00D55941">
              <w:rPr>
                <w:rFonts w:eastAsia="SimSun"/>
                <w:lang w:eastAsia="zh-CN"/>
              </w:rPr>
              <w:t>-30</w:t>
            </w:r>
          </w:p>
          <w:p w14:paraId="538DF42B" w14:textId="77777777" w:rsidR="000D2203" w:rsidRPr="00D55941" w:rsidRDefault="000D2203" w:rsidP="00DD069E">
            <w:pPr>
              <w:pStyle w:val="TAC"/>
            </w:pPr>
            <w:proofErr w:type="spellStart"/>
            <w:r w:rsidRPr="00D55941">
              <w:rPr>
                <w:rFonts w:eastAsia="SimSun"/>
                <w:lang w:eastAsia="zh-CN"/>
              </w:rPr>
              <w:t>dBm+TT</w:t>
            </w:r>
            <w:proofErr w:type="spellEnd"/>
          </w:p>
        </w:tc>
        <w:tc>
          <w:tcPr>
            <w:tcW w:w="1799" w:type="dxa"/>
            <w:gridSpan w:val="2"/>
            <w:shd w:val="clear" w:color="auto" w:fill="auto"/>
            <w:vAlign w:val="center"/>
          </w:tcPr>
          <w:p w14:paraId="07DCE98B" w14:textId="77777777" w:rsidR="000D2203" w:rsidRPr="00D55941" w:rsidRDefault="000D2203" w:rsidP="00DD069E">
            <w:pPr>
              <w:pStyle w:val="TAC"/>
              <w:rPr>
                <w:rFonts w:eastAsia="SimSun"/>
                <w:lang w:eastAsia="zh-CN"/>
              </w:rPr>
            </w:pPr>
            <w:r w:rsidRPr="00D55941">
              <w:rPr>
                <w:rFonts w:eastAsia="SimSun"/>
                <w:lang w:eastAsia="zh-CN"/>
              </w:rPr>
              <w:t>1MHz</w:t>
            </w:r>
          </w:p>
        </w:tc>
        <w:tc>
          <w:tcPr>
            <w:tcW w:w="1087" w:type="dxa"/>
            <w:gridSpan w:val="3"/>
            <w:shd w:val="clear" w:color="auto" w:fill="auto"/>
            <w:vAlign w:val="center"/>
          </w:tcPr>
          <w:p w14:paraId="40F83DC2" w14:textId="77777777" w:rsidR="000D2203" w:rsidRPr="00D55941" w:rsidRDefault="000D2203" w:rsidP="00DD069E">
            <w:pPr>
              <w:pStyle w:val="TAH"/>
              <w:rPr>
                <w:rFonts w:eastAsia="SimSun"/>
                <w:b w:val="0"/>
                <w:bCs/>
                <w:lang w:eastAsia="zh-CN"/>
              </w:rPr>
            </w:pPr>
          </w:p>
        </w:tc>
      </w:tr>
      <w:tr w:rsidR="000D2203" w:rsidRPr="00D55941" w14:paraId="1E29D1E3" w14:textId="77777777" w:rsidTr="000D2203">
        <w:trPr>
          <w:gridBefore w:val="1"/>
          <w:wBefore w:w="16" w:type="dxa"/>
          <w:trHeight w:val="279"/>
          <w:jc w:val="center"/>
        </w:trPr>
        <w:tc>
          <w:tcPr>
            <w:tcW w:w="6741" w:type="dxa"/>
            <w:gridSpan w:val="9"/>
            <w:shd w:val="clear" w:color="auto" w:fill="auto"/>
            <w:vAlign w:val="center"/>
          </w:tcPr>
          <w:p w14:paraId="7A4758E2" w14:textId="77777777" w:rsidR="000D2203" w:rsidRPr="00D55941" w:rsidRDefault="000D2203" w:rsidP="00DD069E">
            <w:pPr>
              <w:pStyle w:val="TAH"/>
              <w:rPr>
                <w:rFonts w:eastAsia="SimSun"/>
                <w:b w:val="0"/>
                <w:bCs/>
                <w:lang w:eastAsia="zh-CN"/>
              </w:rPr>
            </w:pPr>
            <w:r w:rsidRPr="00D55941">
              <w:t>Test requirements for CA_</w:t>
            </w:r>
            <w:r w:rsidRPr="00D55941">
              <w:rPr>
                <w:lang w:eastAsia="zh-CN"/>
              </w:rPr>
              <w:t>n1</w:t>
            </w:r>
            <w:r w:rsidRPr="00D55941">
              <w:t>A-</w:t>
            </w:r>
            <w:r w:rsidRPr="00D55941">
              <w:rPr>
                <w:lang w:eastAsia="zh-CN"/>
              </w:rPr>
              <w:t>n28</w:t>
            </w:r>
            <w:r w:rsidRPr="00D55941">
              <w:t>A Configuration</w:t>
            </w:r>
          </w:p>
        </w:tc>
      </w:tr>
      <w:tr w:rsidR="000D2203" w:rsidRPr="00D55941" w14:paraId="3CC60CC0" w14:textId="77777777" w:rsidTr="000D2203">
        <w:trPr>
          <w:gridBefore w:val="1"/>
          <w:wBefore w:w="16" w:type="dxa"/>
          <w:trHeight w:val="495"/>
          <w:jc w:val="center"/>
        </w:trPr>
        <w:tc>
          <w:tcPr>
            <w:tcW w:w="2676" w:type="dxa"/>
            <w:gridSpan w:val="2"/>
            <w:shd w:val="clear" w:color="auto" w:fill="auto"/>
            <w:vAlign w:val="center"/>
          </w:tcPr>
          <w:p w14:paraId="4565A7A3" w14:textId="77777777" w:rsidR="000D2203" w:rsidRPr="00D55941" w:rsidRDefault="000D2203" w:rsidP="00DD069E">
            <w:pPr>
              <w:pStyle w:val="TAC"/>
              <w:tabs>
                <w:tab w:val="left" w:pos="2223"/>
              </w:tabs>
            </w:pPr>
            <w:r w:rsidRPr="00D55941">
              <w:t>424 MHz ≤ f ≤ 574 MHz</w:t>
            </w:r>
          </w:p>
        </w:tc>
        <w:tc>
          <w:tcPr>
            <w:tcW w:w="1179" w:type="dxa"/>
            <w:gridSpan w:val="2"/>
            <w:shd w:val="clear" w:color="auto" w:fill="auto"/>
            <w:vAlign w:val="center"/>
          </w:tcPr>
          <w:p w14:paraId="67DCFE91" w14:textId="77777777" w:rsidR="000D2203" w:rsidRPr="00D55941" w:rsidRDefault="000D2203" w:rsidP="00DD069E">
            <w:pPr>
              <w:pStyle w:val="TAH"/>
              <w:rPr>
                <w:rFonts w:eastAsia="SimSun"/>
                <w:b w:val="0"/>
                <w:bCs/>
                <w:lang w:eastAsia="zh-CN"/>
              </w:rPr>
            </w:pPr>
            <w:r w:rsidRPr="00D55941">
              <w:rPr>
                <w:rFonts w:eastAsia="SimSun"/>
                <w:b w:val="0"/>
                <w:bCs/>
                <w:lang w:eastAsia="zh-CN"/>
              </w:rPr>
              <w:t>-36</w:t>
            </w:r>
          </w:p>
          <w:p w14:paraId="241EDF2A" w14:textId="77777777" w:rsidR="000D2203" w:rsidRPr="00D55941" w:rsidRDefault="000D2203" w:rsidP="00DD069E">
            <w:pPr>
              <w:pStyle w:val="TAC"/>
              <w:rPr>
                <w:rFonts w:eastAsia="SimSun"/>
                <w:lang w:eastAsia="zh-CN"/>
              </w:rPr>
            </w:pPr>
            <w:proofErr w:type="spellStart"/>
            <w:r w:rsidRPr="00D55941">
              <w:rPr>
                <w:rFonts w:eastAsia="SimSun"/>
                <w:bCs/>
                <w:lang w:eastAsia="zh-CN"/>
              </w:rPr>
              <w:t>dBm+TT</w:t>
            </w:r>
            <w:proofErr w:type="spellEnd"/>
          </w:p>
        </w:tc>
        <w:tc>
          <w:tcPr>
            <w:tcW w:w="1799" w:type="dxa"/>
            <w:gridSpan w:val="2"/>
            <w:shd w:val="clear" w:color="auto" w:fill="auto"/>
            <w:vAlign w:val="center"/>
          </w:tcPr>
          <w:p w14:paraId="4F64039B" w14:textId="77777777" w:rsidR="000D2203" w:rsidRPr="00D55941" w:rsidRDefault="000D2203" w:rsidP="00DD069E">
            <w:pPr>
              <w:pStyle w:val="TAC"/>
              <w:rPr>
                <w:rFonts w:eastAsia="SimSun"/>
                <w:lang w:eastAsia="zh-CN"/>
              </w:rPr>
            </w:pPr>
            <w:r w:rsidRPr="00D55941">
              <w:rPr>
                <w:rFonts w:eastAsia="SimSun"/>
                <w:bCs/>
                <w:lang w:eastAsia="zh-CN"/>
              </w:rPr>
              <w:t>100kHz</w:t>
            </w:r>
          </w:p>
        </w:tc>
        <w:tc>
          <w:tcPr>
            <w:tcW w:w="1087" w:type="dxa"/>
            <w:gridSpan w:val="3"/>
            <w:shd w:val="clear" w:color="auto" w:fill="auto"/>
            <w:vAlign w:val="center"/>
          </w:tcPr>
          <w:p w14:paraId="4AEB37BC" w14:textId="77777777" w:rsidR="000D2203" w:rsidRPr="00D55941" w:rsidRDefault="000D2203" w:rsidP="00DD069E">
            <w:pPr>
              <w:pStyle w:val="TAH"/>
              <w:rPr>
                <w:rFonts w:eastAsia="SimSun"/>
                <w:b w:val="0"/>
                <w:bCs/>
                <w:lang w:eastAsia="zh-CN"/>
              </w:rPr>
            </w:pPr>
          </w:p>
        </w:tc>
      </w:tr>
      <w:tr w:rsidR="000D2203" w:rsidRPr="00D55941" w14:paraId="1913490A" w14:textId="77777777" w:rsidTr="000D2203">
        <w:trPr>
          <w:gridBefore w:val="1"/>
          <w:wBefore w:w="16" w:type="dxa"/>
          <w:trHeight w:val="495"/>
          <w:jc w:val="center"/>
        </w:trPr>
        <w:tc>
          <w:tcPr>
            <w:tcW w:w="2676" w:type="dxa"/>
            <w:gridSpan w:val="2"/>
            <w:shd w:val="clear" w:color="auto" w:fill="auto"/>
            <w:vAlign w:val="center"/>
          </w:tcPr>
          <w:p w14:paraId="14E3F958" w14:textId="77777777" w:rsidR="000D2203" w:rsidRPr="00D55941" w:rsidRDefault="000D2203" w:rsidP="00DD069E">
            <w:pPr>
              <w:pStyle w:val="TAC"/>
              <w:tabs>
                <w:tab w:val="left" w:pos="2223"/>
              </w:tabs>
            </w:pPr>
            <w:r w:rsidRPr="00D55941">
              <w:t>1172 MHz ≤ f ≤ 1277 MHz</w:t>
            </w:r>
          </w:p>
          <w:p w14:paraId="08E16569" w14:textId="77777777" w:rsidR="000D2203" w:rsidRPr="00D55941" w:rsidRDefault="000D2203" w:rsidP="00DD069E">
            <w:pPr>
              <w:pStyle w:val="TAC"/>
              <w:tabs>
                <w:tab w:val="left" w:pos="2223"/>
              </w:tabs>
            </w:pPr>
            <w:r w:rsidRPr="00D55941">
              <w:t>2623 MHz ≤ f ≤ 2728 MHz</w:t>
            </w:r>
          </w:p>
          <w:p w14:paraId="49FC28B6" w14:textId="77777777" w:rsidR="000D2203" w:rsidRPr="00D55941" w:rsidRDefault="000D2203" w:rsidP="00DD069E">
            <w:pPr>
              <w:pStyle w:val="TAC"/>
              <w:tabs>
                <w:tab w:val="left" w:pos="2223"/>
              </w:tabs>
            </w:pPr>
            <w:r w:rsidRPr="00D55941">
              <w:t>3092 MHz ≤ f ≤ 3257 MHz</w:t>
            </w:r>
          </w:p>
          <w:p w14:paraId="69B2B777" w14:textId="77777777" w:rsidR="000D2203" w:rsidRPr="00D55941" w:rsidRDefault="000D2203" w:rsidP="00DD069E">
            <w:pPr>
              <w:pStyle w:val="TAC"/>
              <w:tabs>
                <w:tab w:val="left" w:pos="2223"/>
              </w:tabs>
            </w:pPr>
            <w:r w:rsidRPr="00D55941">
              <w:t>3326 MHz ≤ f ≤ 3476 MHz</w:t>
            </w:r>
          </w:p>
          <w:p w14:paraId="083538E9" w14:textId="77777777" w:rsidR="000D2203" w:rsidRPr="00D55941" w:rsidRDefault="000D2203" w:rsidP="00DD069E">
            <w:pPr>
              <w:pStyle w:val="TAC"/>
              <w:tabs>
                <w:tab w:val="left" w:pos="2223"/>
              </w:tabs>
            </w:pPr>
            <w:r w:rsidRPr="00D55941">
              <w:t>4543 MHz ≤ f ≤ 4708 MHz</w:t>
            </w:r>
          </w:p>
        </w:tc>
        <w:tc>
          <w:tcPr>
            <w:tcW w:w="1179" w:type="dxa"/>
            <w:gridSpan w:val="2"/>
            <w:shd w:val="clear" w:color="auto" w:fill="auto"/>
            <w:vAlign w:val="center"/>
          </w:tcPr>
          <w:p w14:paraId="7CD4EC9A" w14:textId="77777777" w:rsidR="000D2203" w:rsidRPr="00D55941" w:rsidRDefault="000D2203" w:rsidP="00DD069E">
            <w:pPr>
              <w:pStyle w:val="TAC"/>
              <w:rPr>
                <w:rFonts w:eastAsia="SimSun"/>
                <w:lang w:eastAsia="zh-CN"/>
              </w:rPr>
            </w:pPr>
            <w:r w:rsidRPr="00D55941">
              <w:rPr>
                <w:rFonts w:eastAsia="SimSun"/>
                <w:lang w:eastAsia="zh-CN"/>
              </w:rPr>
              <w:t>-30</w:t>
            </w:r>
          </w:p>
          <w:p w14:paraId="0F85C55C" w14:textId="77777777" w:rsidR="000D2203" w:rsidRPr="00D55941" w:rsidRDefault="000D2203" w:rsidP="00DD069E">
            <w:pPr>
              <w:pStyle w:val="TAC"/>
              <w:rPr>
                <w:rFonts w:eastAsia="SimSun"/>
                <w:lang w:eastAsia="zh-CN"/>
              </w:rPr>
            </w:pPr>
            <w:proofErr w:type="spellStart"/>
            <w:r w:rsidRPr="00D55941">
              <w:rPr>
                <w:rFonts w:eastAsia="SimSun"/>
                <w:lang w:eastAsia="zh-CN"/>
              </w:rPr>
              <w:t>dBm+TT</w:t>
            </w:r>
            <w:proofErr w:type="spellEnd"/>
          </w:p>
        </w:tc>
        <w:tc>
          <w:tcPr>
            <w:tcW w:w="1799" w:type="dxa"/>
            <w:gridSpan w:val="2"/>
            <w:shd w:val="clear" w:color="auto" w:fill="auto"/>
            <w:vAlign w:val="center"/>
          </w:tcPr>
          <w:p w14:paraId="19F1262D" w14:textId="77777777" w:rsidR="000D2203" w:rsidRPr="00D55941" w:rsidRDefault="000D2203" w:rsidP="00DD069E">
            <w:pPr>
              <w:pStyle w:val="TAC"/>
              <w:rPr>
                <w:rFonts w:eastAsia="SimSun"/>
                <w:lang w:eastAsia="zh-CN"/>
              </w:rPr>
            </w:pPr>
            <w:r w:rsidRPr="00D55941">
              <w:rPr>
                <w:rFonts w:eastAsia="SimSun"/>
                <w:lang w:eastAsia="zh-CN"/>
              </w:rPr>
              <w:t>1MHz</w:t>
            </w:r>
          </w:p>
        </w:tc>
        <w:tc>
          <w:tcPr>
            <w:tcW w:w="1087" w:type="dxa"/>
            <w:gridSpan w:val="3"/>
            <w:shd w:val="clear" w:color="auto" w:fill="auto"/>
            <w:vAlign w:val="center"/>
          </w:tcPr>
          <w:p w14:paraId="53525853" w14:textId="77777777" w:rsidR="000D2203" w:rsidRPr="00D55941" w:rsidRDefault="000D2203" w:rsidP="00DD069E">
            <w:pPr>
              <w:pStyle w:val="TAH"/>
              <w:rPr>
                <w:rFonts w:eastAsia="SimSun"/>
                <w:b w:val="0"/>
                <w:bCs/>
                <w:lang w:eastAsia="zh-CN"/>
              </w:rPr>
            </w:pPr>
          </w:p>
        </w:tc>
      </w:tr>
      <w:tr w:rsidR="000D2203" w:rsidRPr="00D55941" w14:paraId="6E08C506" w14:textId="77777777" w:rsidTr="000D2203">
        <w:trPr>
          <w:gridAfter w:val="2"/>
          <w:wAfter w:w="29" w:type="dxa"/>
          <w:trHeight w:val="264"/>
          <w:jc w:val="center"/>
        </w:trPr>
        <w:tc>
          <w:tcPr>
            <w:tcW w:w="6728" w:type="dxa"/>
            <w:gridSpan w:val="8"/>
            <w:shd w:val="clear" w:color="auto" w:fill="auto"/>
            <w:vAlign w:val="center"/>
          </w:tcPr>
          <w:p w14:paraId="13E5B2CB" w14:textId="77777777" w:rsidR="000D2203" w:rsidRPr="00D55941" w:rsidRDefault="000D2203" w:rsidP="00DD069E">
            <w:pPr>
              <w:pStyle w:val="TAH"/>
              <w:rPr>
                <w:rFonts w:eastAsia="SimSun"/>
                <w:b w:val="0"/>
                <w:bCs/>
                <w:lang w:eastAsia="zh-CN"/>
              </w:rPr>
            </w:pPr>
            <w:r w:rsidRPr="00D55941">
              <w:t>Test requirements for CA_</w:t>
            </w:r>
            <w:r w:rsidRPr="00D55941">
              <w:rPr>
                <w:lang w:eastAsia="zh-CN"/>
              </w:rPr>
              <w:t>n1</w:t>
            </w:r>
            <w:r w:rsidRPr="00D55941">
              <w:t>A-</w:t>
            </w:r>
            <w:r w:rsidRPr="00D55941">
              <w:rPr>
                <w:lang w:eastAsia="zh-CN"/>
              </w:rPr>
              <w:t>n78</w:t>
            </w:r>
            <w:r w:rsidRPr="00D55941">
              <w:t>A Configuration</w:t>
            </w:r>
          </w:p>
        </w:tc>
      </w:tr>
      <w:tr w:rsidR="000D2203" w:rsidRPr="00D55941" w14:paraId="2581A4E7" w14:textId="77777777" w:rsidTr="000D2203">
        <w:trPr>
          <w:gridAfter w:val="2"/>
          <w:wAfter w:w="29" w:type="dxa"/>
          <w:trHeight w:val="495"/>
          <w:jc w:val="center"/>
        </w:trPr>
        <w:tc>
          <w:tcPr>
            <w:tcW w:w="2673" w:type="dxa"/>
            <w:gridSpan w:val="2"/>
            <w:shd w:val="clear" w:color="auto" w:fill="auto"/>
            <w:vAlign w:val="center"/>
          </w:tcPr>
          <w:p w14:paraId="617B689F" w14:textId="77777777" w:rsidR="000D2203" w:rsidRPr="00D55941" w:rsidRDefault="000D2203" w:rsidP="00DD069E">
            <w:pPr>
              <w:pStyle w:val="TAH"/>
              <w:rPr>
                <w:rFonts w:eastAsia="SimSun"/>
                <w:b w:val="0"/>
                <w:bCs/>
                <w:lang w:eastAsia="zh-CN"/>
              </w:rPr>
            </w:pPr>
            <w:r w:rsidRPr="00D55941">
              <w:rPr>
                <w:rFonts w:eastAsia="SimSun"/>
                <w:b w:val="0"/>
                <w:bCs/>
                <w:lang w:eastAsia="zh-CN"/>
              </w:rPr>
              <w:t xml:space="preserve">40 MHz </w:t>
            </w:r>
            <w:r w:rsidRPr="00D55941">
              <w:rPr>
                <w:b w:val="0"/>
                <w:bCs/>
              </w:rPr>
              <w:t>≤</w:t>
            </w:r>
            <w:r w:rsidRPr="00D55941">
              <w:rPr>
                <w:rFonts w:eastAsia="SimSun"/>
                <w:b w:val="0"/>
                <w:bCs/>
                <w:lang w:eastAsia="zh-CN"/>
              </w:rPr>
              <w:t xml:space="preserve"> f </w:t>
            </w:r>
            <w:r w:rsidRPr="00D55941">
              <w:rPr>
                <w:b w:val="0"/>
                <w:bCs/>
                <w:lang w:eastAsia="zh-CN"/>
              </w:rPr>
              <w:t>≤</w:t>
            </w:r>
            <w:r w:rsidRPr="00D55941">
              <w:rPr>
                <w:rFonts w:eastAsia="SimSun"/>
                <w:b w:val="0"/>
                <w:bCs/>
                <w:lang w:eastAsia="zh-CN"/>
              </w:rPr>
              <w:t xml:space="preserve"> 660 MHz</w:t>
            </w:r>
          </w:p>
        </w:tc>
        <w:tc>
          <w:tcPr>
            <w:tcW w:w="1178" w:type="dxa"/>
            <w:gridSpan w:val="2"/>
            <w:shd w:val="clear" w:color="auto" w:fill="auto"/>
            <w:vAlign w:val="center"/>
          </w:tcPr>
          <w:p w14:paraId="566975E6" w14:textId="77777777" w:rsidR="000D2203" w:rsidRPr="00D55941" w:rsidRDefault="000D2203" w:rsidP="00DD069E">
            <w:pPr>
              <w:pStyle w:val="TAH"/>
              <w:rPr>
                <w:rFonts w:eastAsia="SimSun"/>
                <w:b w:val="0"/>
                <w:bCs/>
                <w:lang w:eastAsia="zh-CN"/>
              </w:rPr>
            </w:pPr>
            <w:r w:rsidRPr="00D55941">
              <w:rPr>
                <w:rFonts w:eastAsia="SimSun"/>
                <w:b w:val="0"/>
                <w:bCs/>
                <w:lang w:eastAsia="zh-CN"/>
              </w:rPr>
              <w:t>-36</w:t>
            </w:r>
          </w:p>
          <w:p w14:paraId="26DCE61A" w14:textId="77777777" w:rsidR="000D2203" w:rsidRPr="00D55941" w:rsidRDefault="000D2203" w:rsidP="00DD069E">
            <w:pPr>
              <w:pStyle w:val="TAH"/>
              <w:rPr>
                <w:rFonts w:eastAsia="SimSun"/>
                <w:b w:val="0"/>
                <w:bCs/>
                <w:lang w:eastAsia="zh-CN"/>
              </w:rPr>
            </w:pPr>
            <w:proofErr w:type="spellStart"/>
            <w:r w:rsidRPr="00D55941">
              <w:rPr>
                <w:rFonts w:eastAsia="SimSun"/>
                <w:b w:val="0"/>
                <w:bCs/>
                <w:lang w:eastAsia="zh-CN"/>
              </w:rPr>
              <w:t>dBm+TT</w:t>
            </w:r>
            <w:proofErr w:type="spellEnd"/>
          </w:p>
        </w:tc>
        <w:tc>
          <w:tcPr>
            <w:tcW w:w="1796" w:type="dxa"/>
            <w:gridSpan w:val="2"/>
            <w:shd w:val="clear" w:color="auto" w:fill="auto"/>
            <w:vAlign w:val="center"/>
          </w:tcPr>
          <w:p w14:paraId="03743C5B" w14:textId="77777777" w:rsidR="000D2203" w:rsidRPr="00D55941" w:rsidRDefault="000D2203" w:rsidP="00DD069E">
            <w:pPr>
              <w:pStyle w:val="TAH"/>
              <w:rPr>
                <w:rFonts w:eastAsia="SimSun"/>
                <w:b w:val="0"/>
                <w:bCs/>
                <w:lang w:eastAsia="zh-CN"/>
              </w:rPr>
            </w:pPr>
            <w:r w:rsidRPr="00D55941">
              <w:rPr>
                <w:rFonts w:eastAsia="SimSun"/>
                <w:b w:val="0"/>
                <w:bCs/>
                <w:lang w:eastAsia="zh-CN"/>
              </w:rPr>
              <w:t>100kHz</w:t>
            </w:r>
          </w:p>
        </w:tc>
        <w:tc>
          <w:tcPr>
            <w:tcW w:w="1081" w:type="dxa"/>
            <w:gridSpan w:val="2"/>
            <w:shd w:val="clear" w:color="auto" w:fill="auto"/>
            <w:vAlign w:val="center"/>
          </w:tcPr>
          <w:p w14:paraId="1D3C186C" w14:textId="77777777" w:rsidR="000D2203" w:rsidRPr="00D55941" w:rsidRDefault="000D2203" w:rsidP="00DD069E">
            <w:pPr>
              <w:pStyle w:val="TAH"/>
              <w:rPr>
                <w:rFonts w:eastAsia="SimSun"/>
                <w:b w:val="0"/>
                <w:bCs/>
                <w:lang w:eastAsia="zh-CN"/>
              </w:rPr>
            </w:pPr>
          </w:p>
        </w:tc>
      </w:tr>
      <w:tr w:rsidR="000D2203" w:rsidRPr="00D55941" w14:paraId="2E71303A" w14:textId="77777777" w:rsidTr="000D2203">
        <w:trPr>
          <w:gridAfter w:val="2"/>
          <w:wAfter w:w="29" w:type="dxa"/>
          <w:trHeight w:val="495"/>
          <w:jc w:val="center"/>
        </w:trPr>
        <w:tc>
          <w:tcPr>
            <w:tcW w:w="2673" w:type="dxa"/>
            <w:gridSpan w:val="2"/>
            <w:shd w:val="clear" w:color="auto" w:fill="auto"/>
            <w:vAlign w:val="center"/>
          </w:tcPr>
          <w:p w14:paraId="799FF833" w14:textId="77777777" w:rsidR="000D2203" w:rsidRPr="00D55941" w:rsidRDefault="000D2203" w:rsidP="00DD069E">
            <w:pPr>
              <w:pStyle w:val="TAH"/>
              <w:rPr>
                <w:rFonts w:eastAsia="SimSun"/>
                <w:b w:val="0"/>
                <w:bCs/>
                <w:lang w:eastAsia="zh-CN"/>
              </w:rPr>
            </w:pPr>
            <w:r w:rsidRPr="00D55941">
              <w:rPr>
                <w:rFonts w:eastAsia="SimSun"/>
                <w:b w:val="0"/>
                <w:bCs/>
                <w:lang w:eastAsia="zh-CN"/>
              </w:rPr>
              <w:t xml:space="preserve">1320 MHz </w:t>
            </w:r>
            <w:r w:rsidRPr="00D55941">
              <w:rPr>
                <w:b w:val="0"/>
                <w:bCs/>
                <w:lang w:eastAsia="zh-CN"/>
              </w:rPr>
              <w:t>≤</w:t>
            </w:r>
            <w:r w:rsidRPr="00D55941">
              <w:rPr>
                <w:rFonts w:eastAsia="SimSun"/>
                <w:b w:val="0"/>
                <w:bCs/>
                <w:lang w:eastAsia="zh-CN"/>
              </w:rPr>
              <w:t xml:space="preserve"> f </w:t>
            </w:r>
            <w:r w:rsidRPr="00D55941">
              <w:rPr>
                <w:b w:val="0"/>
                <w:bCs/>
                <w:lang w:eastAsia="zh-CN"/>
              </w:rPr>
              <w:t>≤</w:t>
            </w:r>
            <w:r w:rsidRPr="00D55941">
              <w:rPr>
                <w:rFonts w:eastAsia="SimSun"/>
                <w:b w:val="0"/>
                <w:bCs/>
                <w:lang w:eastAsia="zh-CN"/>
              </w:rPr>
              <w:t xml:space="preserve"> 1880 MHz</w:t>
            </w:r>
          </w:p>
          <w:p w14:paraId="0901A4E8" w14:textId="77777777" w:rsidR="000D2203" w:rsidRPr="00D55941" w:rsidRDefault="000D2203" w:rsidP="00DD069E">
            <w:pPr>
              <w:pStyle w:val="TAH"/>
              <w:rPr>
                <w:rFonts w:eastAsia="SimSun"/>
                <w:b w:val="0"/>
                <w:bCs/>
                <w:lang w:eastAsia="zh-CN"/>
              </w:rPr>
            </w:pPr>
            <w:r w:rsidRPr="00D55941">
              <w:rPr>
                <w:rFonts w:eastAsia="SimSun"/>
                <w:b w:val="0"/>
                <w:bCs/>
                <w:lang w:eastAsia="zh-CN"/>
              </w:rPr>
              <w:t xml:space="preserve">4620 MHz </w:t>
            </w:r>
            <w:r w:rsidRPr="00D55941">
              <w:rPr>
                <w:b w:val="0"/>
                <w:bCs/>
                <w:lang w:eastAsia="zh-CN"/>
              </w:rPr>
              <w:t>≤</w:t>
            </w:r>
            <w:r w:rsidRPr="00D55941">
              <w:rPr>
                <w:rFonts w:eastAsia="SimSun"/>
                <w:b w:val="0"/>
                <w:bCs/>
                <w:lang w:eastAsia="zh-CN"/>
              </w:rPr>
              <w:t xml:space="preserve"> f </w:t>
            </w:r>
            <w:r w:rsidRPr="00D55941">
              <w:rPr>
                <w:b w:val="0"/>
                <w:bCs/>
                <w:lang w:eastAsia="zh-CN"/>
              </w:rPr>
              <w:t>≤</w:t>
            </w:r>
            <w:r w:rsidRPr="00D55941">
              <w:rPr>
                <w:rFonts w:eastAsia="SimSun"/>
                <w:b w:val="0"/>
                <w:bCs/>
                <w:lang w:eastAsia="zh-CN"/>
              </w:rPr>
              <w:t xml:space="preserve"> 5780 MHz</w:t>
            </w:r>
          </w:p>
          <w:p w14:paraId="1F200CCF" w14:textId="77777777" w:rsidR="000D2203" w:rsidRPr="00D55941" w:rsidRDefault="000D2203" w:rsidP="00DD069E">
            <w:pPr>
              <w:pStyle w:val="TAH"/>
              <w:rPr>
                <w:rFonts w:eastAsia="SimSun"/>
                <w:b w:val="0"/>
                <w:bCs/>
                <w:lang w:eastAsia="zh-CN"/>
              </w:rPr>
            </w:pPr>
            <w:r w:rsidRPr="00D55941">
              <w:rPr>
                <w:rFonts w:eastAsia="SimSun"/>
                <w:b w:val="0"/>
                <w:bCs/>
                <w:lang w:eastAsia="zh-CN"/>
              </w:rPr>
              <w:t xml:space="preserve">7140 MHz </w:t>
            </w:r>
            <w:r w:rsidRPr="00D55941">
              <w:rPr>
                <w:b w:val="0"/>
                <w:bCs/>
                <w:lang w:eastAsia="zh-CN"/>
              </w:rPr>
              <w:t>≤</w:t>
            </w:r>
            <w:r w:rsidRPr="00D55941">
              <w:rPr>
                <w:rFonts w:eastAsia="SimSun"/>
                <w:b w:val="0"/>
                <w:bCs/>
                <w:lang w:eastAsia="zh-CN"/>
              </w:rPr>
              <w:t xml:space="preserve"> f </w:t>
            </w:r>
            <w:r w:rsidRPr="00D55941">
              <w:rPr>
                <w:b w:val="0"/>
                <w:bCs/>
                <w:lang w:eastAsia="zh-CN"/>
              </w:rPr>
              <w:t>≤</w:t>
            </w:r>
            <w:r w:rsidRPr="00D55941">
              <w:rPr>
                <w:rFonts w:eastAsia="SimSun"/>
                <w:b w:val="0"/>
                <w:bCs/>
                <w:lang w:eastAsia="zh-CN"/>
              </w:rPr>
              <w:t xml:space="preserve"> 7760 MHz</w:t>
            </w:r>
          </w:p>
          <w:p w14:paraId="2B982157" w14:textId="77777777" w:rsidR="000D2203" w:rsidRPr="00D55941" w:rsidRDefault="000D2203" w:rsidP="00DD069E">
            <w:pPr>
              <w:pStyle w:val="TAH"/>
              <w:rPr>
                <w:rFonts w:eastAsia="SimSun"/>
                <w:b w:val="0"/>
                <w:bCs/>
                <w:lang w:eastAsia="zh-CN"/>
              </w:rPr>
            </w:pPr>
            <w:r w:rsidRPr="00D55941">
              <w:rPr>
                <w:rFonts w:eastAsia="SimSun"/>
                <w:b w:val="0"/>
                <w:bCs/>
                <w:lang w:eastAsia="zh-CN"/>
              </w:rPr>
              <w:t xml:space="preserve">8520 MHz </w:t>
            </w:r>
            <w:r w:rsidRPr="00D55941">
              <w:rPr>
                <w:b w:val="0"/>
                <w:bCs/>
                <w:lang w:eastAsia="zh-CN"/>
              </w:rPr>
              <w:t>≤</w:t>
            </w:r>
            <w:r w:rsidRPr="00D55941">
              <w:rPr>
                <w:rFonts w:eastAsia="SimSun"/>
                <w:b w:val="0"/>
                <w:bCs/>
                <w:lang w:eastAsia="zh-CN"/>
              </w:rPr>
              <w:t xml:space="preserve"> f </w:t>
            </w:r>
            <w:r w:rsidRPr="00D55941">
              <w:rPr>
                <w:b w:val="0"/>
                <w:bCs/>
                <w:lang w:eastAsia="zh-CN"/>
              </w:rPr>
              <w:t>≤</w:t>
            </w:r>
            <w:r w:rsidRPr="00D55941">
              <w:rPr>
                <w:rFonts w:eastAsia="SimSun"/>
                <w:b w:val="0"/>
                <w:bCs/>
                <w:lang w:eastAsia="zh-CN"/>
              </w:rPr>
              <w:t xml:space="preserve"> 9580 MHz</w:t>
            </w:r>
          </w:p>
        </w:tc>
        <w:tc>
          <w:tcPr>
            <w:tcW w:w="1178" w:type="dxa"/>
            <w:gridSpan w:val="2"/>
            <w:shd w:val="clear" w:color="auto" w:fill="auto"/>
            <w:vAlign w:val="center"/>
          </w:tcPr>
          <w:p w14:paraId="0643CCAB" w14:textId="77777777" w:rsidR="000D2203" w:rsidRPr="00D55941" w:rsidRDefault="000D2203" w:rsidP="00DD069E">
            <w:pPr>
              <w:pStyle w:val="TAH"/>
              <w:rPr>
                <w:rFonts w:eastAsia="SimSun"/>
                <w:b w:val="0"/>
                <w:bCs/>
                <w:lang w:eastAsia="zh-CN"/>
              </w:rPr>
            </w:pPr>
            <w:r w:rsidRPr="00D55941">
              <w:rPr>
                <w:rFonts w:eastAsia="SimSun"/>
                <w:b w:val="0"/>
                <w:bCs/>
                <w:lang w:eastAsia="zh-CN"/>
              </w:rPr>
              <w:t>-30</w:t>
            </w:r>
          </w:p>
          <w:p w14:paraId="720F693A" w14:textId="77777777" w:rsidR="000D2203" w:rsidRPr="00D55941" w:rsidRDefault="000D2203" w:rsidP="00DD069E">
            <w:pPr>
              <w:pStyle w:val="TAH"/>
              <w:rPr>
                <w:rFonts w:eastAsia="SimSun"/>
                <w:b w:val="0"/>
                <w:bCs/>
                <w:lang w:eastAsia="zh-CN"/>
              </w:rPr>
            </w:pPr>
            <w:proofErr w:type="spellStart"/>
            <w:r w:rsidRPr="00D55941">
              <w:rPr>
                <w:rFonts w:eastAsia="SimSun"/>
                <w:b w:val="0"/>
                <w:bCs/>
                <w:lang w:eastAsia="zh-CN"/>
              </w:rPr>
              <w:t>dBm+TT</w:t>
            </w:r>
            <w:proofErr w:type="spellEnd"/>
          </w:p>
        </w:tc>
        <w:tc>
          <w:tcPr>
            <w:tcW w:w="1796" w:type="dxa"/>
            <w:gridSpan w:val="2"/>
            <w:shd w:val="clear" w:color="auto" w:fill="auto"/>
            <w:vAlign w:val="center"/>
          </w:tcPr>
          <w:p w14:paraId="5444BD3F" w14:textId="77777777" w:rsidR="000D2203" w:rsidRPr="00D55941" w:rsidRDefault="000D2203" w:rsidP="00DD069E">
            <w:pPr>
              <w:pStyle w:val="TAH"/>
              <w:rPr>
                <w:rFonts w:eastAsia="SimSun"/>
                <w:b w:val="0"/>
                <w:bCs/>
                <w:lang w:eastAsia="zh-CN"/>
              </w:rPr>
            </w:pPr>
            <w:r w:rsidRPr="00D55941">
              <w:rPr>
                <w:rFonts w:eastAsia="SimSun"/>
                <w:b w:val="0"/>
                <w:bCs/>
                <w:lang w:eastAsia="zh-CN"/>
              </w:rPr>
              <w:t>1MHz</w:t>
            </w:r>
          </w:p>
        </w:tc>
        <w:tc>
          <w:tcPr>
            <w:tcW w:w="1081" w:type="dxa"/>
            <w:gridSpan w:val="2"/>
            <w:shd w:val="clear" w:color="auto" w:fill="auto"/>
            <w:vAlign w:val="center"/>
          </w:tcPr>
          <w:p w14:paraId="6C1CF85E" w14:textId="77777777" w:rsidR="000D2203" w:rsidRPr="00D55941" w:rsidRDefault="000D2203" w:rsidP="00DD069E">
            <w:pPr>
              <w:pStyle w:val="TAH"/>
              <w:rPr>
                <w:rFonts w:eastAsia="SimSun"/>
                <w:b w:val="0"/>
                <w:bCs/>
                <w:lang w:eastAsia="zh-CN"/>
              </w:rPr>
            </w:pPr>
          </w:p>
        </w:tc>
      </w:tr>
      <w:tr w:rsidR="000D2203" w:rsidRPr="00D55941" w14:paraId="77F0BACD" w14:textId="77777777" w:rsidTr="000D2203">
        <w:trPr>
          <w:gridBefore w:val="1"/>
          <w:wBefore w:w="16" w:type="dxa"/>
          <w:trHeight w:val="245"/>
          <w:jc w:val="center"/>
        </w:trPr>
        <w:tc>
          <w:tcPr>
            <w:tcW w:w="6741" w:type="dxa"/>
            <w:gridSpan w:val="9"/>
            <w:shd w:val="clear" w:color="auto" w:fill="auto"/>
            <w:vAlign w:val="center"/>
          </w:tcPr>
          <w:p w14:paraId="4753E122" w14:textId="77777777" w:rsidR="000D2203" w:rsidRPr="00D55941" w:rsidRDefault="000D2203" w:rsidP="00DD069E">
            <w:pPr>
              <w:pStyle w:val="TAH"/>
              <w:ind w:left="400"/>
            </w:pPr>
            <w:r w:rsidRPr="00D55941">
              <w:t>Test requirements for CA_</w:t>
            </w:r>
            <w:r w:rsidRPr="00D55941">
              <w:rPr>
                <w:lang w:eastAsia="zh-CN"/>
              </w:rPr>
              <w:t>n1</w:t>
            </w:r>
            <w:r w:rsidRPr="00D55941">
              <w:t>A-</w:t>
            </w:r>
            <w:r w:rsidRPr="00D55941">
              <w:rPr>
                <w:lang w:eastAsia="zh-CN"/>
              </w:rPr>
              <w:t>n79</w:t>
            </w:r>
            <w:r w:rsidRPr="00D55941">
              <w:t>A Configuration</w:t>
            </w:r>
          </w:p>
        </w:tc>
      </w:tr>
      <w:tr w:rsidR="000D2203" w:rsidRPr="00D55941" w14:paraId="0D522358" w14:textId="77777777" w:rsidTr="000D2203">
        <w:trPr>
          <w:gridBefore w:val="1"/>
          <w:wBefore w:w="16" w:type="dxa"/>
          <w:trHeight w:val="495"/>
          <w:jc w:val="center"/>
        </w:trPr>
        <w:tc>
          <w:tcPr>
            <w:tcW w:w="2676" w:type="dxa"/>
            <w:gridSpan w:val="2"/>
            <w:shd w:val="clear" w:color="auto" w:fill="auto"/>
            <w:vAlign w:val="center"/>
          </w:tcPr>
          <w:p w14:paraId="693B486D" w14:textId="77777777" w:rsidR="000D2203" w:rsidRPr="00D55941" w:rsidRDefault="000D2203" w:rsidP="00DD069E">
            <w:pPr>
              <w:pStyle w:val="TAH"/>
              <w:ind w:left="400"/>
              <w:rPr>
                <w:rFonts w:eastAsia="SimSun"/>
                <w:b w:val="0"/>
                <w:bCs/>
                <w:lang w:eastAsia="zh-CN"/>
              </w:rPr>
            </w:pPr>
            <w:r w:rsidRPr="00D55941">
              <w:rPr>
                <w:rFonts w:eastAsia="SimSun"/>
                <w:b w:val="0"/>
                <w:bCs/>
                <w:lang w:eastAsia="zh-CN"/>
              </w:rPr>
              <w:t>440 MHz ≤ f ≤ 1000 MHz</w:t>
            </w:r>
          </w:p>
        </w:tc>
        <w:tc>
          <w:tcPr>
            <w:tcW w:w="1179" w:type="dxa"/>
            <w:gridSpan w:val="2"/>
            <w:shd w:val="clear" w:color="auto" w:fill="auto"/>
            <w:vAlign w:val="center"/>
          </w:tcPr>
          <w:p w14:paraId="2256647A" w14:textId="77777777" w:rsidR="000D2203" w:rsidRPr="00D55941" w:rsidRDefault="000D2203" w:rsidP="00DD069E">
            <w:pPr>
              <w:pStyle w:val="TAH"/>
              <w:rPr>
                <w:rFonts w:eastAsia="SimSun"/>
                <w:b w:val="0"/>
                <w:bCs/>
                <w:lang w:eastAsia="zh-CN"/>
              </w:rPr>
            </w:pPr>
            <w:r w:rsidRPr="00D55941">
              <w:rPr>
                <w:rFonts w:eastAsia="SimSun"/>
                <w:b w:val="0"/>
                <w:bCs/>
                <w:lang w:eastAsia="zh-CN"/>
              </w:rPr>
              <w:t>-36</w:t>
            </w:r>
          </w:p>
          <w:p w14:paraId="67595EDB" w14:textId="77777777" w:rsidR="000D2203" w:rsidRPr="00D55941" w:rsidRDefault="000D2203" w:rsidP="00DD069E">
            <w:pPr>
              <w:pStyle w:val="TAH"/>
              <w:ind w:left="400"/>
              <w:rPr>
                <w:rFonts w:eastAsia="SimSun"/>
                <w:b w:val="0"/>
                <w:bCs/>
                <w:lang w:eastAsia="zh-CN"/>
              </w:rPr>
            </w:pPr>
            <w:proofErr w:type="spellStart"/>
            <w:r w:rsidRPr="00D55941">
              <w:rPr>
                <w:rFonts w:eastAsia="SimSun"/>
                <w:b w:val="0"/>
                <w:bCs/>
                <w:lang w:eastAsia="zh-CN"/>
              </w:rPr>
              <w:t>dBm+TT</w:t>
            </w:r>
            <w:proofErr w:type="spellEnd"/>
          </w:p>
        </w:tc>
        <w:tc>
          <w:tcPr>
            <w:tcW w:w="1799" w:type="dxa"/>
            <w:gridSpan w:val="2"/>
            <w:shd w:val="clear" w:color="auto" w:fill="auto"/>
            <w:vAlign w:val="center"/>
          </w:tcPr>
          <w:p w14:paraId="6A98DCC9" w14:textId="77777777" w:rsidR="000D2203" w:rsidRPr="00D55941" w:rsidRDefault="000D2203" w:rsidP="00DD069E">
            <w:pPr>
              <w:pStyle w:val="TAH"/>
              <w:ind w:left="400"/>
              <w:rPr>
                <w:rFonts w:eastAsia="SimSun"/>
                <w:b w:val="0"/>
                <w:bCs/>
                <w:lang w:eastAsia="zh-CN"/>
              </w:rPr>
            </w:pPr>
            <w:r w:rsidRPr="00D55941">
              <w:rPr>
                <w:rFonts w:eastAsia="SimSun"/>
                <w:b w:val="0"/>
                <w:bCs/>
                <w:lang w:eastAsia="zh-CN"/>
              </w:rPr>
              <w:t>100kHz</w:t>
            </w:r>
          </w:p>
        </w:tc>
        <w:tc>
          <w:tcPr>
            <w:tcW w:w="1087" w:type="dxa"/>
            <w:gridSpan w:val="3"/>
            <w:shd w:val="clear" w:color="auto" w:fill="auto"/>
            <w:vAlign w:val="center"/>
          </w:tcPr>
          <w:p w14:paraId="055AF413" w14:textId="77777777" w:rsidR="000D2203" w:rsidRPr="00D55941" w:rsidRDefault="000D2203" w:rsidP="00DD069E">
            <w:pPr>
              <w:pStyle w:val="TAH"/>
              <w:ind w:left="400"/>
              <w:rPr>
                <w:b w:val="0"/>
                <w:bCs/>
              </w:rPr>
            </w:pPr>
          </w:p>
        </w:tc>
      </w:tr>
      <w:tr w:rsidR="000D2203" w:rsidRPr="00D55941" w14:paraId="1598F2D5" w14:textId="77777777" w:rsidTr="000D2203">
        <w:trPr>
          <w:gridBefore w:val="1"/>
          <w:wBefore w:w="16" w:type="dxa"/>
          <w:trHeight w:val="495"/>
          <w:jc w:val="center"/>
        </w:trPr>
        <w:tc>
          <w:tcPr>
            <w:tcW w:w="2676" w:type="dxa"/>
            <w:gridSpan w:val="2"/>
            <w:shd w:val="clear" w:color="auto" w:fill="auto"/>
            <w:vAlign w:val="center"/>
          </w:tcPr>
          <w:p w14:paraId="2322A16A" w14:textId="77777777" w:rsidR="000D2203" w:rsidRPr="00D55941" w:rsidRDefault="000D2203" w:rsidP="00DD069E">
            <w:pPr>
              <w:pStyle w:val="TAH"/>
              <w:rPr>
                <w:rFonts w:eastAsia="SimSun"/>
                <w:b w:val="0"/>
                <w:bCs/>
                <w:lang w:eastAsia="zh-CN"/>
              </w:rPr>
            </w:pPr>
            <w:r w:rsidRPr="00D55941">
              <w:rPr>
                <w:rFonts w:eastAsia="SimSun"/>
                <w:b w:val="0"/>
                <w:bCs/>
                <w:lang w:eastAsia="zh-CN"/>
              </w:rPr>
              <w:t>1000 MHz ≤ f ≤ 1160 MHz</w:t>
            </w:r>
          </w:p>
          <w:p w14:paraId="02972D10" w14:textId="77777777" w:rsidR="000D2203" w:rsidRPr="00D55941" w:rsidRDefault="000D2203" w:rsidP="00DD069E">
            <w:pPr>
              <w:pStyle w:val="TAH"/>
              <w:rPr>
                <w:rFonts w:eastAsia="SimSun"/>
                <w:b w:val="0"/>
                <w:bCs/>
                <w:lang w:eastAsia="zh-CN"/>
              </w:rPr>
            </w:pPr>
            <w:r w:rsidRPr="00D55941">
              <w:rPr>
                <w:rFonts w:eastAsia="SimSun"/>
                <w:b w:val="0"/>
                <w:bCs/>
                <w:lang w:eastAsia="zh-CN"/>
              </w:rPr>
              <w:t>2420 MHz ≤ f ≤ 3080 MHz</w:t>
            </w:r>
          </w:p>
          <w:p w14:paraId="7CA87236" w14:textId="77777777" w:rsidR="000D2203" w:rsidRPr="00D55941" w:rsidRDefault="000D2203" w:rsidP="00DD069E">
            <w:pPr>
              <w:pStyle w:val="TAH"/>
              <w:rPr>
                <w:rFonts w:eastAsia="SimSun"/>
                <w:b w:val="0"/>
                <w:bCs/>
                <w:lang w:eastAsia="zh-CN"/>
              </w:rPr>
            </w:pPr>
            <w:r w:rsidRPr="00D55941">
              <w:rPr>
                <w:rFonts w:eastAsia="SimSun"/>
                <w:b w:val="0"/>
                <w:bCs/>
                <w:lang w:eastAsia="zh-CN"/>
              </w:rPr>
              <w:t>6320 MHz ≤ f ≤ 8080 MHz</w:t>
            </w:r>
          </w:p>
          <w:p w14:paraId="653272AF" w14:textId="77777777" w:rsidR="000D2203" w:rsidRPr="00D55941" w:rsidRDefault="000D2203" w:rsidP="00DD069E">
            <w:pPr>
              <w:pStyle w:val="TAH"/>
              <w:rPr>
                <w:rFonts w:eastAsia="SimSun"/>
                <w:b w:val="0"/>
                <w:bCs/>
                <w:lang w:eastAsia="zh-CN"/>
              </w:rPr>
            </w:pPr>
            <w:r w:rsidRPr="00D55941">
              <w:rPr>
                <w:rFonts w:eastAsia="SimSun"/>
                <w:b w:val="0"/>
                <w:bCs/>
                <w:lang w:eastAsia="zh-CN"/>
              </w:rPr>
              <w:t>8240 MHz ≤ f ≤ 8960 MHz</w:t>
            </w:r>
          </w:p>
          <w:p w14:paraId="5B669816" w14:textId="77777777" w:rsidR="000D2203" w:rsidRPr="00D55941" w:rsidRDefault="000D2203" w:rsidP="00DD069E">
            <w:pPr>
              <w:pStyle w:val="TAC"/>
              <w:tabs>
                <w:tab w:val="left" w:pos="2223"/>
              </w:tabs>
              <w:rPr>
                <w:rFonts w:eastAsia="SimSun"/>
                <w:lang w:eastAsia="zh-CN"/>
              </w:rPr>
            </w:pPr>
            <w:r w:rsidRPr="00D55941">
              <w:rPr>
                <w:rFonts w:eastAsia="SimSun"/>
                <w:bCs/>
                <w:lang w:eastAsia="zh-CN"/>
              </w:rPr>
              <w:t>10720 MHz ≤ f ≤ 11980 MHz</w:t>
            </w:r>
          </w:p>
        </w:tc>
        <w:tc>
          <w:tcPr>
            <w:tcW w:w="1179" w:type="dxa"/>
            <w:gridSpan w:val="2"/>
            <w:shd w:val="clear" w:color="auto" w:fill="auto"/>
            <w:vAlign w:val="center"/>
          </w:tcPr>
          <w:p w14:paraId="09E56F25" w14:textId="77777777" w:rsidR="000D2203" w:rsidRPr="00D55941" w:rsidRDefault="000D2203" w:rsidP="00DD069E">
            <w:pPr>
              <w:pStyle w:val="TAH"/>
              <w:rPr>
                <w:rFonts w:eastAsia="SimSun"/>
                <w:b w:val="0"/>
                <w:bCs/>
                <w:lang w:eastAsia="zh-CN"/>
              </w:rPr>
            </w:pPr>
            <w:r w:rsidRPr="00D55941">
              <w:rPr>
                <w:rFonts w:eastAsia="SimSun"/>
                <w:b w:val="0"/>
                <w:bCs/>
                <w:lang w:eastAsia="zh-CN"/>
              </w:rPr>
              <w:t>-30</w:t>
            </w:r>
          </w:p>
          <w:p w14:paraId="41E5882D" w14:textId="77777777" w:rsidR="000D2203" w:rsidRPr="00D55941" w:rsidRDefault="000D2203" w:rsidP="00DD069E">
            <w:pPr>
              <w:pStyle w:val="TAC"/>
            </w:pPr>
            <w:proofErr w:type="spellStart"/>
            <w:r w:rsidRPr="00D55941">
              <w:rPr>
                <w:rFonts w:eastAsia="SimSun"/>
                <w:bCs/>
                <w:lang w:eastAsia="zh-CN"/>
              </w:rPr>
              <w:t>dBm+TT</w:t>
            </w:r>
            <w:proofErr w:type="spellEnd"/>
          </w:p>
        </w:tc>
        <w:tc>
          <w:tcPr>
            <w:tcW w:w="1799" w:type="dxa"/>
            <w:gridSpan w:val="2"/>
            <w:shd w:val="clear" w:color="auto" w:fill="auto"/>
            <w:vAlign w:val="center"/>
          </w:tcPr>
          <w:p w14:paraId="1DA606DC" w14:textId="77777777" w:rsidR="000D2203" w:rsidRPr="00D55941" w:rsidRDefault="000D2203" w:rsidP="00DD069E">
            <w:pPr>
              <w:pStyle w:val="TAC"/>
              <w:rPr>
                <w:rFonts w:eastAsia="SimSun"/>
                <w:lang w:eastAsia="zh-CN"/>
              </w:rPr>
            </w:pPr>
            <w:r w:rsidRPr="00D55941">
              <w:rPr>
                <w:rFonts w:eastAsia="SimSun"/>
                <w:bCs/>
                <w:lang w:eastAsia="zh-CN"/>
              </w:rPr>
              <w:t>1MHz</w:t>
            </w:r>
          </w:p>
        </w:tc>
        <w:tc>
          <w:tcPr>
            <w:tcW w:w="1087" w:type="dxa"/>
            <w:gridSpan w:val="3"/>
            <w:shd w:val="clear" w:color="auto" w:fill="auto"/>
            <w:vAlign w:val="center"/>
          </w:tcPr>
          <w:p w14:paraId="0561D79A" w14:textId="77777777" w:rsidR="000D2203" w:rsidRPr="00D55941" w:rsidRDefault="000D2203" w:rsidP="00DD069E">
            <w:pPr>
              <w:pStyle w:val="TAH"/>
              <w:ind w:left="400"/>
              <w:rPr>
                <w:rFonts w:eastAsia="SimSun"/>
                <w:b w:val="0"/>
                <w:bCs/>
                <w:lang w:eastAsia="zh-CN"/>
              </w:rPr>
            </w:pPr>
          </w:p>
        </w:tc>
      </w:tr>
      <w:bookmarkEnd w:id="136"/>
      <w:tr w:rsidR="000D2203" w:rsidRPr="00D55941" w14:paraId="0AD8A5BB" w14:textId="77777777" w:rsidTr="000D2203">
        <w:trPr>
          <w:gridBefore w:val="1"/>
          <w:wBefore w:w="16" w:type="dxa"/>
          <w:trHeight w:val="43"/>
          <w:jc w:val="center"/>
        </w:trPr>
        <w:tc>
          <w:tcPr>
            <w:tcW w:w="6741" w:type="dxa"/>
            <w:gridSpan w:val="9"/>
            <w:shd w:val="clear" w:color="auto" w:fill="auto"/>
            <w:vAlign w:val="center"/>
          </w:tcPr>
          <w:p w14:paraId="27A89E96" w14:textId="77777777" w:rsidR="000D2203" w:rsidRPr="00D55941" w:rsidRDefault="000D2203" w:rsidP="00DD069E">
            <w:pPr>
              <w:pStyle w:val="TAH"/>
            </w:pPr>
            <w:r w:rsidRPr="00D55941">
              <w:lastRenderedPageBreak/>
              <w:t>Test requirements for CA_</w:t>
            </w:r>
            <w:r w:rsidRPr="00D55941">
              <w:rPr>
                <w:lang w:eastAsia="zh-CN"/>
              </w:rPr>
              <w:t>n2</w:t>
            </w:r>
            <w:r w:rsidRPr="00D55941">
              <w:t>A-</w:t>
            </w:r>
            <w:r w:rsidRPr="00D55941">
              <w:rPr>
                <w:lang w:eastAsia="zh-CN"/>
              </w:rPr>
              <w:t>n5</w:t>
            </w:r>
            <w:r w:rsidRPr="00D55941">
              <w:t>A Configuration</w:t>
            </w:r>
          </w:p>
        </w:tc>
      </w:tr>
      <w:tr w:rsidR="000D2203" w:rsidRPr="00D55941" w14:paraId="05C3026E" w14:textId="77777777" w:rsidTr="000D2203">
        <w:trPr>
          <w:gridBefore w:val="1"/>
          <w:wBefore w:w="16" w:type="dxa"/>
          <w:trHeight w:val="43"/>
          <w:jc w:val="center"/>
        </w:trPr>
        <w:tc>
          <w:tcPr>
            <w:tcW w:w="2676" w:type="dxa"/>
            <w:gridSpan w:val="2"/>
            <w:shd w:val="clear" w:color="auto" w:fill="auto"/>
            <w:vAlign w:val="center"/>
          </w:tcPr>
          <w:p w14:paraId="345AA41E" w14:textId="77777777" w:rsidR="000D2203" w:rsidRPr="00D55941" w:rsidRDefault="000D2203" w:rsidP="00DD069E">
            <w:pPr>
              <w:pStyle w:val="TAC"/>
              <w:tabs>
                <w:tab w:val="left" w:pos="2223"/>
              </w:tabs>
              <w:jc w:val="left"/>
              <w:rPr>
                <w:lang w:eastAsia="zh-CN"/>
              </w:rPr>
            </w:pPr>
            <w:r w:rsidRPr="00D55941">
              <w:t>152 MHz ≤ f ≤ 262 MHz</w:t>
            </w:r>
          </w:p>
        </w:tc>
        <w:tc>
          <w:tcPr>
            <w:tcW w:w="1179" w:type="dxa"/>
            <w:gridSpan w:val="2"/>
            <w:shd w:val="clear" w:color="auto" w:fill="auto"/>
            <w:vAlign w:val="center"/>
          </w:tcPr>
          <w:p w14:paraId="1456DAAF" w14:textId="77777777" w:rsidR="000D2203" w:rsidRPr="00D55941" w:rsidRDefault="000D2203" w:rsidP="00DD069E">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63101F7F" w14:textId="77777777" w:rsidR="000D2203" w:rsidRPr="00D55941" w:rsidRDefault="000D2203" w:rsidP="00DD069E">
            <w:pPr>
              <w:pStyle w:val="TAC"/>
              <w:tabs>
                <w:tab w:val="left" w:pos="2223"/>
              </w:tabs>
              <w:jc w:val="left"/>
            </w:pPr>
            <w:r w:rsidRPr="00D55941">
              <w:t>100 kHz</w:t>
            </w:r>
          </w:p>
        </w:tc>
        <w:tc>
          <w:tcPr>
            <w:tcW w:w="1087" w:type="dxa"/>
            <w:gridSpan w:val="3"/>
            <w:shd w:val="clear" w:color="auto" w:fill="auto"/>
            <w:vAlign w:val="center"/>
          </w:tcPr>
          <w:p w14:paraId="7C95469D" w14:textId="77777777" w:rsidR="000D2203" w:rsidRPr="00D55941" w:rsidRDefault="000D2203" w:rsidP="00DD069E">
            <w:pPr>
              <w:pStyle w:val="TAC"/>
              <w:tabs>
                <w:tab w:val="left" w:pos="2223"/>
              </w:tabs>
              <w:jc w:val="left"/>
            </w:pPr>
          </w:p>
        </w:tc>
      </w:tr>
      <w:tr w:rsidR="000D2203" w:rsidRPr="00D55941" w14:paraId="5856A161" w14:textId="77777777" w:rsidTr="000D2203">
        <w:trPr>
          <w:gridBefore w:val="1"/>
          <w:wBefore w:w="16" w:type="dxa"/>
          <w:trHeight w:val="43"/>
          <w:jc w:val="center"/>
        </w:trPr>
        <w:tc>
          <w:tcPr>
            <w:tcW w:w="2676" w:type="dxa"/>
            <w:gridSpan w:val="2"/>
            <w:shd w:val="clear" w:color="auto" w:fill="auto"/>
            <w:vAlign w:val="center"/>
          </w:tcPr>
          <w:p w14:paraId="2540E026" w14:textId="77777777" w:rsidR="000D2203" w:rsidRPr="00D55941" w:rsidRDefault="000D2203" w:rsidP="00DD069E">
            <w:pPr>
              <w:pStyle w:val="TAC"/>
              <w:tabs>
                <w:tab w:val="left" w:pos="2223"/>
              </w:tabs>
              <w:jc w:val="left"/>
              <w:rPr>
                <w:lang w:eastAsia="zh-CN"/>
              </w:rPr>
            </w:pPr>
            <w:r w:rsidRPr="00D55941">
              <w:t>1001 MHz ≤ f ≤ 1086 MHz</w:t>
            </w:r>
            <w:r w:rsidRPr="00D55941">
              <w:br/>
              <w:t>2674 MHz ≤ f ≤ 2759 MHz</w:t>
            </w:r>
            <w:r w:rsidRPr="00D55941">
              <w:br/>
              <w:t>2851 MHz ≤ f ≤ 2996 MHz</w:t>
            </w:r>
            <w:r w:rsidRPr="00D55941">
              <w:br/>
              <w:t>3498 MHz ≤ f ≤ 3608 MHz</w:t>
            </w:r>
            <w:r w:rsidRPr="00D55941">
              <w:br/>
              <w:t>4524 MHz ≤ f ≤ 4669 MHz</w:t>
            </w:r>
          </w:p>
        </w:tc>
        <w:tc>
          <w:tcPr>
            <w:tcW w:w="1179" w:type="dxa"/>
            <w:gridSpan w:val="2"/>
            <w:shd w:val="clear" w:color="auto" w:fill="auto"/>
            <w:vAlign w:val="center"/>
          </w:tcPr>
          <w:p w14:paraId="44E3CF65" w14:textId="77777777" w:rsidR="000D2203" w:rsidRPr="00D55941" w:rsidRDefault="000D2203" w:rsidP="00DD069E">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72983B5E" w14:textId="77777777" w:rsidR="000D2203" w:rsidRPr="00D55941" w:rsidRDefault="000D2203" w:rsidP="00DD069E">
            <w:pPr>
              <w:pStyle w:val="TAC"/>
              <w:tabs>
                <w:tab w:val="left" w:pos="2223"/>
              </w:tabs>
              <w:jc w:val="left"/>
            </w:pPr>
            <w:r w:rsidRPr="00D55941">
              <w:t>1 MHz</w:t>
            </w:r>
          </w:p>
        </w:tc>
        <w:tc>
          <w:tcPr>
            <w:tcW w:w="1087" w:type="dxa"/>
            <w:gridSpan w:val="3"/>
            <w:shd w:val="clear" w:color="auto" w:fill="auto"/>
            <w:vAlign w:val="center"/>
          </w:tcPr>
          <w:p w14:paraId="552A71A5" w14:textId="77777777" w:rsidR="000D2203" w:rsidRPr="00D55941" w:rsidRDefault="000D2203" w:rsidP="00DD069E">
            <w:pPr>
              <w:pStyle w:val="TAC"/>
              <w:tabs>
                <w:tab w:val="left" w:pos="2223"/>
              </w:tabs>
              <w:jc w:val="left"/>
            </w:pPr>
          </w:p>
        </w:tc>
      </w:tr>
      <w:tr w:rsidR="000D2203" w:rsidRPr="00D55941" w14:paraId="75F7C107" w14:textId="77777777" w:rsidTr="000D2203">
        <w:trPr>
          <w:gridBefore w:val="1"/>
          <w:wBefore w:w="16" w:type="dxa"/>
          <w:trHeight w:val="43"/>
          <w:jc w:val="center"/>
        </w:trPr>
        <w:tc>
          <w:tcPr>
            <w:tcW w:w="6741" w:type="dxa"/>
            <w:gridSpan w:val="9"/>
            <w:shd w:val="clear" w:color="auto" w:fill="auto"/>
            <w:vAlign w:val="center"/>
          </w:tcPr>
          <w:p w14:paraId="0E79E94C" w14:textId="77777777" w:rsidR="000D2203" w:rsidRPr="00D55941" w:rsidRDefault="000D2203" w:rsidP="00DD069E">
            <w:pPr>
              <w:pStyle w:val="TAC"/>
              <w:tabs>
                <w:tab w:val="left" w:pos="2223"/>
              </w:tabs>
              <w:rPr>
                <w:b/>
                <w:bCs/>
              </w:rPr>
            </w:pPr>
            <w:r w:rsidRPr="00D55941">
              <w:rPr>
                <w:b/>
                <w:bCs/>
              </w:rPr>
              <w:t>Test requirements for CA_</w:t>
            </w:r>
            <w:r w:rsidRPr="00D55941">
              <w:rPr>
                <w:b/>
                <w:bCs/>
                <w:lang w:eastAsia="zh-CN"/>
              </w:rPr>
              <w:t>n2</w:t>
            </w:r>
            <w:r w:rsidRPr="00D55941">
              <w:rPr>
                <w:b/>
                <w:bCs/>
              </w:rPr>
              <w:t>A-</w:t>
            </w:r>
            <w:r w:rsidRPr="00D55941">
              <w:rPr>
                <w:b/>
                <w:bCs/>
                <w:lang w:eastAsia="zh-CN"/>
              </w:rPr>
              <w:t>n14</w:t>
            </w:r>
            <w:r w:rsidRPr="00D55941">
              <w:rPr>
                <w:b/>
                <w:bCs/>
              </w:rPr>
              <w:t>A Configuration</w:t>
            </w:r>
          </w:p>
        </w:tc>
      </w:tr>
      <w:tr w:rsidR="000D2203" w:rsidRPr="00D55941" w14:paraId="19267D33" w14:textId="77777777" w:rsidTr="000D2203">
        <w:trPr>
          <w:gridBefore w:val="1"/>
          <w:wBefore w:w="16" w:type="dxa"/>
          <w:trHeight w:val="43"/>
          <w:jc w:val="center"/>
        </w:trPr>
        <w:tc>
          <w:tcPr>
            <w:tcW w:w="2676" w:type="dxa"/>
            <w:gridSpan w:val="2"/>
            <w:shd w:val="clear" w:color="auto" w:fill="auto"/>
            <w:vAlign w:val="center"/>
          </w:tcPr>
          <w:p w14:paraId="3CB52121" w14:textId="77777777" w:rsidR="000D2203" w:rsidRPr="00D55941" w:rsidRDefault="000D2203" w:rsidP="00DD069E">
            <w:pPr>
              <w:pStyle w:val="TAC"/>
              <w:tabs>
                <w:tab w:val="left" w:pos="2223"/>
              </w:tabs>
            </w:pPr>
            <w:r w:rsidRPr="00D55941">
              <w:t>254 MHz ≤ f ≤ 334 MHz</w:t>
            </w:r>
          </w:p>
        </w:tc>
        <w:tc>
          <w:tcPr>
            <w:tcW w:w="1179" w:type="dxa"/>
            <w:gridSpan w:val="2"/>
            <w:shd w:val="clear" w:color="auto" w:fill="auto"/>
            <w:vAlign w:val="center"/>
          </w:tcPr>
          <w:p w14:paraId="0BC4C4EF" w14:textId="77777777" w:rsidR="000D2203" w:rsidRPr="00D55941" w:rsidRDefault="000D2203" w:rsidP="00DD069E">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16C3C56A" w14:textId="77777777" w:rsidR="000D2203" w:rsidRPr="00D55941" w:rsidRDefault="000D2203" w:rsidP="00DD069E">
            <w:pPr>
              <w:pStyle w:val="TAC"/>
              <w:tabs>
                <w:tab w:val="left" w:pos="2223"/>
              </w:tabs>
              <w:jc w:val="left"/>
            </w:pPr>
            <w:r w:rsidRPr="00D55941">
              <w:t>100 kHz</w:t>
            </w:r>
          </w:p>
        </w:tc>
        <w:tc>
          <w:tcPr>
            <w:tcW w:w="1087" w:type="dxa"/>
            <w:gridSpan w:val="3"/>
            <w:shd w:val="clear" w:color="auto" w:fill="auto"/>
            <w:vAlign w:val="center"/>
          </w:tcPr>
          <w:p w14:paraId="6F793D03" w14:textId="77777777" w:rsidR="000D2203" w:rsidRPr="00D55941" w:rsidRDefault="000D2203" w:rsidP="00DD069E">
            <w:pPr>
              <w:pStyle w:val="TAC"/>
              <w:tabs>
                <w:tab w:val="left" w:pos="2223"/>
              </w:tabs>
              <w:jc w:val="left"/>
            </w:pPr>
          </w:p>
        </w:tc>
      </w:tr>
      <w:tr w:rsidR="000D2203" w:rsidRPr="00D55941" w14:paraId="5711F7C9" w14:textId="77777777" w:rsidTr="000D2203">
        <w:trPr>
          <w:gridBefore w:val="1"/>
          <w:wBefore w:w="16" w:type="dxa"/>
          <w:trHeight w:val="43"/>
          <w:jc w:val="center"/>
        </w:trPr>
        <w:tc>
          <w:tcPr>
            <w:tcW w:w="2676" w:type="dxa"/>
            <w:gridSpan w:val="2"/>
            <w:shd w:val="clear" w:color="auto" w:fill="auto"/>
            <w:vAlign w:val="center"/>
          </w:tcPr>
          <w:p w14:paraId="749DD096" w14:textId="77777777" w:rsidR="000D2203" w:rsidRPr="00D55941" w:rsidRDefault="000D2203" w:rsidP="00DD069E">
            <w:pPr>
              <w:pStyle w:val="TAC"/>
              <w:tabs>
                <w:tab w:val="left" w:pos="2223"/>
              </w:tabs>
            </w:pPr>
            <w:r w:rsidRPr="00D55941">
              <w:t>1052 MHz ≤ f ≤ 1122 MHz</w:t>
            </w:r>
          </w:p>
          <w:p w14:paraId="6557FA22" w14:textId="77777777" w:rsidR="000D2203" w:rsidRPr="00D55941" w:rsidRDefault="000D2203" w:rsidP="00DD069E">
            <w:pPr>
              <w:pStyle w:val="TAC"/>
              <w:tabs>
                <w:tab w:val="left" w:pos="2223"/>
              </w:tabs>
            </w:pPr>
            <w:r w:rsidRPr="00D55941">
              <w:t>2638 MHz ≤ f ≤ 2708 MHz</w:t>
            </w:r>
          </w:p>
          <w:p w14:paraId="7B23DD10" w14:textId="77777777" w:rsidR="000D2203" w:rsidRPr="00D55941" w:rsidRDefault="000D2203" w:rsidP="00DD069E">
            <w:pPr>
              <w:pStyle w:val="TAC"/>
              <w:tabs>
                <w:tab w:val="left" w:pos="2223"/>
              </w:tabs>
            </w:pPr>
            <w:r w:rsidRPr="00D55941">
              <w:t>2902 MHz ≤ f ≤ 3032 MHz</w:t>
            </w:r>
          </w:p>
          <w:p w14:paraId="29E4B28A" w14:textId="77777777" w:rsidR="000D2203" w:rsidRPr="00D55941" w:rsidRDefault="000D2203" w:rsidP="00DD069E">
            <w:pPr>
              <w:pStyle w:val="TAC"/>
              <w:tabs>
                <w:tab w:val="left" w:pos="2223"/>
              </w:tabs>
            </w:pPr>
            <w:r w:rsidRPr="00D55941">
              <w:t>3426 MHz ≤ f ≤ 3506 MHz</w:t>
            </w:r>
          </w:p>
        </w:tc>
        <w:tc>
          <w:tcPr>
            <w:tcW w:w="1179" w:type="dxa"/>
            <w:gridSpan w:val="2"/>
            <w:shd w:val="clear" w:color="auto" w:fill="auto"/>
            <w:vAlign w:val="center"/>
          </w:tcPr>
          <w:p w14:paraId="45A21832" w14:textId="77777777" w:rsidR="000D2203" w:rsidRPr="00D55941" w:rsidRDefault="000D2203" w:rsidP="00DD069E">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76871B9D" w14:textId="77777777" w:rsidR="000D2203" w:rsidRPr="00D55941" w:rsidRDefault="000D2203" w:rsidP="00DD069E">
            <w:pPr>
              <w:pStyle w:val="TAC"/>
              <w:tabs>
                <w:tab w:val="left" w:pos="2223"/>
              </w:tabs>
              <w:jc w:val="left"/>
            </w:pPr>
            <w:r w:rsidRPr="00D55941">
              <w:t>1 MHz</w:t>
            </w:r>
          </w:p>
        </w:tc>
        <w:tc>
          <w:tcPr>
            <w:tcW w:w="1087" w:type="dxa"/>
            <w:gridSpan w:val="3"/>
            <w:shd w:val="clear" w:color="auto" w:fill="auto"/>
            <w:vAlign w:val="center"/>
          </w:tcPr>
          <w:p w14:paraId="383B53FE" w14:textId="77777777" w:rsidR="000D2203" w:rsidRPr="00D55941" w:rsidRDefault="000D2203" w:rsidP="00DD069E">
            <w:pPr>
              <w:pStyle w:val="TAC"/>
              <w:tabs>
                <w:tab w:val="left" w:pos="2223"/>
              </w:tabs>
              <w:jc w:val="left"/>
            </w:pPr>
          </w:p>
        </w:tc>
      </w:tr>
      <w:tr w:rsidR="000D2203" w:rsidRPr="00D55941" w14:paraId="46519699" w14:textId="77777777" w:rsidTr="000D2203">
        <w:trPr>
          <w:gridBefore w:val="1"/>
          <w:wBefore w:w="16" w:type="dxa"/>
          <w:trHeight w:val="43"/>
          <w:jc w:val="center"/>
        </w:trPr>
        <w:tc>
          <w:tcPr>
            <w:tcW w:w="6741" w:type="dxa"/>
            <w:gridSpan w:val="9"/>
            <w:shd w:val="clear" w:color="auto" w:fill="auto"/>
            <w:vAlign w:val="center"/>
          </w:tcPr>
          <w:p w14:paraId="675BC2EB" w14:textId="77777777" w:rsidR="000D2203" w:rsidRPr="00D55941" w:rsidRDefault="000D2203" w:rsidP="00DD069E">
            <w:pPr>
              <w:pStyle w:val="TAC"/>
              <w:tabs>
                <w:tab w:val="left" w:pos="2223"/>
              </w:tabs>
              <w:rPr>
                <w:b/>
                <w:bCs/>
              </w:rPr>
            </w:pPr>
            <w:r w:rsidRPr="00D55941">
              <w:rPr>
                <w:b/>
                <w:bCs/>
              </w:rPr>
              <w:t>Test requirements for CA_</w:t>
            </w:r>
            <w:r w:rsidRPr="00D55941">
              <w:rPr>
                <w:b/>
                <w:bCs/>
                <w:lang w:eastAsia="zh-CN"/>
              </w:rPr>
              <w:t>n2</w:t>
            </w:r>
            <w:r w:rsidRPr="00D55941">
              <w:rPr>
                <w:b/>
                <w:bCs/>
              </w:rPr>
              <w:t>A-</w:t>
            </w:r>
            <w:r w:rsidRPr="00D55941">
              <w:rPr>
                <w:b/>
                <w:bCs/>
                <w:lang w:eastAsia="zh-CN"/>
              </w:rPr>
              <w:t>n30</w:t>
            </w:r>
            <w:r w:rsidRPr="00D55941">
              <w:rPr>
                <w:b/>
                <w:bCs/>
              </w:rPr>
              <w:t>A Configuration</w:t>
            </w:r>
          </w:p>
        </w:tc>
      </w:tr>
      <w:tr w:rsidR="000D2203" w:rsidRPr="00D55941" w14:paraId="2A8137C7" w14:textId="77777777" w:rsidTr="000D2203">
        <w:trPr>
          <w:gridBefore w:val="1"/>
          <w:wBefore w:w="16" w:type="dxa"/>
          <w:trHeight w:val="43"/>
          <w:jc w:val="center"/>
        </w:trPr>
        <w:tc>
          <w:tcPr>
            <w:tcW w:w="2676" w:type="dxa"/>
            <w:gridSpan w:val="2"/>
            <w:shd w:val="clear" w:color="auto" w:fill="auto"/>
            <w:vAlign w:val="center"/>
          </w:tcPr>
          <w:p w14:paraId="430B54A2" w14:textId="77777777" w:rsidR="000D2203" w:rsidRPr="00D55941" w:rsidRDefault="000D2203" w:rsidP="00DD069E">
            <w:pPr>
              <w:pStyle w:val="TAC"/>
              <w:tabs>
                <w:tab w:val="left" w:pos="2223"/>
              </w:tabs>
            </w:pPr>
            <w:r w:rsidRPr="00D55941">
              <w:t>395 MHz ≤ f ≤ 465 MHz</w:t>
            </w:r>
          </w:p>
        </w:tc>
        <w:tc>
          <w:tcPr>
            <w:tcW w:w="1179" w:type="dxa"/>
            <w:gridSpan w:val="2"/>
            <w:shd w:val="clear" w:color="auto" w:fill="auto"/>
            <w:vAlign w:val="center"/>
          </w:tcPr>
          <w:p w14:paraId="24BA97A8" w14:textId="77777777" w:rsidR="000D2203" w:rsidRPr="00D55941" w:rsidRDefault="000D2203" w:rsidP="00DD069E">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2558C27A" w14:textId="77777777" w:rsidR="000D2203" w:rsidRPr="00D55941" w:rsidRDefault="000D2203" w:rsidP="00DD069E">
            <w:pPr>
              <w:pStyle w:val="TAC"/>
              <w:tabs>
                <w:tab w:val="left" w:pos="2223"/>
              </w:tabs>
              <w:jc w:val="left"/>
            </w:pPr>
            <w:r w:rsidRPr="00D55941">
              <w:t>100 kHz</w:t>
            </w:r>
          </w:p>
        </w:tc>
        <w:tc>
          <w:tcPr>
            <w:tcW w:w="1087" w:type="dxa"/>
            <w:gridSpan w:val="3"/>
            <w:shd w:val="clear" w:color="auto" w:fill="auto"/>
            <w:vAlign w:val="center"/>
          </w:tcPr>
          <w:p w14:paraId="59298FDF" w14:textId="77777777" w:rsidR="000D2203" w:rsidRPr="00D55941" w:rsidRDefault="000D2203" w:rsidP="00DD069E">
            <w:pPr>
              <w:pStyle w:val="TAC"/>
              <w:tabs>
                <w:tab w:val="left" w:pos="2223"/>
              </w:tabs>
              <w:jc w:val="left"/>
            </w:pPr>
          </w:p>
        </w:tc>
      </w:tr>
      <w:tr w:rsidR="000D2203" w:rsidRPr="00D55941" w14:paraId="58623DA5" w14:textId="77777777" w:rsidTr="000D2203">
        <w:trPr>
          <w:gridBefore w:val="1"/>
          <w:wBefore w:w="16" w:type="dxa"/>
          <w:trHeight w:val="43"/>
          <w:jc w:val="center"/>
        </w:trPr>
        <w:tc>
          <w:tcPr>
            <w:tcW w:w="2676" w:type="dxa"/>
            <w:gridSpan w:val="2"/>
            <w:shd w:val="clear" w:color="auto" w:fill="auto"/>
            <w:vAlign w:val="center"/>
          </w:tcPr>
          <w:p w14:paraId="3A4597FF" w14:textId="77777777" w:rsidR="000D2203" w:rsidRPr="00D55941" w:rsidRDefault="000D2203" w:rsidP="00DD069E">
            <w:pPr>
              <w:pStyle w:val="TAC"/>
              <w:tabs>
                <w:tab w:val="left" w:pos="2223"/>
              </w:tabs>
            </w:pPr>
            <w:r w:rsidRPr="00D55941">
              <w:t>1385 MHz ≤ f ≤ 1515 MHz</w:t>
            </w:r>
          </w:p>
          <w:p w14:paraId="1AE4EF26" w14:textId="77777777" w:rsidR="000D2203" w:rsidRPr="00D55941" w:rsidRDefault="000D2203" w:rsidP="00DD069E">
            <w:pPr>
              <w:pStyle w:val="TAC"/>
              <w:tabs>
                <w:tab w:val="left" w:pos="2223"/>
              </w:tabs>
            </w:pPr>
            <w:r w:rsidRPr="00D55941">
              <w:t>2700 MHz ≤ f ≤ 2780 MHz</w:t>
            </w:r>
          </w:p>
          <w:p w14:paraId="5BB752A7" w14:textId="77777777" w:rsidR="000D2203" w:rsidRPr="00D55941" w:rsidRDefault="000D2203" w:rsidP="00DD069E">
            <w:pPr>
              <w:pStyle w:val="TAC"/>
              <w:tabs>
                <w:tab w:val="left" w:pos="2223"/>
              </w:tabs>
            </w:pPr>
            <w:r w:rsidRPr="00D55941">
              <w:t>4155 MHz ≤ f ≤ 4225 MHz</w:t>
            </w:r>
          </w:p>
          <w:p w14:paraId="22EAC64F" w14:textId="77777777" w:rsidR="000D2203" w:rsidRPr="00D55941" w:rsidRDefault="000D2203" w:rsidP="00DD069E">
            <w:pPr>
              <w:pStyle w:val="TAC"/>
              <w:tabs>
                <w:tab w:val="left" w:pos="2223"/>
              </w:tabs>
            </w:pPr>
            <w:r w:rsidRPr="00D55941">
              <w:t>6005 MHz ≤ f ≤ 6135 MHz</w:t>
            </w:r>
          </w:p>
          <w:p w14:paraId="23C67EEC" w14:textId="77777777" w:rsidR="000D2203" w:rsidRPr="00D55941" w:rsidRDefault="000D2203" w:rsidP="00DD069E">
            <w:pPr>
              <w:pStyle w:val="TAC"/>
              <w:tabs>
                <w:tab w:val="left" w:pos="2223"/>
              </w:tabs>
            </w:pPr>
            <w:r w:rsidRPr="00D55941">
              <w:t>6460 MHz ≤ f ≤ 6540 MHz</w:t>
            </w:r>
          </w:p>
        </w:tc>
        <w:tc>
          <w:tcPr>
            <w:tcW w:w="1179" w:type="dxa"/>
            <w:gridSpan w:val="2"/>
            <w:shd w:val="clear" w:color="auto" w:fill="auto"/>
            <w:vAlign w:val="center"/>
          </w:tcPr>
          <w:p w14:paraId="10FFDC62" w14:textId="77777777" w:rsidR="000D2203" w:rsidRPr="00D55941" w:rsidRDefault="000D2203" w:rsidP="00DD069E">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42B65B5E" w14:textId="77777777" w:rsidR="000D2203" w:rsidRPr="00D55941" w:rsidRDefault="000D2203" w:rsidP="00DD069E">
            <w:pPr>
              <w:pStyle w:val="TAC"/>
              <w:tabs>
                <w:tab w:val="left" w:pos="2223"/>
              </w:tabs>
              <w:jc w:val="left"/>
            </w:pPr>
            <w:r w:rsidRPr="00D55941">
              <w:t>1 MHz</w:t>
            </w:r>
          </w:p>
        </w:tc>
        <w:tc>
          <w:tcPr>
            <w:tcW w:w="1087" w:type="dxa"/>
            <w:gridSpan w:val="3"/>
            <w:shd w:val="clear" w:color="auto" w:fill="auto"/>
            <w:vAlign w:val="center"/>
          </w:tcPr>
          <w:p w14:paraId="68DBEEBA" w14:textId="77777777" w:rsidR="000D2203" w:rsidRPr="00D55941" w:rsidRDefault="000D2203" w:rsidP="00DD069E">
            <w:pPr>
              <w:pStyle w:val="TAC"/>
              <w:tabs>
                <w:tab w:val="left" w:pos="2223"/>
              </w:tabs>
              <w:jc w:val="left"/>
            </w:pPr>
          </w:p>
        </w:tc>
      </w:tr>
      <w:tr w:rsidR="000D2203" w:rsidRPr="00D55941" w14:paraId="7C85E28A" w14:textId="77777777" w:rsidTr="000D2203">
        <w:trPr>
          <w:gridBefore w:val="1"/>
          <w:wBefore w:w="16" w:type="dxa"/>
          <w:trHeight w:val="43"/>
          <w:jc w:val="center"/>
        </w:trPr>
        <w:tc>
          <w:tcPr>
            <w:tcW w:w="6741" w:type="dxa"/>
            <w:gridSpan w:val="9"/>
            <w:shd w:val="clear" w:color="auto" w:fill="auto"/>
            <w:vAlign w:val="center"/>
          </w:tcPr>
          <w:p w14:paraId="4BE3C83E" w14:textId="77777777" w:rsidR="000D2203" w:rsidRPr="00D55941" w:rsidRDefault="000D2203" w:rsidP="00DD069E">
            <w:pPr>
              <w:pStyle w:val="TAH"/>
            </w:pPr>
            <w:r w:rsidRPr="00D55941">
              <w:t>Test requirements for CA_</w:t>
            </w:r>
            <w:r w:rsidRPr="00D55941">
              <w:rPr>
                <w:lang w:eastAsia="zh-CN"/>
              </w:rPr>
              <w:t>n2</w:t>
            </w:r>
            <w:r w:rsidRPr="00D55941">
              <w:t>A-</w:t>
            </w:r>
            <w:r w:rsidRPr="00D55941">
              <w:rPr>
                <w:lang w:eastAsia="zh-CN"/>
              </w:rPr>
              <w:t>n48</w:t>
            </w:r>
            <w:r w:rsidRPr="00D55941">
              <w:t>A Configuration</w:t>
            </w:r>
          </w:p>
        </w:tc>
      </w:tr>
      <w:tr w:rsidR="000D2203" w:rsidRPr="00D55941" w14:paraId="285A6FD1" w14:textId="77777777" w:rsidTr="000D2203">
        <w:trPr>
          <w:gridBefore w:val="1"/>
          <w:wBefore w:w="16" w:type="dxa"/>
          <w:trHeight w:val="43"/>
          <w:jc w:val="center"/>
        </w:trPr>
        <w:tc>
          <w:tcPr>
            <w:tcW w:w="2676" w:type="dxa"/>
            <w:gridSpan w:val="2"/>
            <w:shd w:val="clear" w:color="auto" w:fill="auto"/>
            <w:vAlign w:val="center"/>
          </w:tcPr>
          <w:p w14:paraId="3750B72D" w14:textId="77777777" w:rsidR="000D2203" w:rsidRPr="00D55941" w:rsidRDefault="000D2203" w:rsidP="00DD069E">
            <w:pPr>
              <w:pStyle w:val="TAC"/>
              <w:tabs>
                <w:tab w:val="left" w:pos="2223"/>
              </w:tabs>
              <w:jc w:val="left"/>
              <w:rPr>
                <w:lang w:eastAsia="zh-CN"/>
              </w:rPr>
            </w:pPr>
            <w:r w:rsidRPr="00D55941">
              <w:rPr>
                <w:rFonts w:cs="Arial"/>
                <w:color w:val="000000"/>
              </w:rPr>
              <w:t>9 kHz ≤ f &lt; 150 kHz</w:t>
            </w:r>
          </w:p>
        </w:tc>
        <w:tc>
          <w:tcPr>
            <w:tcW w:w="1179" w:type="dxa"/>
            <w:gridSpan w:val="2"/>
            <w:shd w:val="clear" w:color="auto" w:fill="auto"/>
            <w:vAlign w:val="center"/>
          </w:tcPr>
          <w:p w14:paraId="2E901AAE" w14:textId="77777777" w:rsidR="000D2203" w:rsidRPr="00D55941" w:rsidRDefault="000D2203" w:rsidP="00DD069E">
            <w:pPr>
              <w:pStyle w:val="TAC"/>
              <w:tabs>
                <w:tab w:val="left" w:pos="2223"/>
              </w:tabs>
              <w:jc w:val="left"/>
            </w:pPr>
            <w:r w:rsidRPr="00D55941">
              <w:rPr>
                <w:rFonts w:cs="Arial"/>
                <w:color w:val="000000"/>
              </w:rPr>
              <w:t>-36 dBm</w:t>
            </w:r>
          </w:p>
        </w:tc>
        <w:tc>
          <w:tcPr>
            <w:tcW w:w="1799" w:type="dxa"/>
            <w:gridSpan w:val="2"/>
            <w:shd w:val="clear" w:color="auto" w:fill="auto"/>
            <w:vAlign w:val="center"/>
          </w:tcPr>
          <w:p w14:paraId="695C5D2D" w14:textId="77777777" w:rsidR="000D2203" w:rsidRPr="00D55941" w:rsidRDefault="000D2203" w:rsidP="00DD069E">
            <w:pPr>
              <w:pStyle w:val="TAC"/>
              <w:tabs>
                <w:tab w:val="left" w:pos="2223"/>
              </w:tabs>
              <w:jc w:val="left"/>
            </w:pPr>
            <w:r w:rsidRPr="00D55941">
              <w:rPr>
                <w:rFonts w:cs="Arial"/>
                <w:color w:val="000000"/>
              </w:rPr>
              <w:t xml:space="preserve">1 kHz </w:t>
            </w:r>
          </w:p>
        </w:tc>
        <w:tc>
          <w:tcPr>
            <w:tcW w:w="1087" w:type="dxa"/>
            <w:gridSpan w:val="3"/>
            <w:shd w:val="clear" w:color="auto" w:fill="auto"/>
            <w:vAlign w:val="center"/>
          </w:tcPr>
          <w:p w14:paraId="176F6AA1" w14:textId="77777777" w:rsidR="000D2203" w:rsidRPr="00D55941" w:rsidRDefault="000D2203" w:rsidP="00DD069E">
            <w:pPr>
              <w:pStyle w:val="TAC"/>
              <w:tabs>
                <w:tab w:val="left" w:pos="2223"/>
              </w:tabs>
              <w:jc w:val="left"/>
            </w:pPr>
          </w:p>
        </w:tc>
      </w:tr>
      <w:tr w:rsidR="000D2203" w:rsidRPr="00D55941" w14:paraId="46D11965" w14:textId="77777777" w:rsidTr="000D2203">
        <w:trPr>
          <w:gridBefore w:val="1"/>
          <w:wBefore w:w="16" w:type="dxa"/>
          <w:trHeight w:val="43"/>
          <w:jc w:val="center"/>
        </w:trPr>
        <w:tc>
          <w:tcPr>
            <w:tcW w:w="2676" w:type="dxa"/>
            <w:gridSpan w:val="2"/>
            <w:shd w:val="clear" w:color="auto" w:fill="auto"/>
            <w:vAlign w:val="center"/>
          </w:tcPr>
          <w:p w14:paraId="308069C9" w14:textId="77777777" w:rsidR="000D2203" w:rsidRPr="00D55941" w:rsidRDefault="000D2203" w:rsidP="00DD069E">
            <w:pPr>
              <w:pStyle w:val="TAC"/>
              <w:tabs>
                <w:tab w:val="left" w:pos="2223"/>
              </w:tabs>
              <w:jc w:val="left"/>
              <w:rPr>
                <w:lang w:eastAsia="zh-CN"/>
              </w:rPr>
            </w:pPr>
            <w:r w:rsidRPr="00D55941">
              <w:rPr>
                <w:rFonts w:cs="Arial"/>
                <w:color w:val="000000"/>
              </w:rPr>
              <w:t>150 kHz ≤ f &lt; 30 MHz</w:t>
            </w:r>
          </w:p>
        </w:tc>
        <w:tc>
          <w:tcPr>
            <w:tcW w:w="1179" w:type="dxa"/>
            <w:gridSpan w:val="2"/>
            <w:shd w:val="clear" w:color="auto" w:fill="auto"/>
            <w:vAlign w:val="center"/>
          </w:tcPr>
          <w:p w14:paraId="49671B16" w14:textId="77777777" w:rsidR="000D2203" w:rsidRPr="00D55941" w:rsidRDefault="000D2203" w:rsidP="00DD069E">
            <w:pPr>
              <w:pStyle w:val="TAC"/>
              <w:tabs>
                <w:tab w:val="left" w:pos="2223"/>
              </w:tabs>
              <w:jc w:val="left"/>
            </w:pPr>
            <w:r w:rsidRPr="00D55941">
              <w:rPr>
                <w:rFonts w:cs="Arial"/>
                <w:color w:val="000000"/>
              </w:rPr>
              <w:t>-36 dBm</w:t>
            </w:r>
          </w:p>
        </w:tc>
        <w:tc>
          <w:tcPr>
            <w:tcW w:w="1799" w:type="dxa"/>
            <w:gridSpan w:val="2"/>
            <w:shd w:val="clear" w:color="auto" w:fill="auto"/>
            <w:vAlign w:val="center"/>
          </w:tcPr>
          <w:p w14:paraId="1386F762" w14:textId="77777777" w:rsidR="000D2203" w:rsidRPr="00D55941" w:rsidRDefault="000D2203" w:rsidP="00DD069E">
            <w:pPr>
              <w:pStyle w:val="TAC"/>
              <w:tabs>
                <w:tab w:val="left" w:pos="2223"/>
              </w:tabs>
              <w:jc w:val="left"/>
            </w:pPr>
            <w:r w:rsidRPr="00D55941">
              <w:rPr>
                <w:rFonts w:cs="Arial"/>
                <w:color w:val="000000"/>
              </w:rPr>
              <w:t xml:space="preserve">10 kHz </w:t>
            </w:r>
          </w:p>
        </w:tc>
        <w:tc>
          <w:tcPr>
            <w:tcW w:w="1087" w:type="dxa"/>
            <w:gridSpan w:val="3"/>
            <w:shd w:val="clear" w:color="auto" w:fill="auto"/>
            <w:vAlign w:val="center"/>
          </w:tcPr>
          <w:p w14:paraId="3BCD1CA7" w14:textId="77777777" w:rsidR="000D2203" w:rsidRPr="00D55941" w:rsidRDefault="000D2203" w:rsidP="00DD069E">
            <w:pPr>
              <w:pStyle w:val="TAC"/>
              <w:tabs>
                <w:tab w:val="left" w:pos="2223"/>
              </w:tabs>
              <w:jc w:val="left"/>
            </w:pPr>
          </w:p>
        </w:tc>
      </w:tr>
      <w:tr w:rsidR="000D2203" w:rsidRPr="00D55941" w14:paraId="1924F544" w14:textId="77777777" w:rsidTr="000D2203">
        <w:trPr>
          <w:gridBefore w:val="1"/>
          <w:wBefore w:w="16" w:type="dxa"/>
          <w:trHeight w:val="43"/>
          <w:jc w:val="center"/>
        </w:trPr>
        <w:tc>
          <w:tcPr>
            <w:tcW w:w="2676" w:type="dxa"/>
            <w:gridSpan w:val="2"/>
            <w:shd w:val="clear" w:color="auto" w:fill="auto"/>
            <w:vAlign w:val="center"/>
          </w:tcPr>
          <w:p w14:paraId="5EC812A7" w14:textId="77777777" w:rsidR="000D2203" w:rsidRPr="00D55941" w:rsidRDefault="000D2203" w:rsidP="00DD069E">
            <w:pPr>
              <w:pStyle w:val="TAC"/>
              <w:tabs>
                <w:tab w:val="left" w:pos="2223"/>
              </w:tabs>
              <w:jc w:val="left"/>
              <w:rPr>
                <w:lang w:eastAsia="zh-CN"/>
              </w:rPr>
            </w:pPr>
            <w:r w:rsidRPr="00D55941">
              <w:rPr>
                <w:rFonts w:cs="Arial"/>
                <w:color w:val="000000"/>
              </w:rPr>
              <w:t>30 MHz ≤ f &lt; 270 MHz</w:t>
            </w:r>
          </w:p>
        </w:tc>
        <w:tc>
          <w:tcPr>
            <w:tcW w:w="1179" w:type="dxa"/>
            <w:gridSpan w:val="2"/>
            <w:shd w:val="clear" w:color="auto" w:fill="auto"/>
            <w:vAlign w:val="center"/>
          </w:tcPr>
          <w:p w14:paraId="3C807E24" w14:textId="77777777" w:rsidR="000D2203" w:rsidRPr="00D55941" w:rsidRDefault="000D2203" w:rsidP="00DD069E">
            <w:pPr>
              <w:pStyle w:val="TAC"/>
              <w:tabs>
                <w:tab w:val="left" w:pos="2223"/>
              </w:tabs>
              <w:jc w:val="left"/>
            </w:pPr>
            <w:r w:rsidRPr="00D55941">
              <w:rPr>
                <w:rFonts w:cs="Arial"/>
                <w:color w:val="000000"/>
              </w:rPr>
              <w:t>-36 dBm</w:t>
            </w:r>
          </w:p>
        </w:tc>
        <w:tc>
          <w:tcPr>
            <w:tcW w:w="1799" w:type="dxa"/>
            <w:gridSpan w:val="2"/>
            <w:shd w:val="clear" w:color="auto" w:fill="auto"/>
            <w:vAlign w:val="center"/>
          </w:tcPr>
          <w:p w14:paraId="2873ED04" w14:textId="77777777" w:rsidR="000D2203" w:rsidRPr="00D55941" w:rsidRDefault="000D2203" w:rsidP="00DD069E">
            <w:pPr>
              <w:pStyle w:val="TAC"/>
              <w:tabs>
                <w:tab w:val="left" w:pos="2223"/>
              </w:tabs>
              <w:jc w:val="left"/>
            </w:pPr>
            <w:r w:rsidRPr="00D55941">
              <w:rPr>
                <w:rFonts w:cs="Arial"/>
                <w:color w:val="000000"/>
              </w:rPr>
              <w:t>100 kHz</w:t>
            </w:r>
          </w:p>
        </w:tc>
        <w:tc>
          <w:tcPr>
            <w:tcW w:w="1087" w:type="dxa"/>
            <w:gridSpan w:val="3"/>
            <w:shd w:val="clear" w:color="auto" w:fill="auto"/>
            <w:vAlign w:val="center"/>
          </w:tcPr>
          <w:p w14:paraId="0258864D" w14:textId="77777777" w:rsidR="000D2203" w:rsidRPr="00D55941" w:rsidRDefault="000D2203" w:rsidP="00DD069E">
            <w:pPr>
              <w:pStyle w:val="TAC"/>
              <w:tabs>
                <w:tab w:val="left" w:pos="2223"/>
              </w:tabs>
              <w:jc w:val="left"/>
            </w:pPr>
          </w:p>
        </w:tc>
      </w:tr>
      <w:tr w:rsidR="000D2203" w:rsidRPr="00D55941" w14:paraId="7D74CD76" w14:textId="77777777" w:rsidTr="000D2203">
        <w:trPr>
          <w:gridBefore w:val="1"/>
          <w:wBefore w:w="16" w:type="dxa"/>
          <w:trHeight w:val="43"/>
          <w:jc w:val="center"/>
        </w:trPr>
        <w:tc>
          <w:tcPr>
            <w:tcW w:w="2676" w:type="dxa"/>
            <w:gridSpan w:val="2"/>
            <w:shd w:val="clear" w:color="auto" w:fill="auto"/>
            <w:vAlign w:val="center"/>
          </w:tcPr>
          <w:p w14:paraId="39E1FB83" w14:textId="77777777" w:rsidR="000D2203" w:rsidRPr="00D55941" w:rsidRDefault="000D2203" w:rsidP="00DD069E">
            <w:pPr>
              <w:pStyle w:val="TAC"/>
              <w:tabs>
                <w:tab w:val="left" w:pos="2223"/>
              </w:tabs>
              <w:jc w:val="left"/>
              <w:rPr>
                <w:lang w:eastAsia="zh-CN"/>
              </w:rPr>
            </w:pPr>
            <w:r w:rsidRPr="00D55941">
              <w:t>1640 MHz ≤ f ≤ 1850 MHz</w:t>
            </w:r>
            <w:r w:rsidRPr="00D55941">
              <w:br/>
              <w:t>5190 MHz ≤ f ≤ 5610 MHz</w:t>
            </w:r>
            <w:r w:rsidRPr="00D55941">
              <w:br/>
              <w:t>7250 MHz ≤ f ≤ 7520 MHz</w:t>
            </w:r>
            <w:r w:rsidRPr="00D55941">
              <w:br/>
              <w:t>8950 MHz ≤ f ≤ 9310 MHz</w:t>
            </w:r>
          </w:p>
        </w:tc>
        <w:tc>
          <w:tcPr>
            <w:tcW w:w="1179" w:type="dxa"/>
            <w:gridSpan w:val="2"/>
            <w:shd w:val="clear" w:color="auto" w:fill="auto"/>
            <w:vAlign w:val="center"/>
          </w:tcPr>
          <w:p w14:paraId="2D7A97D9" w14:textId="77777777" w:rsidR="000D2203" w:rsidRPr="00D55941" w:rsidRDefault="000D2203" w:rsidP="00DD069E">
            <w:pPr>
              <w:pStyle w:val="TAC"/>
              <w:tabs>
                <w:tab w:val="left" w:pos="2223"/>
              </w:tabs>
              <w:jc w:val="left"/>
            </w:pPr>
            <w:r w:rsidRPr="00D55941">
              <w:rPr>
                <w:rFonts w:cs="Arial"/>
                <w:color w:val="000000"/>
              </w:rPr>
              <w:t>-30 dBm</w:t>
            </w:r>
          </w:p>
        </w:tc>
        <w:tc>
          <w:tcPr>
            <w:tcW w:w="1799" w:type="dxa"/>
            <w:gridSpan w:val="2"/>
            <w:shd w:val="clear" w:color="auto" w:fill="auto"/>
            <w:vAlign w:val="center"/>
          </w:tcPr>
          <w:p w14:paraId="53202FB4" w14:textId="77777777" w:rsidR="000D2203" w:rsidRPr="00D55941" w:rsidRDefault="000D2203" w:rsidP="00DD069E">
            <w:pPr>
              <w:pStyle w:val="TAC"/>
              <w:tabs>
                <w:tab w:val="left" w:pos="2223"/>
              </w:tabs>
              <w:jc w:val="left"/>
            </w:pPr>
            <w:r w:rsidRPr="00D55941">
              <w:rPr>
                <w:rFonts w:cs="Arial"/>
                <w:color w:val="000000"/>
              </w:rPr>
              <w:t>1 MHz</w:t>
            </w:r>
          </w:p>
        </w:tc>
        <w:tc>
          <w:tcPr>
            <w:tcW w:w="1087" w:type="dxa"/>
            <w:gridSpan w:val="3"/>
            <w:shd w:val="clear" w:color="auto" w:fill="auto"/>
            <w:vAlign w:val="center"/>
          </w:tcPr>
          <w:p w14:paraId="14D2FE5C" w14:textId="77777777" w:rsidR="000D2203" w:rsidRPr="00D55941" w:rsidRDefault="000D2203" w:rsidP="00DD069E">
            <w:pPr>
              <w:pStyle w:val="TAC"/>
              <w:tabs>
                <w:tab w:val="left" w:pos="2223"/>
              </w:tabs>
              <w:jc w:val="left"/>
            </w:pPr>
          </w:p>
        </w:tc>
      </w:tr>
      <w:tr w:rsidR="000D2203" w:rsidRPr="00D55941" w14:paraId="2EC7B41F" w14:textId="77777777" w:rsidTr="000D2203">
        <w:trPr>
          <w:gridBefore w:val="1"/>
          <w:wBefore w:w="16" w:type="dxa"/>
          <w:trHeight w:val="43"/>
          <w:jc w:val="center"/>
        </w:trPr>
        <w:tc>
          <w:tcPr>
            <w:tcW w:w="6741" w:type="dxa"/>
            <w:gridSpan w:val="9"/>
            <w:shd w:val="clear" w:color="auto" w:fill="auto"/>
            <w:vAlign w:val="center"/>
          </w:tcPr>
          <w:p w14:paraId="04FB10FF" w14:textId="77777777" w:rsidR="000D2203" w:rsidRPr="00D55941" w:rsidRDefault="000D2203" w:rsidP="00DD069E">
            <w:pPr>
              <w:pStyle w:val="TAC"/>
              <w:tabs>
                <w:tab w:val="left" w:pos="2223"/>
              </w:tabs>
              <w:rPr>
                <w:b/>
              </w:rPr>
            </w:pPr>
            <w:r w:rsidRPr="00D55941">
              <w:rPr>
                <w:b/>
              </w:rPr>
              <w:t>Test requirements for CA_</w:t>
            </w:r>
            <w:r w:rsidRPr="00D55941">
              <w:rPr>
                <w:b/>
                <w:lang w:eastAsia="zh-CN"/>
              </w:rPr>
              <w:t>n2</w:t>
            </w:r>
            <w:r w:rsidRPr="00D55941">
              <w:rPr>
                <w:b/>
              </w:rPr>
              <w:t>A-</w:t>
            </w:r>
            <w:r w:rsidRPr="00D55941">
              <w:rPr>
                <w:b/>
                <w:lang w:eastAsia="zh-CN"/>
              </w:rPr>
              <w:t>n77</w:t>
            </w:r>
            <w:r w:rsidRPr="00D55941">
              <w:rPr>
                <w:b/>
              </w:rPr>
              <w:t>A Configuration</w:t>
            </w:r>
          </w:p>
        </w:tc>
      </w:tr>
      <w:tr w:rsidR="000D2203" w:rsidRPr="00D55941" w14:paraId="15B1A557" w14:textId="77777777" w:rsidTr="000D2203">
        <w:trPr>
          <w:gridBefore w:val="1"/>
          <w:wBefore w:w="16" w:type="dxa"/>
          <w:trHeight w:val="43"/>
          <w:jc w:val="center"/>
        </w:trPr>
        <w:tc>
          <w:tcPr>
            <w:tcW w:w="2676" w:type="dxa"/>
            <w:gridSpan w:val="2"/>
            <w:shd w:val="clear" w:color="auto" w:fill="auto"/>
            <w:vAlign w:val="center"/>
          </w:tcPr>
          <w:p w14:paraId="3E55C68E" w14:textId="77777777" w:rsidR="000D2203" w:rsidRPr="00D55941" w:rsidRDefault="000D2203" w:rsidP="00DD069E">
            <w:pPr>
              <w:pStyle w:val="TAC"/>
              <w:tabs>
                <w:tab w:val="left" w:pos="2223"/>
              </w:tabs>
              <w:jc w:val="left"/>
            </w:pPr>
            <w:r w:rsidRPr="00D55941">
              <w:rPr>
                <w:rFonts w:cs="Arial"/>
                <w:color w:val="000000"/>
              </w:rPr>
              <w:t>500 MHz ≤ f ≤ 520 MHz</w:t>
            </w:r>
          </w:p>
        </w:tc>
        <w:tc>
          <w:tcPr>
            <w:tcW w:w="1179" w:type="dxa"/>
            <w:gridSpan w:val="2"/>
            <w:shd w:val="clear" w:color="auto" w:fill="auto"/>
            <w:vAlign w:val="center"/>
          </w:tcPr>
          <w:p w14:paraId="7BAEFF63" w14:textId="77777777" w:rsidR="000D2203" w:rsidRPr="00D55941" w:rsidRDefault="000D2203" w:rsidP="00DD069E">
            <w:pPr>
              <w:pStyle w:val="TAC"/>
              <w:tabs>
                <w:tab w:val="left" w:pos="2223"/>
              </w:tabs>
              <w:jc w:val="left"/>
              <w:rPr>
                <w:rFonts w:cs="Arial"/>
                <w:color w:val="000000"/>
              </w:rPr>
            </w:pPr>
            <w:r w:rsidRPr="00D55941">
              <w:rPr>
                <w:rFonts w:cs="Arial"/>
                <w:color w:val="000000"/>
              </w:rPr>
              <w:t>-36 dBm +TT</w:t>
            </w:r>
          </w:p>
        </w:tc>
        <w:tc>
          <w:tcPr>
            <w:tcW w:w="1799" w:type="dxa"/>
            <w:gridSpan w:val="2"/>
            <w:shd w:val="clear" w:color="auto" w:fill="auto"/>
            <w:vAlign w:val="center"/>
          </w:tcPr>
          <w:p w14:paraId="038875F3" w14:textId="77777777" w:rsidR="000D2203" w:rsidRPr="00D55941" w:rsidRDefault="000D2203" w:rsidP="00DD069E">
            <w:pPr>
              <w:pStyle w:val="TAC"/>
              <w:tabs>
                <w:tab w:val="left" w:pos="2223"/>
              </w:tabs>
              <w:jc w:val="left"/>
              <w:rPr>
                <w:rFonts w:cs="Arial"/>
                <w:color w:val="000000"/>
              </w:rPr>
            </w:pPr>
            <w:r w:rsidRPr="00D55941">
              <w:rPr>
                <w:rFonts w:cs="Arial"/>
                <w:color w:val="000000"/>
              </w:rPr>
              <w:t>100 kHz</w:t>
            </w:r>
          </w:p>
        </w:tc>
        <w:tc>
          <w:tcPr>
            <w:tcW w:w="1087" w:type="dxa"/>
            <w:gridSpan w:val="3"/>
            <w:shd w:val="clear" w:color="auto" w:fill="auto"/>
            <w:vAlign w:val="center"/>
          </w:tcPr>
          <w:p w14:paraId="25219DDB" w14:textId="77777777" w:rsidR="000D2203" w:rsidRPr="00D55941" w:rsidRDefault="000D2203" w:rsidP="00DD069E">
            <w:pPr>
              <w:pStyle w:val="TAC"/>
              <w:tabs>
                <w:tab w:val="left" w:pos="2223"/>
              </w:tabs>
              <w:jc w:val="left"/>
            </w:pPr>
            <w:r w:rsidRPr="00D55941">
              <w:rPr>
                <w:rFonts w:cs="Arial"/>
                <w:color w:val="000000"/>
              </w:rPr>
              <w:t> </w:t>
            </w:r>
          </w:p>
        </w:tc>
      </w:tr>
      <w:tr w:rsidR="000D2203" w:rsidRPr="00D55941" w14:paraId="1E645764" w14:textId="77777777" w:rsidTr="000D2203">
        <w:trPr>
          <w:gridBefore w:val="1"/>
          <w:wBefore w:w="16" w:type="dxa"/>
          <w:trHeight w:val="43"/>
          <w:jc w:val="center"/>
        </w:trPr>
        <w:tc>
          <w:tcPr>
            <w:tcW w:w="2676" w:type="dxa"/>
            <w:gridSpan w:val="2"/>
            <w:shd w:val="clear" w:color="auto" w:fill="auto"/>
            <w:vAlign w:val="center"/>
          </w:tcPr>
          <w:p w14:paraId="5B20B8B8" w14:textId="77777777" w:rsidR="000D2203" w:rsidRPr="00D55941" w:rsidRDefault="000D2203" w:rsidP="00DD069E">
            <w:pPr>
              <w:pStyle w:val="TAC"/>
              <w:tabs>
                <w:tab w:val="left" w:pos="2223"/>
              </w:tabs>
              <w:jc w:val="left"/>
            </w:pPr>
            <w:r w:rsidRPr="00D55941">
              <w:rPr>
                <w:rFonts w:cs="Arial"/>
                <w:color w:val="000000"/>
              </w:rPr>
              <w:t>1390 MHz ≤ f ≤ 2350 MHz</w:t>
            </w:r>
            <w:r w:rsidRPr="00D55941">
              <w:rPr>
                <w:rFonts w:cs="Arial"/>
                <w:color w:val="000000"/>
              </w:rPr>
              <w:br/>
              <w:t>4690 MHz ≤ f ≤ 6550 MHz</w:t>
            </w:r>
            <w:r w:rsidRPr="00D55941">
              <w:rPr>
                <w:rFonts w:cs="Arial"/>
                <w:color w:val="000000"/>
              </w:rPr>
              <w:br/>
              <w:t>7000 MHz ≤ f ≤ 8020 MHz</w:t>
            </w:r>
            <w:r w:rsidRPr="00D55941">
              <w:rPr>
                <w:rFonts w:cs="Arial"/>
                <w:color w:val="000000"/>
              </w:rPr>
              <w:br/>
              <w:t>8450 MHz ≤ f ≤ 10310 MHz</w:t>
            </w:r>
          </w:p>
        </w:tc>
        <w:tc>
          <w:tcPr>
            <w:tcW w:w="1179" w:type="dxa"/>
            <w:gridSpan w:val="2"/>
            <w:shd w:val="clear" w:color="auto" w:fill="auto"/>
            <w:vAlign w:val="center"/>
          </w:tcPr>
          <w:p w14:paraId="115B5AF1" w14:textId="77777777" w:rsidR="000D2203" w:rsidRPr="00D55941" w:rsidRDefault="000D2203" w:rsidP="00DD069E">
            <w:pPr>
              <w:pStyle w:val="TAC"/>
              <w:tabs>
                <w:tab w:val="left" w:pos="2223"/>
              </w:tabs>
              <w:jc w:val="left"/>
              <w:rPr>
                <w:rFonts w:cs="Arial"/>
                <w:color w:val="000000"/>
              </w:rPr>
            </w:pPr>
            <w:r w:rsidRPr="00D55941">
              <w:rPr>
                <w:rFonts w:cs="Arial"/>
                <w:color w:val="000000"/>
              </w:rPr>
              <w:t>-30 dBm +TT</w:t>
            </w:r>
          </w:p>
        </w:tc>
        <w:tc>
          <w:tcPr>
            <w:tcW w:w="1799" w:type="dxa"/>
            <w:gridSpan w:val="2"/>
            <w:shd w:val="clear" w:color="auto" w:fill="auto"/>
            <w:vAlign w:val="center"/>
          </w:tcPr>
          <w:p w14:paraId="78BC78D5" w14:textId="77777777" w:rsidR="000D2203" w:rsidRPr="00D55941" w:rsidRDefault="000D2203" w:rsidP="00DD069E">
            <w:pPr>
              <w:pStyle w:val="TAC"/>
              <w:tabs>
                <w:tab w:val="left" w:pos="2223"/>
              </w:tabs>
              <w:jc w:val="left"/>
              <w:rPr>
                <w:rFonts w:cs="Arial"/>
                <w:color w:val="000000"/>
              </w:rPr>
            </w:pPr>
            <w:r w:rsidRPr="00D55941">
              <w:rPr>
                <w:rFonts w:cs="Arial"/>
                <w:color w:val="000000"/>
              </w:rPr>
              <w:t>1 MHz</w:t>
            </w:r>
          </w:p>
        </w:tc>
        <w:tc>
          <w:tcPr>
            <w:tcW w:w="1087" w:type="dxa"/>
            <w:gridSpan w:val="3"/>
            <w:shd w:val="clear" w:color="auto" w:fill="auto"/>
            <w:vAlign w:val="center"/>
          </w:tcPr>
          <w:p w14:paraId="717486CD" w14:textId="77777777" w:rsidR="000D2203" w:rsidRPr="00D55941" w:rsidRDefault="000D2203" w:rsidP="00DD069E">
            <w:pPr>
              <w:pStyle w:val="TAC"/>
              <w:tabs>
                <w:tab w:val="left" w:pos="2223"/>
              </w:tabs>
              <w:jc w:val="left"/>
            </w:pPr>
            <w:r w:rsidRPr="00D55941">
              <w:rPr>
                <w:rFonts w:cs="Arial"/>
                <w:color w:val="000000"/>
              </w:rPr>
              <w:t> </w:t>
            </w:r>
          </w:p>
        </w:tc>
      </w:tr>
      <w:tr w:rsidR="000D2203" w:rsidRPr="00D55941" w14:paraId="6E7061E1" w14:textId="77777777" w:rsidTr="000D2203">
        <w:trPr>
          <w:gridBefore w:val="1"/>
          <w:wBefore w:w="16" w:type="dxa"/>
          <w:trHeight w:val="43"/>
          <w:jc w:val="center"/>
        </w:trPr>
        <w:tc>
          <w:tcPr>
            <w:tcW w:w="6741" w:type="dxa"/>
            <w:gridSpan w:val="9"/>
            <w:shd w:val="clear" w:color="auto" w:fill="auto"/>
            <w:vAlign w:val="center"/>
          </w:tcPr>
          <w:p w14:paraId="0A7966FB" w14:textId="77777777" w:rsidR="000D2203" w:rsidRPr="00D55941" w:rsidRDefault="000D2203" w:rsidP="00DD069E">
            <w:pPr>
              <w:pStyle w:val="TAC"/>
              <w:tabs>
                <w:tab w:val="left" w:pos="2223"/>
              </w:tabs>
              <w:rPr>
                <w:rFonts w:cs="Arial"/>
                <w:color w:val="000000"/>
              </w:rPr>
            </w:pPr>
            <w:r w:rsidRPr="00D55941">
              <w:rPr>
                <w:b/>
              </w:rPr>
              <w:t>Test requirements for CA_</w:t>
            </w:r>
            <w:r w:rsidRPr="00D55941">
              <w:rPr>
                <w:b/>
                <w:lang w:eastAsia="zh-CN"/>
              </w:rPr>
              <w:t>n3</w:t>
            </w:r>
            <w:r w:rsidRPr="00D55941">
              <w:rPr>
                <w:b/>
              </w:rPr>
              <w:t>A-</w:t>
            </w:r>
            <w:r w:rsidRPr="00D55941">
              <w:rPr>
                <w:b/>
                <w:lang w:eastAsia="zh-CN"/>
              </w:rPr>
              <w:t>n8</w:t>
            </w:r>
            <w:r w:rsidRPr="00D55941">
              <w:rPr>
                <w:b/>
              </w:rPr>
              <w:t>A Configuration</w:t>
            </w:r>
          </w:p>
        </w:tc>
      </w:tr>
      <w:tr w:rsidR="000D2203" w:rsidRPr="00D55941" w14:paraId="0D3F40A5" w14:textId="77777777" w:rsidTr="000D2203">
        <w:trPr>
          <w:gridBefore w:val="1"/>
          <w:wBefore w:w="16" w:type="dxa"/>
          <w:trHeight w:val="43"/>
          <w:jc w:val="center"/>
        </w:trPr>
        <w:tc>
          <w:tcPr>
            <w:tcW w:w="2676" w:type="dxa"/>
            <w:gridSpan w:val="2"/>
            <w:shd w:val="clear" w:color="auto" w:fill="auto"/>
            <w:vAlign w:val="center"/>
          </w:tcPr>
          <w:p w14:paraId="6867E581" w14:textId="77777777" w:rsidR="000D2203" w:rsidRPr="00D55941" w:rsidRDefault="000D2203" w:rsidP="00DD069E">
            <w:pPr>
              <w:pStyle w:val="TAC"/>
              <w:tabs>
                <w:tab w:val="left" w:pos="2223"/>
              </w:tabs>
              <w:jc w:val="left"/>
              <w:rPr>
                <w:rFonts w:cs="Arial"/>
                <w:color w:val="000000"/>
              </w:rPr>
            </w:pPr>
            <w:r w:rsidRPr="00D55941">
              <w:rPr>
                <w:rFonts w:cs="Arial"/>
                <w:color w:val="000000"/>
              </w:rPr>
              <w:t>25 MHz ≤ f &lt;30 MHz</w:t>
            </w:r>
          </w:p>
        </w:tc>
        <w:tc>
          <w:tcPr>
            <w:tcW w:w="1179" w:type="dxa"/>
            <w:gridSpan w:val="2"/>
            <w:shd w:val="clear" w:color="auto" w:fill="auto"/>
            <w:vAlign w:val="center"/>
          </w:tcPr>
          <w:p w14:paraId="74DC6DF0" w14:textId="77777777" w:rsidR="000D2203" w:rsidRPr="00D55941" w:rsidRDefault="000D2203" w:rsidP="00DD069E">
            <w:pPr>
              <w:pStyle w:val="TAC"/>
              <w:tabs>
                <w:tab w:val="left" w:pos="2223"/>
              </w:tabs>
              <w:jc w:val="left"/>
              <w:rPr>
                <w:rFonts w:cs="Arial"/>
                <w:color w:val="000000"/>
              </w:rPr>
            </w:pPr>
            <w:r w:rsidRPr="00D55941">
              <w:rPr>
                <w:rFonts w:cs="Arial"/>
                <w:color w:val="000000"/>
              </w:rPr>
              <w:t>-36 dBm</w:t>
            </w:r>
          </w:p>
        </w:tc>
        <w:tc>
          <w:tcPr>
            <w:tcW w:w="1799" w:type="dxa"/>
            <w:gridSpan w:val="2"/>
            <w:shd w:val="clear" w:color="auto" w:fill="auto"/>
            <w:vAlign w:val="center"/>
          </w:tcPr>
          <w:p w14:paraId="4772757E" w14:textId="77777777" w:rsidR="000D2203" w:rsidRPr="00D55941" w:rsidRDefault="000D2203" w:rsidP="00DD069E">
            <w:pPr>
              <w:pStyle w:val="TAC"/>
              <w:tabs>
                <w:tab w:val="left" w:pos="2223"/>
              </w:tabs>
              <w:jc w:val="left"/>
              <w:rPr>
                <w:rFonts w:eastAsia="SimSun" w:cs="Arial"/>
                <w:color w:val="000000"/>
                <w:lang w:eastAsia="zh-CN"/>
              </w:rPr>
            </w:pPr>
            <w:r w:rsidRPr="00D55941">
              <w:rPr>
                <w:rFonts w:eastAsia="SimSun" w:cs="Arial"/>
                <w:color w:val="000000"/>
                <w:lang w:eastAsia="zh-CN"/>
              </w:rPr>
              <w:t>10kHz</w:t>
            </w:r>
          </w:p>
        </w:tc>
        <w:tc>
          <w:tcPr>
            <w:tcW w:w="1087" w:type="dxa"/>
            <w:gridSpan w:val="3"/>
            <w:shd w:val="clear" w:color="auto" w:fill="auto"/>
            <w:vAlign w:val="center"/>
          </w:tcPr>
          <w:p w14:paraId="0D122C6E" w14:textId="77777777" w:rsidR="000D2203" w:rsidRPr="00D55941" w:rsidRDefault="000D2203" w:rsidP="00DD069E">
            <w:pPr>
              <w:pStyle w:val="TAC"/>
              <w:tabs>
                <w:tab w:val="left" w:pos="2223"/>
              </w:tabs>
              <w:jc w:val="left"/>
              <w:rPr>
                <w:rFonts w:cs="Arial"/>
                <w:color w:val="000000"/>
              </w:rPr>
            </w:pPr>
          </w:p>
        </w:tc>
      </w:tr>
      <w:tr w:rsidR="000D2203" w:rsidRPr="00D55941" w14:paraId="2B69B1E5" w14:textId="77777777" w:rsidTr="000D2203">
        <w:trPr>
          <w:gridBefore w:val="1"/>
          <w:wBefore w:w="16" w:type="dxa"/>
          <w:trHeight w:val="43"/>
          <w:jc w:val="center"/>
        </w:trPr>
        <w:tc>
          <w:tcPr>
            <w:tcW w:w="2676" w:type="dxa"/>
            <w:gridSpan w:val="2"/>
            <w:shd w:val="clear" w:color="auto" w:fill="auto"/>
            <w:vAlign w:val="center"/>
          </w:tcPr>
          <w:p w14:paraId="4E9FB4C2" w14:textId="77777777" w:rsidR="000D2203" w:rsidRPr="00D55941" w:rsidRDefault="000D2203" w:rsidP="00DD069E">
            <w:pPr>
              <w:pStyle w:val="TAC"/>
              <w:tabs>
                <w:tab w:val="left" w:pos="2223"/>
              </w:tabs>
              <w:jc w:val="left"/>
              <w:rPr>
                <w:rFonts w:cs="Arial"/>
                <w:color w:val="000000"/>
              </w:rPr>
            </w:pPr>
            <w:r w:rsidRPr="00D55941">
              <w:rPr>
                <w:rFonts w:cs="Arial"/>
                <w:color w:val="000000"/>
              </w:rPr>
              <w:t>30 MHz ≤ f ≤ 120 MHz</w:t>
            </w:r>
          </w:p>
          <w:p w14:paraId="5FE666DE" w14:textId="77777777" w:rsidR="000D2203" w:rsidRPr="00D55941" w:rsidRDefault="000D2203" w:rsidP="00DD069E">
            <w:pPr>
              <w:pStyle w:val="TAC"/>
              <w:tabs>
                <w:tab w:val="left" w:pos="2223"/>
              </w:tabs>
              <w:jc w:val="left"/>
              <w:rPr>
                <w:rFonts w:cs="Arial"/>
                <w:color w:val="000000"/>
              </w:rPr>
            </w:pPr>
            <w:r w:rsidRPr="00D55941">
              <w:rPr>
                <w:rFonts w:cs="Arial"/>
                <w:color w:val="000000"/>
              </w:rPr>
              <w:t>795 MHz ≤ f ≤ 905 MHz</w:t>
            </w:r>
          </w:p>
        </w:tc>
        <w:tc>
          <w:tcPr>
            <w:tcW w:w="1179" w:type="dxa"/>
            <w:gridSpan w:val="2"/>
            <w:shd w:val="clear" w:color="auto" w:fill="auto"/>
            <w:vAlign w:val="center"/>
          </w:tcPr>
          <w:p w14:paraId="25053E2C" w14:textId="77777777" w:rsidR="000D2203" w:rsidRPr="00D55941" w:rsidRDefault="000D2203" w:rsidP="00DD069E">
            <w:pPr>
              <w:pStyle w:val="TAC"/>
              <w:tabs>
                <w:tab w:val="left" w:pos="2223"/>
              </w:tabs>
              <w:jc w:val="left"/>
              <w:rPr>
                <w:rFonts w:cs="Arial"/>
                <w:color w:val="000000"/>
              </w:rPr>
            </w:pPr>
            <w:r w:rsidRPr="00D55941">
              <w:rPr>
                <w:rFonts w:cs="Arial"/>
                <w:color w:val="000000"/>
              </w:rPr>
              <w:t>-36 dBm</w:t>
            </w:r>
          </w:p>
        </w:tc>
        <w:tc>
          <w:tcPr>
            <w:tcW w:w="1799" w:type="dxa"/>
            <w:gridSpan w:val="2"/>
            <w:shd w:val="clear" w:color="auto" w:fill="auto"/>
            <w:vAlign w:val="center"/>
          </w:tcPr>
          <w:p w14:paraId="552EEA8F" w14:textId="77777777" w:rsidR="000D2203" w:rsidRPr="00D55941" w:rsidRDefault="000D2203" w:rsidP="00DD069E">
            <w:pPr>
              <w:pStyle w:val="TAC"/>
              <w:tabs>
                <w:tab w:val="left" w:pos="2223"/>
              </w:tabs>
              <w:jc w:val="left"/>
              <w:rPr>
                <w:rFonts w:eastAsia="SimSun" w:cs="Arial"/>
                <w:color w:val="000000"/>
                <w:lang w:eastAsia="zh-CN"/>
              </w:rPr>
            </w:pPr>
            <w:r w:rsidRPr="00D55941">
              <w:rPr>
                <w:rFonts w:eastAsia="SimSun" w:cs="Arial"/>
                <w:color w:val="000000"/>
                <w:lang w:eastAsia="zh-CN"/>
              </w:rPr>
              <w:t>100kHz</w:t>
            </w:r>
          </w:p>
        </w:tc>
        <w:tc>
          <w:tcPr>
            <w:tcW w:w="1087" w:type="dxa"/>
            <w:gridSpan w:val="3"/>
            <w:shd w:val="clear" w:color="auto" w:fill="auto"/>
            <w:vAlign w:val="center"/>
          </w:tcPr>
          <w:p w14:paraId="03E96238" w14:textId="77777777" w:rsidR="000D2203" w:rsidRPr="00D55941" w:rsidRDefault="000D2203" w:rsidP="00DD069E">
            <w:pPr>
              <w:pStyle w:val="TAC"/>
              <w:tabs>
                <w:tab w:val="left" w:pos="2223"/>
              </w:tabs>
              <w:jc w:val="left"/>
              <w:rPr>
                <w:rFonts w:cs="Arial"/>
                <w:color w:val="000000"/>
              </w:rPr>
            </w:pPr>
          </w:p>
        </w:tc>
      </w:tr>
      <w:tr w:rsidR="000D2203" w:rsidRPr="00D55941" w14:paraId="5D8E1E6D" w14:textId="77777777" w:rsidTr="000D2203">
        <w:trPr>
          <w:gridBefore w:val="1"/>
          <w:wBefore w:w="16" w:type="dxa"/>
          <w:trHeight w:val="43"/>
          <w:jc w:val="center"/>
        </w:trPr>
        <w:tc>
          <w:tcPr>
            <w:tcW w:w="2676" w:type="dxa"/>
            <w:gridSpan w:val="2"/>
            <w:shd w:val="clear" w:color="auto" w:fill="auto"/>
            <w:vAlign w:val="center"/>
          </w:tcPr>
          <w:p w14:paraId="10DA76D6" w14:textId="77777777" w:rsidR="000D2203" w:rsidRPr="00D55941" w:rsidRDefault="000D2203" w:rsidP="00DD069E">
            <w:pPr>
              <w:pStyle w:val="TAC"/>
              <w:tabs>
                <w:tab w:val="left" w:pos="2223"/>
              </w:tabs>
              <w:jc w:val="left"/>
              <w:rPr>
                <w:rFonts w:cs="Arial"/>
                <w:color w:val="000000"/>
              </w:rPr>
            </w:pPr>
            <w:r w:rsidRPr="00D55941">
              <w:rPr>
                <w:rFonts w:cs="Arial"/>
                <w:color w:val="000000"/>
              </w:rPr>
              <w:t>2505 MHz ≤ f ≤ 2700 MHz</w:t>
            </w:r>
          </w:p>
          <w:p w14:paraId="280D9EA6" w14:textId="77777777" w:rsidR="000D2203" w:rsidRPr="00D55941" w:rsidRDefault="000D2203" w:rsidP="00DD069E">
            <w:pPr>
              <w:pStyle w:val="TAC"/>
              <w:tabs>
                <w:tab w:val="left" w:pos="2223"/>
              </w:tabs>
              <w:jc w:val="left"/>
              <w:rPr>
                <w:rFonts w:cs="Arial"/>
                <w:color w:val="000000"/>
              </w:rPr>
            </w:pPr>
            <w:r w:rsidRPr="00D55941">
              <w:rPr>
                <w:rFonts w:cs="Arial"/>
                <w:color w:val="000000"/>
              </w:rPr>
              <w:t>3470 MHz ≤ f ≤ 3615 MHz</w:t>
            </w:r>
          </w:p>
          <w:p w14:paraId="2D8C14E8" w14:textId="77777777" w:rsidR="000D2203" w:rsidRPr="00D55941" w:rsidRDefault="000D2203" w:rsidP="00DD069E">
            <w:pPr>
              <w:pStyle w:val="TAC"/>
              <w:tabs>
                <w:tab w:val="left" w:pos="2223"/>
              </w:tabs>
              <w:jc w:val="left"/>
              <w:rPr>
                <w:rFonts w:cs="Arial"/>
                <w:color w:val="000000"/>
              </w:rPr>
            </w:pPr>
            <w:r w:rsidRPr="00D55941">
              <w:rPr>
                <w:rFonts w:cs="Arial"/>
                <w:color w:val="000000"/>
              </w:rPr>
              <w:t>4300 MHz ≤ f ≤ 4485 MHz</w:t>
            </w:r>
          </w:p>
        </w:tc>
        <w:tc>
          <w:tcPr>
            <w:tcW w:w="1179" w:type="dxa"/>
            <w:gridSpan w:val="2"/>
            <w:shd w:val="clear" w:color="auto" w:fill="auto"/>
            <w:vAlign w:val="center"/>
          </w:tcPr>
          <w:p w14:paraId="720AD082" w14:textId="77777777" w:rsidR="000D2203" w:rsidRPr="00D55941" w:rsidRDefault="000D2203" w:rsidP="00DD069E">
            <w:pPr>
              <w:pStyle w:val="TAC"/>
              <w:tabs>
                <w:tab w:val="left" w:pos="2223"/>
              </w:tabs>
              <w:jc w:val="left"/>
              <w:rPr>
                <w:rFonts w:cs="Arial"/>
                <w:color w:val="000000"/>
              </w:rPr>
            </w:pPr>
            <w:r w:rsidRPr="00D55941">
              <w:rPr>
                <w:rFonts w:cs="Arial"/>
                <w:color w:val="000000"/>
              </w:rPr>
              <w:t>-3</w:t>
            </w:r>
            <w:r w:rsidRPr="00D55941">
              <w:rPr>
                <w:rFonts w:eastAsia="SimSun" w:cs="Arial"/>
                <w:color w:val="000000"/>
                <w:lang w:eastAsia="zh-CN"/>
              </w:rPr>
              <w:t>0</w:t>
            </w:r>
            <w:r w:rsidRPr="00D55941">
              <w:rPr>
                <w:rFonts w:cs="Arial"/>
                <w:color w:val="000000"/>
              </w:rPr>
              <w:t xml:space="preserve"> dBm</w:t>
            </w:r>
          </w:p>
        </w:tc>
        <w:tc>
          <w:tcPr>
            <w:tcW w:w="1799" w:type="dxa"/>
            <w:gridSpan w:val="2"/>
            <w:shd w:val="clear" w:color="auto" w:fill="auto"/>
            <w:vAlign w:val="center"/>
          </w:tcPr>
          <w:p w14:paraId="23EE0F54" w14:textId="77777777" w:rsidR="000D2203" w:rsidRPr="00D55941" w:rsidRDefault="000D2203" w:rsidP="00DD069E">
            <w:pPr>
              <w:pStyle w:val="TAC"/>
              <w:tabs>
                <w:tab w:val="left" w:pos="2223"/>
              </w:tabs>
              <w:jc w:val="left"/>
              <w:rPr>
                <w:rFonts w:eastAsia="SimSun" w:cs="Arial"/>
                <w:color w:val="000000"/>
                <w:lang w:eastAsia="zh-CN"/>
              </w:rPr>
            </w:pPr>
            <w:r w:rsidRPr="00D55941">
              <w:rPr>
                <w:rFonts w:eastAsia="SimSun" w:cs="Arial"/>
                <w:color w:val="000000"/>
                <w:lang w:eastAsia="zh-CN"/>
              </w:rPr>
              <w:t>1MHz</w:t>
            </w:r>
          </w:p>
        </w:tc>
        <w:tc>
          <w:tcPr>
            <w:tcW w:w="1087" w:type="dxa"/>
            <w:gridSpan w:val="3"/>
            <w:shd w:val="clear" w:color="auto" w:fill="auto"/>
            <w:vAlign w:val="center"/>
          </w:tcPr>
          <w:p w14:paraId="7ECEC5FB" w14:textId="77777777" w:rsidR="000D2203" w:rsidRPr="00D55941" w:rsidRDefault="000D2203" w:rsidP="00DD069E">
            <w:pPr>
              <w:pStyle w:val="TAC"/>
              <w:tabs>
                <w:tab w:val="left" w:pos="2223"/>
              </w:tabs>
              <w:jc w:val="left"/>
              <w:rPr>
                <w:rFonts w:cs="Arial"/>
                <w:color w:val="000000"/>
              </w:rPr>
            </w:pPr>
          </w:p>
        </w:tc>
      </w:tr>
      <w:tr w:rsidR="000D2203" w:rsidRPr="00D55941" w14:paraId="0D02B4A3" w14:textId="77777777" w:rsidTr="000D2203">
        <w:trPr>
          <w:gridAfter w:val="2"/>
          <w:wAfter w:w="29" w:type="dxa"/>
          <w:trHeight w:val="43"/>
          <w:jc w:val="center"/>
        </w:trPr>
        <w:tc>
          <w:tcPr>
            <w:tcW w:w="6728" w:type="dxa"/>
            <w:gridSpan w:val="8"/>
            <w:shd w:val="clear" w:color="auto" w:fill="auto"/>
            <w:vAlign w:val="center"/>
          </w:tcPr>
          <w:p w14:paraId="30321956" w14:textId="77777777" w:rsidR="000D2203" w:rsidRPr="00D55941" w:rsidRDefault="000D2203" w:rsidP="00DD069E">
            <w:pPr>
              <w:pStyle w:val="TAC"/>
              <w:tabs>
                <w:tab w:val="left" w:pos="2223"/>
              </w:tabs>
              <w:rPr>
                <w:rFonts w:cs="Arial"/>
                <w:b/>
                <w:color w:val="000000"/>
              </w:rPr>
            </w:pPr>
            <w:r w:rsidRPr="00D55941">
              <w:rPr>
                <w:b/>
              </w:rPr>
              <w:lastRenderedPageBreak/>
              <w:t>Test requirements for CA_</w:t>
            </w:r>
            <w:r w:rsidRPr="00D55941">
              <w:rPr>
                <w:b/>
                <w:lang w:eastAsia="zh-CN"/>
              </w:rPr>
              <w:t>n3</w:t>
            </w:r>
            <w:r w:rsidRPr="00D55941">
              <w:rPr>
                <w:b/>
              </w:rPr>
              <w:t>A-</w:t>
            </w:r>
            <w:r w:rsidRPr="00D55941">
              <w:rPr>
                <w:b/>
                <w:lang w:eastAsia="zh-CN"/>
              </w:rPr>
              <w:t>n28</w:t>
            </w:r>
            <w:r w:rsidRPr="00D55941">
              <w:rPr>
                <w:b/>
              </w:rPr>
              <w:t>A Configuration</w:t>
            </w:r>
          </w:p>
        </w:tc>
      </w:tr>
      <w:tr w:rsidR="000D2203" w:rsidRPr="00D55941" w14:paraId="758C0815" w14:textId="77777777" w:rsidTr="000D2203">
        <w:trPr>
          <w:gridAfter w:val="2"/>
          <w:wAfter w:w="29" w:type="dxa"/>
          <w:trHeight w:val="43"/>
          <w:jc w:val="center"/>
        </w:trPr>
        <w:tc>
          <w:tcPr>
            <w:tcW w:w="2673" w:type="dxa"/>
            <w:gridSpan w:val="2"/>
            <w:shd w:val="clear" w:color="auto" w:fill="auto"/>
            <w:vAlign w:val="center"/>
          </w:tcPr>
          <w:p w14:paraId="3BD89420" w14:textId="77777777" w:rsidR="000D2203" w:rsidRPr="00D55941" w:rsidRDefault="000D2203" w:rsidP="00DD069E">
            <w:pPr>
              <w:pStyle w:val="TAC"/>
              <w:tabs>
                <w:tab w:val="left" w:pos="2223"/>
              </w:tabs>
              <w:jc w:val="left"/>
              <w:rPr>
                <w:rFonts w:cs="Arial"/>
                <w:color w:val="000000"/>
              </w:rPr>
            </w:pPr>
            <w:r w:rsidRPr="00D55941">
              <w:rPr>
                <w:rFonts w:cs="Arial"/>
                <w:color w:val="000000"/>
              </w:rPr>
              <w:t xml:space="preserve">214 MHz </w:t>
            </w:r>
            <w:r w:rsidRPr="00D55941">
              <w:rPr>
                <w:rFonts w:cs="Arial"/>
              </w:rPr>
              <w:t>≤</w:t>
            </w:r>
            <w:r w:rsidRPr="00D55941">
              <w:rPr>
                <w:rFonts w:cs="Arial"/>
                <w:color w:val="000000"/>
              </w:rPr>
              <w:t xml:space="preserve"> f </w:t>
            </w:r>
            <w:r w:rsidRPr="00D55941">
              <w:rPr>
                <w:rFonts w:cs="Arial"/>
              </w:rPr>
              <w:t>≤</w:t>
            </w:r>
            <w:r w:rsidRPr="00D55941">
              <w:rPr>
                <w:rFonts w:cs="Arial"/>
                <w:color w:val="000000"/>
              </w:rPr>
              <w:t xml:space="preserve"> 379 MHz</w:t>
            </w:r>
            <w:r w:rsidRPr="00D55941">
              <w:rPr>
                <w:rFonts w:cs="Arial"/>
                <w:color w:val="000000"/>
              </w:rPr>
              <w:br/>
              <w:t xml:space="preserve">962 MHz </w:t>
            </w:r>
            <w:r w:rsidRPr="00D55941">
              <w:rPr>
                <w:rFonts w:cs="Arial"/>
              </w:rPr>
              <w:t>≤</w:t>
            </w:r>
            <w:r w:rsidRPr="00D55941">
              <w:rPr>
                <w:rFonts w:cs="Arial"/>
                <w:color w:val="000000"/>
              </w:rPr>
              <w:t xml:space="preserve"> f </w:t>
            </w:r>
            <w:r w:rsidRPr="00D55941">
              <w:rPr>
                <w:rFonts w:cs="Arial"/>
              </w:rPr>
              <w:t>≤</w:t>
            </w:r>
            <w:r w:rsidRPr="00D55941">
              <w:rPr>
                <w:rFonts w:cs="Arial"/>
                <w:color w:val="000000"/>
              </w:rPr>
              <w:t xml:space="preserve"> 1000 MHz</w:t>
            </w:r>
          </w:p>
        </w:tc>
        <w:tc>
          <w:tcPr>
            <w:tcW w:w="1178" w:type="dxa"/>
            <w:gridSpan w:val="2"/>
            <w:shd w:val="clear" w:color="auto" w:fill="auto"/>
            <w:vAlign w:val="center"/>
          </w:tcPr>
          <w:p w14:paraId="7EB77154" w14:textId="77777777" w:rsidR="000D2203" w:rsidRPr="00D55941" w:rsidRDefault="000D2203" w:rsidP="00DD069E">
            <w:pPr>
              <w:pStyle w:val="TAC"/>
              <w:tabs>
                <w:tab w:val="left" w:pos="2223"/>
              </w:tabs>
              <w:jc w:val="left"/>
              <w:rPr>
                <w:rFonts w:cs="Arial"/>
                <w:color w:val="000000"/>
              </w:rPr>
            </w:pPr>
            <w:r w:rsidRPr="00D55941">
              <w:rPr>
                <w:rFonts w:cs="Arial"/>
              </w:rPr>
              <w:t>-36 dBm +TT</w:t>
            </w:r>
          </w:p>
        </w:tc>
        <w:tc>
          <w:tcPr>
            <w:tcW w:w="1796" w:type="dxa"/>
            <w:gridSpan w:val="2"/>
            <w:shd w:val="clear" w:color="auto" w:fill="auto"/>
            <w:vAlign w:val="center"/>
          </w:tcPr>
          <w:p w14:paraId="5E839E52" w14:textId="77777777" w:rsidR="000D2203" w:rsidRPr="00D55941" w:rsidRDefault="000D2203" w:rsidP="00DD069E">
            <w:pPr>
              <w:pStyle w:val="TAC"/>
              <w:tabs>
                <w:tab w:val="left" w:pos="2223"/>
              </w:tabs>
              <w:jc w:val="left"/>
              <w:rPr>
                <w:rFonts w:eastAsia="SimSun" w:cs="Arial"/>
                <w:color w:val="000000"/>
                <w:lang w:eastAsia="zh-CN"/>
              </w:rPr>
            </w:pPr>
            <w:r w:rsidRPr="00D55941">
              <w:rPr>
                <w:rFonts w:cs="Arial"/>
              </w:rPr>
              <w:t>100 kHz</w:t>
            </w:r>
          </w:p>
        </w:tc>
        <w:tc>
          <w:tcPr>
            <w:tcW w:w="1081" w:type="dxa"/>
            <w:gridSpan w:val="2"/>
            <w:shd w:val="clear" w:color="auto" w:fill="auto"/>
            <w:vAlign w:val="center"/>
          </w:tcPr>
          <w:p w14:paraId="7A5DA4E6" w14:textId="77777777" w:rsidR="000D2203" w:rsidRPr="00D55941" w:rsidRDefault="000D2203" w:rsidP="00DD069E">
            <w:pPr>
              <w:pStyle w:val="TAC"/>
              <w:tabs>
                <w:tab w:val="left" w:pos="2223"/>
              </w:tabs>
              <w:jc w:val="left"/>
              <w:rPr>
                <w:rFonts w:cs="Arial"/>
                <w:color w:val="000000"/>
              </w:rPr>
            </w:pPr>
          </w:p>
        </w:tc>
      </w:tr>
      <w:tr w:rsidR="000D2203" w:rsidRPr="00D55941" w14:paraId="7D823FDF" w14:textId="77777777" w:rsidTr="000D2203">
        <w:trPr>
          <w:gridAfter w:val="2"/>
          <w:wAfter w:w="29" w:type="dxa"/>
          <w:trHeight w:val="43"/>
          <w:jc w:val="center"/>
        </w:trPr>
        <w:tc>
          <w:tcPr>
            <w:tcW w:w="2673" w:type="dxa"/>
            <w:gridSpan w:val="2"/>
            <w:shd w:val="clear" w:color="auto" w:fill="auto"/>
            <w:vAlign w:val="center"/>
          </w:tcPr>
          <w:p w14:paraId="181F09A3" w14:textId="77777777" w:rsidR="000D2203" w:rsidRPr="00D55941" w:rsidRDefault="000D2203" w:rsidP="00DD069E">
            <w:pPr>
              <w:pStyle w:val="TAC"/>
              <w:tabs>
                <w:tab w:val="left" w:pos="2223"/>
              </w:tabs>
              <w:jc w:val="left"/>
              <w:rPr>
                <w:rFonts w:cs="Arial"/>
                <w:color w:val="000000"/>
              </w:rPr>
            </w:pPr>
            <w:r w:rsidRPr="00D55941">
              <w:rPr>
                <w:rFonts w:cs="Arial"/>
              </w:rPr>
              <w:t>1000 MHz ≤ f ≤ 1082 MHz</w:t>
            </w:r>
            <w:r w:rsidRPr="00D55941">
              <w:rPr>
                <w:rFonts w:cs="Arial"/>
              </w:rPr>
              <w:br/>
              <w:t>2413 MHz ≤ f ≤ 2533 MHz</w:t>
            </w:r>
            <w:r w:rsidRPr="00D55941">
              <w:rPr>
                <w:rFonts w:cs="Arial"/>
              </w:rPr>
              <w:br/>
              <w:t>2672 MHz ≤ f ≤ 2867 MHz</w:t>
            </w:r>
            <w:r w:rsidRPr="00D55941">
              <w:rPr>
                <w:rFonts w:cs="Arial"/>
              </w:rPr>
              <w:br/>
              <w:t>3116 MHz ≤ f ≤ 3281 MHz</w:t>
            </w:r>
            <w:r w:rsidRPr="00D55941">
              <w:rPr>
                <w:rFonts w:cs="Arial"/>
              </w:rPr>
              <w:br/>
              <w:t>4123 MHz ≤ f ≤ 4318 MHz</w:t>
            </w:r>
          </w:p>
        </w:tc>
        <w:tc>
          <w:tcPr>
            <w:tcW w:w="1178" w:type="dxa"/>
            <w:gridSpan w:val="2"/>
            <w:shd w:val="clear" w:color="auto" w:fill="auto"/>
            <w:vAlign w:val="center"/>
          </w:tcPr>
          <w:p w14:paraId="79C17D5D" w14:textId="77777777" w:rsidR="000D2203" w:rsidRPr="00D55941" w:rsidRDefault="000D2203" w:rsidP="00DD069E">
            <w:pPr>
              <w:pStyle w:val="TAC"/>
              <w:tabs>
                <w:tab w:val="left" w:pos="2223"/>
              </w:tabs>
              <w:jc w:val="left"/>
              <w:rPr>
                <w:rFonts w:cs="Arial"/>
                <w:color w:val="000000"/>
              </w:rPr>
            </w:pPr>
            <w:r w:rsidRPr="00D55941">
              <w:rPr>
                <w:rFonts w:cs="Arial"/>
              </w:rPr>
              <w:t>-30 dBm +TT</w:t>
            </w:r>
          </w:p>
        </w:tc>
        <w:tc>
          <w:tcPr>
            <w:tcW w:w="1796" w:type="dxa"/>
            <w:gridSpan w:val="2"/>
            <w:shd w:val="clear" w:color="auto" w:fill="auto"/>
            <w:vAlign w:val="center"/>
          </w:tcPr>
          <w:p w14:paraId="0EF3601C" w14:textId="77777777" w:rsidR="000D2203" w:rsidRPr="00D55941" w:rsidRDefault="000D2203" w:rsidP="00DD069E">
            <w:pPr>
              <w:pStyle w:val="TAC"/>
              <w:tabs>
                <w:tab w:val="left" w:pos="2223"/>
              </w:tabs>
              <w:jc w:val="left"/>
              <w:rPr>
                <w:rFonts w:eastAsia="SimSun" w:cs="Arial"/>
                <w:color w:val="000000"/>
                <w:lang w:eastAsia="zh-CN"/>
              </w:rPr>
            </w:pPr>
            <w:r w:rsidRPr="00D55941">
              <w:rPr>
                <w:rFonts w:cs="Arial"/>
              </w:rPr>
              <w:t>1 MHz</w:t>
            </w:r>
          </w:p>
        </w:tc>
        <w:tc>
          <w:tcPr>
            <w:tcW w:w="1081" w:type="dxa"/>
            <w:gridSpan w:val="2"/>
            <w:shd w:val="clear" w:color="auto" w:fill="auto"/>
            <w:vAlign w:val="center"/>
          </w:tcPr>
          <w:p w14:paraId="29BAC773" w14:textId="77777777" w:rsidR="000D2203" w:rsidRPr="00D55941" w:rsidRDefault="000D2203" w:rsidP="00DD069E">
            <w:pPr>
              <w:pStyle w:val="TAC"/>
              <w:tabs>
                <w:tab w:val="left" w:pos="2223"/>
              </w:tabs>
              <w:jc w:val="left"/>
              <w:rPr>
                <w:rFonts w:cs="Arial"/>
                <w:color w:val="000000"/>
              </w:rPr>
            </w:pPr>
          </w:p>
        </w:tc>
      </w:tr>
      <w:tr w:rsidR="000D2203" w:rsidRPr="00D55941" w14:paraId="27F35C36" w14:textId="77777777" w:rsidTr="00DD069E">
        <w:trPr>
          <w:gridAfter w:val="2"/>
          <w:wAfter w:w="29" w:type="dxa"/>
          <w:trHeight w:val="43"/>
          <w:jc w:val="center"/>
          <w:ins w:id="137" w:author="scv605" w:date="2024-10-22T13:25:00Z"/>
        </w:trPr>
        <w:tc>
          <w:tcPr>
            <w:tcW w:w="6728" w:type="dxa"/>
            <w:gridSpan w:val="8"/>
            <w:shd w:val="clear" w:color="auto" w:fill="auto"/>
            <w:vAlign w:val="center"/>
          </w:tcPr>
          <w:p w14:paraId="32B013C6" w14:textId="78CDA2A2" w:rsidR="000D2203" w:rsidRPr="00D55941" w:rsidRDefault="000D2203" w:rsidP="000D2203">
            <w:pPr>
              <w:pStyle w:val="TAC"/>
              <w:tabs>
                <w:tab w:val="left" w:pos="2223"/>
              </w:tabs>
              <w:rPr>
                <w:ins w:id="138" w:author="scv605" w:date="2024-10-22T13:25:00Z"/>
                <w:rFonts w:cs="Arial"/>
                <w:color w:val="000000"/>
              </w:rPr>
            </w:pPr>
            <w:ins w:id="139" w:author="scv605" w:date="2024-10-22T13:25:00Z">
              <w:r w:rsidRPr="00D55941">
                <w:rPr>
                  <w:b/>
                </w:rPr>
                <w:t>Test requirements for CA_</w:t>
              </w:r>
              <w:r w:rsidRPr="00D55941">
                <w:rPr>
                  <w:b/>
                  <w:lang w:eastAsia="zh-CN"/>
                </w:rPr>
                <w:t>n3</w:t>
              </w:r>
              <w:r w:rsidRPr="00D55941">
                <w:rPr>
                  <w:b/>
                </w:rPr>
                <w:t>A-</w:t>
              </w:r>
              <w:r w:rsidRPr="00D55941">
                <w:rPr>
                  <w:b/>
                  <w:lang w:eastAsia="zh-CN"/>
                </w:rPr>
                <w:t>n</w:t>
              </w:r>
              <w:r>
                <w:rPr>
                  <w:b/>
                  <w:lang w:eastAsia="zh-CN"/>
                </w:rPr>
                <w:t>40</w:t>
              </w:r>
              <w:r w:rsidRPr="00D55941">
                <w:rPr>
                  <w:b/>
                </w:rPr>
                <w:t>A Configuration</w:t>
              </w:r>
            </w:ins>
          </w:p>
        </w:tc>
      </w:tr>
      <w:tr w:rsidR="00DF32E5" w:rsidRPr="00D55941" w14:paraId="6106E3CD" w14:textId="77777777" w:rsidTr="000D2203">
        <w:trPr>
          <w:gridAfter w:val="2"/>
          <w:wAfter w:w="29" w:type="dxa"/>
          <w:trHeight w:val="43"/>
          <w:jc w:val="center"/>
          <w:ins w:id="140" w:author="scv605" w:date="2024-10-22T13:25:00Z"/>
        </w:trPr>
        <w:tc>
          <w:tcPr>
            <w:tcW w:w="2673" w:type="dxa"/>
            <w:gridSpan w:val="2"/>
            <w:shd w:val="clear" w:color="auto" w:fill="auto"/>
            <w:vAlign w:val="center"/>
          </w:tcPr>
          <w:p w14:paraId="10369110" w14:textId="626DF87A" w:rsidR="00DF32E5" w:rsidRPr="00D55941" w:rsidRDefault="00E06623" w:rsidP="00DF32E5">
            <w:pPr>
              <w:pStyle w:val="TAC"/>
              <w:tabs>
                <w:tab w:val="left" w:pos="2223"/>
              </w:tabs>
              <w:jc w:val="left"/>
              <w:rPr>
                <w:ins w:id="141" w:author="scv605" w:date="2024-10-22T13:25:00Z"/>
                <w:rFonts w:cs="Arial"/>
              </w:rPr>
            </w:pPr>
            <w:ins w:id="142" w:author="scv605" w:date="2024-10-22T13:38:00Z">
              <w:r>
                <w:rPr>
                  <w:rFonts w:cs="Arial"/>
                  <w:color w:val="000000"/>
                </w:rPr>
                <w:t>515</w:t>
              </w:r>
              <w:r w:rsidRPr="00D55941">
                <w:rPr>
                  <w:rFonts w:cs="Arial"/>
                  <w:color w:val="000000"/>
                </w:rPr>
                <w:t xml:space="preserve"> MHz </w:t>
              </w:r>
              <w:r w:rsidRPr="00D55941">
                <w:rPr>
                  <w:rFonts w:cs="Arial"/>
                </w:rPr>
                <w:t>≤</w:t>
              </w:r>
              <w:r w:rsidRPr="00D55941">
                <w:rPr>
                  <w:rFonts w:cs="Arial"/>
                  <w:color w:val="000000"/>
                </w:rPr>
                <w:t xml:space="preserve"> f </w:t>
              </w:r>
              <w:r w:rsidRPr="00D55941">
                <w:rPr>
                  <w:rFonts w:cs="Arial"/>
                </w:rPr>
                <w:t>≤</w:t>
              </w:r>
              <w:r w:rsidRPr="00D55941">
                <w:rPr>
                  <w:rFonts w:cs="Arial"/>
                  <w:color w:val="000000"/>
                </w:rPr>
                <w:t xml:space="preserve"> </w:t>
              </w:r>
              <w:r>
                <w:rPr>
                  <w:rFonts w:cs="Arial"/>
                  <w:color w:val="000000"/>
                </w:rPr>
                <w:t>690</w:t>
              </w:r>
              <w:r w:rsidRPr="00D55941">
                <w:rPr>
                  <w:rFonts w:cs="Arial"/>
                  <w:color w:val="000000"/>
                </w:rPr>
                <w:t xml:space="preserve"> MHz</w:t>
              </w:r>
            </w:ins>
          </w:p>
        </w:tc>
        <w:tc>
          <w:tcPr>
            <w:tcW w:w="1178" w:type="dxa"/>
            <w:gridSpan w:val="2"/>
            <w:shd w:val="clear" w:color="auto" w:fill="auto"/>
            <w:vAlign w:val="center"/>
          </w:tcPr>
          <w:p w14:paraId="1867D55A" w14:textId="1262E9A4" w:rsidR="00DF32E5" w:rsidRPr="00D55941" w:rsidRDefault="00DF32E5" w:rsidP="00DF32E5">
            <w:pPr>
              <w:pStyle w:val="TAC"/>
              <w:tabs>
                <w:tab w:val="left" w:pos="2223"/>
              </w:tabs>
              <w:jc w:val="left"/>
              <w:rPr>
                <w:ins w:id="143" w:author="scv605" w:date="2024-10-22T13:25:00Z"/>
                <w:rFonts w:cs="Arial"/>
              </w:rPr>
            </w:pPr>
            <w:ins w:id="144" w:author="scv605" w:date="2024-10-22T13:25:00Z">
              <w:r w:rsidRPr="00D55941">
                <w:rPr>
                  <w:rFonts w:cs="Arial"/>
                </w:rPr>
                <w:t>-36 dBm +TT</w:t>
              </w:r>
            </w:ins>
          </w:p>
        </w:tc>
        <w:tc>
          <w:tcPr>
            <w:tcW w:w="1796" w:type="dxa"/>
            <w:gridSpan w:val="2"/>
            <w:shd w:val="clear" w:color="auto" w:fill="auto"/>
            <w:vAlign w:val="center"/>
          </w:tcPr>
          <w:p w14:paraId="62709C8F" w14:textId="77A9F86A" w:rsidR="00DF32E5" w:rsidRPr="00D55941" w:rsidRDefault="00DF32E5" w:rsidP="00DF32E5">
            <w:pPr>
              <w:pStyle w:val="TAC"/>
              <w:tabs>
                <w:tab w:val="left" w:pos="2223"/>
              </w:tabs>
              <w:jc w:val="left"/>
              <w:rPr>
                <w:ins w:id="145" w:author="scv605" w:date="2024-10-22T13:25:00Z"/>
                <w:rFonts w:cs="Arial"/>
              </w:rPr>
            </w:pPr>
            <w:ins w:id="146" w:author="scv605" w:date="2024-10-22T13:25:00Z">
              <w:r w:rsidRPr="00D55941">
                <w:rPr>
                  <w:rFonts w:cs="Arial"/>
                </w:rPr>
                <w:t>100 kHz</w:t>
              </w:r>
            </w:ins>
          </w:p>
        </w:tc>
        <w:tc>
          <w:tcPr>
            <w:tcW w:w="1081" w:type="dxa"/>
            <w:gridSpan w:val="2"/>
            <w:shd w:val="clear" w:color="auto" w:fill="auto"/>
            <w:vAlign w:val="center"/>
          </w:tcPr>
          <w:p w14:paraId="15330300" w14:textId="77777777" w:rsidR="00DF32E5" w:rsidRPr="00D55941" w:rsidRDefault="00DF32E5" w:rsidP="00DF32E5">
            <w:pPr>
              <w:pStyle w:val="TAC"/>
              <w:tabs>
                <w:tab w:val="left" w:pos="2223"/>
              </w:tabs>
              <w:jc w:val="left"/>
              <w:rPr>
                <w:ins w:id="147" w:author="scv605" w:date="2024-10-22T13:25:00Z"/>
                <w:rFonts w:cs="Arial"/>
                <w:color w:val="000000"/>
              </w:rPr>
            </w:pPr>
          </w:p>
        </w:tc>
      </w:tr>
      <w:tr w:rsidR="00DF32E5" w:rsidRPr="00D55941" w14:paraId="2E3A724E" w14:textId="77777777" w:rsidTr="000D2203">
        <w:trPr>
          <w:gridAfter w:val="2"/>
          <w:wAfter w:w="29" w:type="dxa"/>
          <w:trHeight w:val="43"/>
          <w:jc w:val="center"/>
          <w:ins w:id="148" w:author="scv605" w:date="2024-10-22T13:25:00Z"/>
        </w:trPr>
        <w:tc>
          <w:tcPr>
            <w:tcW w:w="2673" w:type="dxa"/>
            <w:gridSpan w:val="2"/>
            <w:shd w:val="clear" w:color="auto" w:fill="auto"/>
            <w:vAlign w:val="center"/>
          </w:tcPr>
          <w:p w14:paraId="5D475666" w14:textId="3A3083F3" w:rsidR="00DF32E5" w:rsidRPr="00D55941" w:rsidRDefault="00E06623" w:rsidP="00DF32E5">
            <w:pPr>
              <w:pStyle w:val="TAC"/>
              <w:tabs>
                <w:tab w:val="left" w:pos="2223"/>
              </w:tabs>
              <w:jc w:val="left"/>
              <w:rPr>
                <w:ins w:id="149" w:author="scv605" w:date="2024-10-22T13:25:00Z"/>
                <w:rFonts w:cs="Arial"/>
              </w:rPr>
            </w:pPr>
            <w:ins w:id="150" w:author="scv605" w:date="2024-10-22T13:38:00Z">
              <w:r w:rsidRPr="00D55941">
                <w:rPr>
                  <w:rFonts w:cs="Arial"/>
                </w:rPr>
                <w:t>10</w:t>
              </w:r>
              <w:r>
                <w:rPr>
                  <w:rFonts w:cs="Arial"/>
                </w:rPr>
                <w:t>2</w:t>
              </w:r>
              <w:r w:rsidRPr="00D55941">
                <w:rPr>
                  <w:rFonts w:cs="Arial"/>
                </w:rPr>
                <w:t>0 MHz ≤ f ≤ 12</w:t>
              </w:r>
              <w:r>
                <w:rPr>
                  <w:rFonts w:cs="Arial"/>
                </w:rPr>
                <w:t>70</w:t>
              </w:r>
              <w:r w:rsidRPr="00D55941">
                <w:rPr>
                  <w:rFonts w:cs="Arial"/>
                </w:rPr>
                <w:t xml:space="preserve"> MHz</w:t>
              </w:r>
              <w:r>
                <w:rPr>
                  <w:rFonts w:cs="Arial"/>
                </w:rPr>
                <w:br/>
                <w:t>2815</w:t>
              </w:r>
              <w:r w:rsidRPr="00D55941">
                <w:rPr>
                  <w:rFonts w:cs="Arial"/>
                </w:rPr>
                <w:t xml:space="preserve"> MHz ≤ f ≤ </w:t>
              </w:r>
              <w:r>
                <w:rPr>
                  <w:rFonts w:cs="Arial"/>
                </w:rPr>
                <w:t>3</w:t>
              </w:r>
              <w:r w:rsidRPr="00D55941">
                <w:rPr>
                  <w:rFonts w:cs="Arial"/>
                </w:rPr>
                <w:t>0</w:t>
              </w:r>
              <w:r>
                <w:rPr>
                  <w:rFonts w:cs="Arial"/>
                </w:rPr>
                <w:t>90</w:t>
              </w:r>
              <w:r w:rsidRPr="00D55941">
                <w:rPr>
                  <w:rFonts w:cs="Arial"/>
                </w:rPr>
                <w:t xml:space="preserve"> MHz</w:t>
              </w:r>
              <w:r>
                <w:rPr>
                  <w:rFonts w:cs="Arial"/>
                </w:rPr>
                <w:br/>
              </w:r>
            </w:ins>
            <w:ins w:id="151" w:author="scv605" w:date="2024-10-22T13:39:00Z">
              <w:r>
                <w:rPr>
                  <w:rFonts w:cs="Arial"/>
                </w:rPr>
                <w:t>40</w:t>
              </w:r>
            </w:ins>
            <w:ins w:id="152" w:author="scv605" w:date="2024-10-22T13:38:00Z">
              <w:r w:rsidRPr="00D55941">
                <w:rPr>
                  <w:rFonts w:cs="Arial"/>
                </w:rPr>
                <w:t xml:space="preserve">10 MHz ≤ f ≤ </w:t>
              </w:r>
            </w:ins>
            <w:ins w:id="153" w:author="scv605" w:date="2024-10-22T13:39:00Z">
              <w:r>
                <w:rPr>
                  <w:rFonts w:cs="Arial"/>
                </w:rPr>
                <w:t>41</w:t>
              </w:r>
            </w:ins>
            <w:ins w:id="154" w:author="scv605" w:date="2024-10-22T13:38:00Z">
              <w:r w:rsidRPr="00D55941">
                <w:rPr>
                  <w:rFonts w:cs="Arial"/>
                </w:rPr>
                <w:t>8</w:t>
              </w:r>
            </w:ins>
            <w:ins w:id="155" w:author="scv605" w:date="2024-10-22T13:39:00Z">
              <w:r>
                <w:rPr>
                  <w:rFonts w:cs="Arial"/>
                </w:rPr>
                <w:t>5</w:t>
              </w:r>
            </w:ins>
            <w:ins w:id="156" w:author="scv605" w:date="2024-10-22T13:38:00Z">
              <w:r w:rsidRPr="00D55941">
                <w:rPr>
                  <w:rFonts w:cs="Arial"/>
                </w:rPr>
                <w:t xml:space="preserve"> MHz</w:t>
              </w:r>
              <w:r>
                <w:rPr>
                  <w:rFonts w:cs="Arial"/>
                </w:rPr>
                <w:br/>
              </w:r>
            </w:ins>
            <w:ins w:id="157" w:author="scv605" w:date="2024-10-22T13:39:00Z">
              <w:r>
                <w:rPr>
                  <w:rFonts w:cs="Arial"/>
                </w:rPr>
                <w:t>5720</w:t>
              </w:r>
            </w:ins>
            <w:ins w:id="158" w:author="scv605" w:date="2024-10-22T13:38:00Z">
              <w:r w:rsidRPr="00D55941">
                <w:rPr>
                  <w:rFonts w:cs="Arial"/>
                </w:rPr>
                <w:t xml:space="preserve"> MHz ≤ f ≤ </w:t>
              </w:r>
            </w:ins>
            <w:ins w:id="159" w:author="scv605" w:date="2024-10-22T13:39:00Z">
              <w:r>
                <w:rPr>
                  <w:rFonts w:cs="Arial"/>
                </w:rPr>
                <w:t>5970</w:t>
              </w:r>
            </w:ins>
            <w:ins w:id="160" w:author="scv605" w:date="2024-10-22T13:38:00Z">
              <w:r w:rsidRPr="00D55941">
                <w:rPr>
                  <w:rFonts w:cs="Arial"/>
                </w:rPr>
                <w:t xml:space="preserve"> MHz</w:t>
              </w:r>
              <w:r>
                <w:rPr>
                  <w:rFonts w:cs="Arial"/>
                </w:rPr>
                <w:br/>
              </w:r>
            </w:ins>
            <w:ins w:id="161" w:author="scv605" w:date="2024-10-22T13:39:00Z">
              <w:r>
                <w:rPr>
                  <w:rFonts w:cs="Arial"/>
                </w:rPr>
                <w:t>63</w:t>
              </w:r>
            </w:ins>
            <w:ins w:id="162" w:author="scv605" w:date="2024-10-22T13:38:00Z">
              <w:r w:rsidRPr="00D55941">
                <w:rPr>
                  <w:rFonts w:cs="Arial"/>
                </w:rPr>
                <w:t xml:space="preserve">10 MHz ≤ f ≤ </w:t>
              </w:r>
            </w:ins>
            <w:ins w:id="163" w:author="scv605" w:date="2024-10-22T13:39:00Z">
              <w:r>
                <w:rPr>
                  <w:rFonts w:cs="Arial"/>
                </w:rPr>
                <w:t>6585</w:t>
              </w:r>
            </w:ins>
            <w:ins w:id="164" w:author="scv605" w:date="2024-10-22T13:38:00Z">
              <w:r w:rsidRPr="00D55941">
                <w:rPr>
                  <w:rFonts w:cs="Arial"/>
                </w:rPr>
                <w:t xml:space="preserve"> MHz</w:t>
              </w:r>
            </w:ins>
          </w:p>
        </w:tc>
        <w:tc>
          <w:tcPr>
            <w:tcW w:w="1178" w:type="dxa"/>
            <w:gridSpan w:val="2"/>
            <w:shd w:val="clear" w:color="auto" w:fill="auto"/>
            <w:vAlign w:val="center"/>
          </w:tcPr>
          <w:p w14:paraId="14CA823D" w14:textId="4EABF16B" w:rsidR="00DF32E5" w:rsidRPr="00D55941" w:rsidRDefault="00DF32E5" w:rsidP="00DF32E5">
            <w:pPr>
              <w:pStyle w:val="TAC"/>
              <w:tabs>
                <w:tab w:val="left" w:pos="2223"/>
              </w:tabs>
              <w:jc w:val="left"/>
              <w:rPr>
                <w:ins w:id="165" w:author="scv605" w:date="2024-10-22T13:25:00Z"/>
                <w:rFonts w:cs="Arial"/>
              </w:rPr>
            </w:pPr>
            <w:ins w:id="166" w:author="scv605" w:date="2024-10-22T13:25:00Z">
              <w:r w:rsidRPr="00D55941">
                <w:rPr>
                  <w:rFonts w:cs="Arial"/>
                </w:rPr>
                <w:t>-30 dBm +TT</w:t>
              </w:r>
            </w:ins>
          </w:p>
        </w:tc>
        <w:tc>
          <w:tcPr>
            <w:tcW w:w="1796" w:type="dxa"/>
            <w:gridSpan w:val="2"/>
            <w:shd w:val="clear" w:color="auto" w:fill="auto"/>
            <w:vAlign w:val="center"/>
          </w:tcPr>
          <w:p w14:paraId="37F32950" w14:textId="355979E7" w:rsidR="00DF32E5" w:rsidRPr="00D55941" w:rsidRDefault="00DF32E5" w:rsidP="00DF32E5">
            <w:pPr>
              <w:pStyle w:val="TAC"/>
              <w:tabs>
                <w:tab w:val="left" w:pos="2223"/>
              </w:tabs>
              <w:jc w:val="left"/>
              <w:rPr>
                <w:ins w:id="167" w:author="scv605" w:date="2024-10-22T13:25:00Z"/>
                <w:rFonts w:cs="Arial"/>
              </w:rPr>
            </w:pPr>
            <w:ins w:id="168" w:author="scv605" w:date="2024-10-22T13:25:00Z">
              <w:r w:rsidRPr="00D55941">
                <w:rPr>
                  <w:rFonts w:cs="Arial"/>
                </w:rPr>
                <w:t>1 MHz</w:t>
              </w:r>
            </w:ins>
          </w:p>
        </w:tc>
        <w:tc>
          <w:tcPr>
            <w:tcW w:w="1081" w:type="dxa"/>
            <w:gridSpan w:val="2"/>
            <w:shd w:val="clear" w:color="auto" w:fill="auto"/>
            <w:vAlign w:val="center"/>
          </w:tcPr>
          <w:p w14:paraId="0684C306" w14:textId="77777777" w:rsidR="00DF32E5" w:rsidRPr="00D55941" w:rsidRDefault="00DF32E5" w:rsidP="00DF32E5">
            <w:pPr>
              <w:pStyle w:val="TAC"/>
              <w:tabs>
                <w:tab w:val="left" w:pos="2223"/>
              </w:tabs>
              <w:jc w:val="left"/>
              <w:rPr>
                <w:ins w:id="169" w:author="scv605" w:date="2024-10-22T13:25:00Z"/>
                <w:rFonts w:cs="Arial"/>
                <w:color w:val="000000"/>
              </w:rPr>
            </w:pPr>
          </w:p>
        </w:tc>
      </w:tr>
      <w:tr w:rsidR="00DF32E5" w:rsidRPr="00D55941" w14:paraId="10364CC9" w14:textId="77777777" w:rsidTr="000D2203">
        <w:trPr>
          <w:gridAfter w:val="2"/>
          <w:wAfter w:w="29" w:type="dxa"/>
          <w:trHeight w:val="43"/>
          <w:jc w:val="center"/>
        </w:trPr>
        <w:tc>
          <w:tcPr>
            <w:tcW w:w="6728" w:type="dxa"/>
            <w:gridSpan w:val="8"/>
            <w:shd w:val="clear" w:color="auto" w:fill="auto"/>
            <w:vAlign w:val="center"/>
          </w:tcPr>
          <w:p w14:paraId="08D93797" w14:textId="77777777" w:rsidR="00DF32E5" w:rsidRPr="00D55941" w:rsidRDefault="00DF32E5" w:rsidP="00DF32E5">
            <w:pPr>
              <w:pStyle w:val="TAC"/>
              <w:tabs>
                <w:tab w:val="left" w:pos="2223"/>
              </w:tabs>
              <w:rPr>
                <w:rFonts w:cs="Arial"/>
                <w:b/>
                <w:bCs/>
                <w:color w:val="000000"/>
              </w:rPr>
            </w:pPr>
            <w:r w:rsidRPr="00D55941">
              <w:rPr>
                <w:b/>
                <w:bCs/>
              </w:rPr>
              <w:t>Test requirements for CA_</w:t>
            </w:r>
            <w:r w:rsidRPr="00D55941">
              <w:rPr>
                <w:b/>
                <w:bCs/>
                <w:lang w:eastAsia="zh-CN"/>
              </w:rPr>
              <w:t>n3</w:t>
            </w:r>
            <w:r w:rsidRPr="00D55941">
              <w:rPr>
                <w:b/>
                <w:bCs/>
              </w:rPr>
              <w:t>A-</w:t>
            </w:r>
            <w:r w:rsidRPr="00D55941">
              <w:rPr>
                <w:b/>
                <w:bCs/>
                <w:lang w:eastAsia="zh-CN"/>
              </w:rPr>
              <w:t>n41</w:t>
            </w:r>
            <w:r w:rsidRPr="00D55941">
              <w:rPr>
                <w:b/>
                <w:bCs/>
              </w:rPr>
              <w:t>A Configuration</w:t>
            </w:r>
          </w:p>
        </w:tc>
      </w:tr>
      <w:tr w:rsidR="00DF32E5" w:rsidRPr="00D55941" w14:paraId="2516EFE1" w14:textId="77777777" w:rsidTr="000D2203">
        <w:trPr>
          <w:gridAfter w:val="2"/>
          <w:wAfter w:w="29" w:type="dxa"/>
          <w:trHeight w:val="43"/>
          <w:jc w:val="center"/>
        </w:trPr>
        <w:tc>
          <w:tcPr>
            <w:tcW w:w="2673" w:type="dxa"/>
            <w:gridSpan w:val="2"/>
            <w:tcBorders>
              <w:bottom w:val="single" w:sz="4" w:space="0" w:color="auto"/>
            </w:tcBorders>
            <w:shd w:val="clear" w:color="auto" w:fill="auto"/>
            <w:vAlign w:val="center"/>
          </w:tcPr>
          <w:p w14:paraId="0E2C85F4" w14:textId="77777777" w:rsidR="00DF32E5" w:rsidRPr="00D55941" w:rsidRDefault="00DF32E5" w:rsidP="00DF32E5">
            <w:pPr>
              <w:pStyle w:val="TAC"/>
              <w:tabs>
                <w:tab w:val="left" w:pos="2223"/>
              </w:tabs>
              <w:jc w:val="left"/>
              <w:rPr>
                <w:rFonts w:cs="Arial"/>
                <w:color w:val="000000"/>
              </w:rPr>
            </w:pPr>
            <w:r w:rsidRPr="00D55941">
              <w:rPr>
                <w:rFonts w:cs="Arial"/>
              </w:rPr>
              <w:t>711 MHz ≤ f ≤ 1000 MHz</w:t>
            </w:r>
          </w:p>
        </w:tc>
        <w:tc>
          <w:tcPr>
            <w:tcW w:w="1178" w:type="dxa"/>
            <w:gridSpan w:val="2"/>
            <w:shd w:val="clear" w:color="auto" w:fill="auto"/>
            <w:vAlign w:val="center"/>
          </w:tcPr>
          <w:p w14:paraId="5D1B8754" w14:textId="77777777" w:rsidR="00DF32E5" w:rsidRPr="00D55941" w:rsidRDefault="00DF32E5" w:rsidP="00DF32E5">
            <w:pPr>
              <w:pStyle w:val="TAC"/>
              <w:tabs>
                <w:tab w:val="left" w:pos="2223"/>
              </w:tabs>
              <w:jc w:val="left"/>
              <w:rPr>
                <w:rFonts w:cs="Arial"/>
                <w:color w:val="000000"/>
              </w:rPr>
            </w:pPr>
            <w:r w:rsidRPr="00D55941">
              <w:rPr>
                <w:rFonts w:cs="Arial"/>
              </w:rPr>
              <w:t>-36 dBm +TT</w:t>
            </w:r>
          </w:p>
        </w:tc>
        <w:tc>
          <w:tcPr>
            <w:tcW w:w="1796" w:type="dxa"/>
            <w:gridSpan w:val="2"/>
            <w:shd w:val="clear" w:color="auto" w:fill="auto"/>
            <w:vAlign w:val="center"/>
          </w:tcPr>
          <w:p w14:paraId="0423895F" w14:textId="77777777" w:rsidR="00DF32E5" w:rsidRPr="00D55941" w:rsidRDefault="00DF32E5" w:rsidP="00DF32E5">
            <w:pPr>
              <w:pStyle w:val="TAC"/>
              <w:tabs>
                <w:tab w:val="left" w:pos="2223"/>
              </w:tabs>
              <w:jc w:val="left"/>
              <w:rPr>
                <w:rFonts w:eastAsia="SimSun" w:cs="Arial"/>
                <w:color w:val="000000"/>
                <w:lang w:eastAsia="zh-CN"/>
              </w:rPr>
            </w:pPr>
            <w:r w:rsidRPr="00D55941">
              <w:rPr>
                <w:rFonts w:cs="Arial"/>
              </w:rPr>
              <w:t>100 kHz</w:t>
            </w:r>
          </w:p>
        </w:tc>
        <w:tc>
          <w:tcPr>
            <w:tcW w:w="1081" w:type="dxa"/>
            <w:gridSpan w:val="2"/>
            <w:shd w:val="clear" w:color="auto" w:fill="auto"/>
            <w:vAlign w:val="center"/>
          </w:tcPr>
          <w:p w14:paraId="6259AB8B" w14:textId="77777777" w:rsidR="00DF32E5" w:rsidRPr="00D55941" w:rsidRDefault="00DF32E5" w:rsidP="00DF32E5">
            <w:pPr>
              <w:pStyle w:val="TAC"/>
              <w:tabs>
                <w:tab w:val="left" w:pos="2223"/>
              </w:tabs>
              <w:jc w:val="left"/>
              <w:rPr>
                <w:rFonts w:cs="Arial"/>
                <w:color w:val="000000"/>
              </w:rPr>
            </w:pPr>
          </w:p>
        </w:tc>
      </w:tr>
      <w:tr w:rsidR="00DF32E5" w:rsidRPr="00D55941" w14:paraId="56565F24" w14:textId="77777777" w:rsidTr="000D2203">
        <w:trPr>
          <w:gridAfter w:val="2"/>
          <w:wAfter w:w="29" w:type="dxa"/>
          <w:trHeight w:val="43"/>
          <w:jc w:val="center"/>
        </w:trPr>
        <w:tc>
          <w:tcPr>
            <w:tcW w:w="2673" w:type="dxa"/>
            <w:gridSpan w:val="2"/>
            <w:tcBorders>
              <w:bottom w:val="nil"/>
            </w:tcBorders>
            <w:shd w:val="clear" w:color="auto" w:fill="auto"/>
            <w:vAlign w:val="center"/>
          </w:tcPr>
          <w:p w14:paraId="7BFD524B" w14:textId="77777777" w:rsidR="00DF32E5" w:rsidRPr="00D55941" w:rsidRDefault="00DF32E5" w:rsidP="00DF32E5">
            <w:pPr>
              <w:pStyle w:val="TAC"/>
              <w:tabs>
                <w:tab w:val="left" w:pos="2223"/>
              </w:tabs>
              <w:jc w:val="left"/>
              <w:rPr>
                <w:rFonts w:cs="Arial"/>
              </w:rPr>
            </w:pPr>
            <w:r w:rsidRPr="00D55941">
              <w:rPr>
                <w:rFonts w:cs="Arial"/>
              </w:rPr>
              <w:t>1000 MHz ≤ f ≤ 1074 MHz</w:t>
            </w:r>
          </w:p>
          <w:p w14:paraId="404AF2FE" w14:textId="77777777" w:rsidR="00DF32E5" w:rsidRPr="00D55941" w:rsidRDefault="00DF32E5" w:rsidP="00DF32E5">
            <w:pPr>
              <w:pStyle w:val="TAC"/>
              <w:tabs>
                <w:tab w:val="left" w:pos="2223"/>
              </w:tabs>
              <w:jc w:val="left"/>
              <w:rPr>
                <w:rFonts w:cs="Arial"/>
              </w:rPr>
            </w:pPr>
            <w:r w:rsidRPr="00D55941">
              <w:rPr>
                <w:rFonts w:cs="Arial"/>
              </w:rPr>
              <w:t>3207 MHz ≤ f ≤ 3670 MHz</w:t>
            </w:r>
          </w:p>
          <w:p w14:paraId="1658DBE8" w14:textId="77777777" w:rsidR="00DF32E5" w:rsidRPr="00D55941" w:rsidRDefault="00DF32E5" w:rsidP="00DF32E5">
            <w:pPr>
              <w:pStyle w:val="TAC"/>
              <w:tabs>
                <w:tab w:val="left" w:pos="2223"/>
              </w:tabs>
              <w:jc w:val="left"/>
              <w:rPr>
                <w:rFonts w:cs="Arial"/>
              </w:rPr>
            </w:pPr>
            <w:r w:rsidRPr="00D55941">
              <w:rPr>
                <w:rFonts w:cs="Arial"/>
              </w:rPr>
              <w:t>4206 MHz ≤ f ≤ 4475 MHz</w:t>
            </w:r>
          </w:p>
          <w:p w14:paraId="69F920C1" w14:textId="77777777" w:rsidR="00DF32E5" w:rsidRPr="00D55941" w:rsidRDefault="00DF32E5" w:rsidP="00DF32E5">
            <w:pPr>
              <w:pStyle w:val="TAC"/>
              <w:tabs>
                <w:tab w:val="left" w:pos="2223"/>
              </w:tabs>
              <w:jc w:val="left"/>
              <w:rPr>
                <w:rFonts w:cs="Arial"/>
              </w:rPr>
            </w:pPr>
            <w:r w:rsidRPr="00D55941">
              <w:rPr>
                <w:rFonts w:cs="Arial"/>
              </w:rPr>
              <w:t>5916 MHz ≤ f ≤ 6260 MHz</w:t>
            </w:r>
          </w:p>
          <w:p w14:paraId="156A8546" w14:textId="77777777" w:rsidR="00DF32E5" w:rsidRPr="00D55941" w:rsidRDefault="00DF32E5" w:rsidP="00DF32E5">
            <w:pPr>
              <w:pStyle w:val="TAC"/>
              <w:tabs>
                <w:tab w:val="left" w:pos="2223"/>
              </w:tabs>
              <w:jc w:val="left"/>
              <w:rPr>
                <w:rFonts w:cs="Arial"/>
                <w:color w:val="000000"/>
              </w:rPr>
            </w:pPr>
            <w:r w:rsidRPr="00D55941">
              <w:rPr>
                <w:rFonts w:cs="Arial"/>
              </w:rPr>
              <w:t>6702 MHz ≤ f ≤ 7165 MHz</w:t>
            </w:r>
          </w:p>
        </w:tc>
        <w:tc>
          <w:tcPr>
            <w:tcW w:w="1178" w:type="dxa"/>
            <w:gridSpan w:val="2"/>
            <w:shd w:val="clear" w:color="auto" w:fill="auto"/>
            <w:vAlign w:val="center"/>
          </w:tcPr>
          <w:p w14:paraId="32879D41" w14:textId="77777777" w:rsidR="00DF32E5" w:rsidRPr="00D55941" w:rsidRDefault="00DF32E5" w:rsidP="00DF32E5">
            <w:pPr>
              <w:pStyle w:val="TAC"/>
              <w:tabs>
                <w:tab w:val="left" w:pos="2223"/>
              </w:tabs>
              <w:jc w:val="left"/>
              <w:rPr>
                <w:rFonts w:cs="Arial"/>
                <w:color w:val="000000"/>
              </w:rPr>
            </w:pPr>
            <w:r w:rsidRPr="00D55941">
              <w:rPr>
                <w:rFonts w:cs="Arial"/>
              </w:rPr>
              <w:t xml:space="preserve">-30 dBm </w:t>
            </w:r>
          </w:p>
        </w:tc>
        <w:tc>
          <w:tcPr>
            <w:tcW w:w="1796" w:type="dxa"/>
            <w:gridSpan w:val="2"/>
            <w:shd w:val="clear" w:color="auto" w:fill="auto"/>
            <w:vAlign w:val="center"/>
          </w:tcPr>
          <w:p w14:paraId="17A8A3C0" w14:textId="77777777" w:rsidR="00DF32E5" w:rsidRPr="00D55941" w:rsidRDefault="00DF32E5" w:rsidP="00DF32E5">
            <w:pPr>
              <w:pStyle w:val="TAC"/>
              <w:tabs>
                <w:tab w:val="left" w:pos="2223"/>
              </w:tabs>
              <w:jc w:val="left"/>
              <w:rPr>
                <w:rFonts w:eastAsia="SimSun" w:cs="Arial"/>
                <w:color w:val="000000"/>
                <w:lang w:eastAsia="zh-CN"/>
              </w:rPr>
            </w:pPr>
            <w:r w:rsidRPr="00D55941">
              <w:rPr>
                <w:rFonts w:cs="Arial"/>
              </w:rPr>
              <w:t>1MHz</w:t>
            </w:r>
          </w:p>
        </w:tc>
        <w:tc>
          <w:tcPr>
            <w:tcW w:w="1081" w:type="dxa"/>
            <w:gridSpan w:val="2"/>
            <w:shd w:val="clear" w:color="auto" w:fill="auto"/>
            <w:vAlign w:val="center"/>
          </w:tcPr>
          <w:p w14:paraId="3B9ECE1F" w14:textId="77777777" w:rsidR="00DF32E5" w:rsidRPr="00D55941" w:rsidRDefault="00DF32E5" w:rsidP="00DF32E5">
            <w:pPr>
              <w:pStyle w:val="TAC"/>
              <w:tabs>
                <w:tab w:val="left" w:pos="2223"/>
              </w:tabs>
              <w:jc w:val="left"/>
              <w:rPr>
                <w:rFonts w:cs="Arial"/>
                <w:color w:val="000000"/>
              </w:rPr>
            </w:pPr>
            <w:r w:rsidRPr="00D55941">
              <w:rPr>
                <w:rFonts w:cs="Arial"/>
              </w:rPr>
              <w:t>To be tested with NS_01 signalled for band n41</w:t>
            </w:r>
          </w:p>
        </w:tc>
      </w:tr>
      <w:tr w:rsidR="00DF32E5" w:rsidRPr="00D55941" w14:paraId="08FADB8B" w14:textId="77777777" w:rsidTr="000D2203">
        <w:trPr>
          <w:gridAfter w:val="2"/>
          <w:wAfter w:w="29" w:type="dxa"/>
          <w:trHeight w:val="43"/>
          <w:jc w:val="center"/>
        </w:trPr>
        <w:tc>
          <w:tcPr>
            <w:tcW w:w="2673" w:type="dxa"/>
            <w:gridSpan w:val="2"/>
            <w:tcBorders>
              <w:top w:val="nil"/>
            </w:tcBorders>
            <w:shd w:val="clear" w:color="auto" w:fill="auto"/>
            <w:vAlign w:val="center"/>
          </w:tcPr>
          <w:p w14:paraId="4A8CC6CA" w14:textId="77777777" w:rsidR="00DF32E5" w:rsidRPr="00D55941" w:rsidRDefault="00DF32E5" w:rsidP="00DF32E5">
            <w:pPr>
              <w:pStyle w:val="TAC"/>
              <w:tabs>
                <w:tab w:val="left" w:pos="2223"/>
              </w:tabs>
              <w:jc w:val="left"/>
              <w:rPr>
                <w:rFonts w:cs="Arial"/>
              </w:rPr>
            </w:pPr>
          </w:p>
        </w:tc>
        <w:tc>
          <w:tcPr>
            <w:tcW w:w="1178" w:type="dxa"/>
            <w:gridSpan w:val="2"/>
            <w:shd w:val="clear" w:color="auto" w:fill="auto"/>
            <w:vAlign w:val="center"/>
          </w:tcPr>
          <w:p w14:paraId="15B2FDA4" w14:textId="77777777" w:rsidR="00DF32E5" w:rsidRPr="00D55941" w:rsidRDefault="00DF32E5" w:rsidP="00DF32E5">
            <w:pPr>
              <w:pStyle w:val="TAC"/>
              <w:tabs>
                <w:tab w:val="left" w:pos="2223"/>
              </w:tabs>
              <w:jc w:val="left"/>
              <w:rPr>
                <w:rFonts w:cs="Arial"/>
              </w:rPr>
            </w:pPr>
            <w:r w:rsidRPr="00D55941">
              <w:rPr>
                <w:rFonts w:cs="Arial"/>
              </w:rPr>
              <w:t>-25 dBm</w:t>
            </w:r>
          </w:p>
        </w:tc>
        <w:tc>
          <w:tcPr>
            <w:tcW w:w="1796" w:type="dxa"/>
            <w:gridSpan w:val="2"/>
            <w:shd w:val="clear" w:color="auto" w:fill="auto"/>
            <w:vAlign w:val="center"/>
          </w:tcPr>
          <w:p w14:paraId="0EB93048" w14:textId="77777777" w:rsidR="00DF32E5" w:rsidRPr="00D55941" w:rsidRDefault="00DF32E5" w:rsidP="00DF32E5">
            <w:pPr>
              <w:pStyle w:val="TAC"/>
              <w:tabs>
                <w:tab w:val="left" w:pos="2223"/>
              </w:tabs>
              <w:jc w:val="left"/>
              <w:rPr>
                <w:rFonts w:cs="Arial"/>
              </w:rPr>
            </w:pPr>
            <w:r w:rsidRPr="00D55941">
              <w:rPr>
                <w:rFonts w:cs="Arial"/>
              </w:rPr>
              <w:t>1MHz</w:t>
            </w:r>
          </w:p>
        </w:tc>
        <w:tc>
          <w:tcPr>
            <w:tcW w:w="1081" w:type="dxa"/>
            <w:gridSpan w:val="2"/>
            <w:shd w:val="clear" w:color="auto" w:fill="auto"/>
            <w:vAlign w:val="center"/>
          </w:tcPr>
          <w:p w14:paraId="717DFA5E" w14:textId="77777777" w:rsidR="00DF32E5" w:rsidRPr="00D55941" w:rsidRDefault="00DF32E5" w:rsidP="00DF32E5">
            <w:pPr>
              <w:pStyle w:val="TAC"/>
              <w:tabs>
                <w:tab w:val="left" w:pos="2223"/>
              </w:tabs>
              <w:jc w:val="left"/>
              <w:rPr>
                <w:rFonts w:cs="Arial"/>
              </w:rPr>
            </w:pPr>
            <w:r w:rsidRPr="00D55941">
              <w:rPr>
                <w:rFonts w:cs="Arial"/>
              </w:rPr>
              <w:t>To be tested with NS_04 signalled for band n41</w:t>
            </w:r>
          </w:p>
        </w:tc>
      </w:tr>
      <w:tr w:rsidR="00DF32E5" w:rsidRPr="00D55941" w14:paraId="147CB23D" w14:textId="77777777" w:rsidTr="000D2203">
        <w:trPr>
          <w:gridBefore w:val="1"/>
          <w:wBefore w:w="16" w:type="dxa"/>
          <w:trHeight w:val="43"/>
          <w:jc w:val="center"/>
        </w:trPr>
        <w:tc>
          <w:tcPr>
            <w:tcW w:w="6741" w:type="dxa"/>
            <w:gridSpan w:val="9"/>
            <w:shd w:val="clear" w:color="auto" w:fill="auto"/>
            <w:vAlign w:val="center"/>
          </w:tcPr>
          <w:p w14:paraId="1AC50C7C" w14:textId="77777777" w:rsidR="00DF32E5" w:rsidRPr="00D55941" w:rsidRDefault="00DF32E5" w:rsidP="00DF32E5">
            <w:pPr>
              <w:pStyle w:val="TAH"/>
              <w:rPr>
                <w:rFonts w:cs="Arial"/>
                <w:color w:val="000000"/>
              </w:rPr>
            </w:pPr>
            <w:r w:rsidRPr="00D55941">
              <w:t>Test requirements for CA_</w:t>
            </w:r>
            <w:r w:rsidRPr="00D55941">
              <w:rPr>
                <w:lang w:eastAsia="zh-CN"/>
              </w:rPr>
              <w:t>n3</w:t>
            </w:r>
            <w:r w:rsidRPr="00D55941">
              <w:t>A-</w:t>
            </w:r>
            <w:r w:rsidRPr="00D55941">
              <w:rPr>
                <w:lang w:eastAsia="zh-CN"/>
              </w:rPr>
              <w:t>n77</w:t>
            </w:r>
            <w:r w:rsidRPr="00D55941">
              <w:t>A Configuration</w:t>
            </w:r>
          </w:p>
        </w:tc>
      </w:tr>
      <w:tr w:rsidR="00DF32E5" w:rsidRPr="00D55941" w14:paraId="77C080EF" w14:textId="77777777" w:rsidTr="000D2203">
        <w:trPr>
          <w:gridBefore w:val="1"/>
          <w:wBefore w:w="16" w:type="dxa"/>
          <w:trHeight w:val="43"/>
          <w:jc w:val="center"/>
        </w:trPr>
        <w:tc>
          <w:tcPr>
            <w:tcW w:w="2676" w:type="dxa"/>
            <w:gridSpan w:val="2"/>
            <w:shd w:val="clear" w:color="auto" w:fill="auto"/>
            <w:vAlign w:val="center"/>
          </w:tcPr>
          <w:p w14:paraId="0ECE82B0" w14:textId="77777777" w:rsidR="00DF32E5" w:rsidRPr="00D55941" w:rsidRDefault="00DF32E5" w:rsidP="00DF32E5">
            <w:pPr>
              <w:pStyle w:val="TAC"/>
              <w:tabs>
                <w:tab w:val="left" w:pos="2223"/>
              </w:tabs>
              <w:jc w:val="left"/>
              <w:rPr>
                <w:rFonts w:cs="Arial"/>
                <w:color w:val="000000"/>
              </w:rPr>
            </w:pPr>
            <w:r w:rsidRPr="00D55941">
              <w:rPr>
                <w:rFonts w:cs="Arial"/>
              </w:rPr>
              <w:t>270 MHz ≤ f ≤ 780 MHz</w:t>
            </w:r>
          </w:p>
        </w:tc>
        <w:tc>
          <w:tcPr>
            <w:tcW w:w="1179" w:type="dxa"/>
            <w:gridSpan w:val="2"/>
            <w:shd w:val="clear" w:color="auto" w:fill="auto"/>
            <w:vAlign w:val="center"/>
          </w:tcPr>
          <w:p w14:paraId="23785A14" w14:textId="77777777" w:rsidR="00DF32E5" w:rsidRPr="00D55941" w:rsidRDefault="00DF32E5" w:rsidP="00DF32E5">
            <w:pPr>
              <w:pStyle w:val="TAC"/>
              <w:tabs>
                <w:tab w:val="left" w:pos="2223"/>
              </w:tabs>
              <w:jc w:val="left"/>
              <w:rPr>
                <w:rFonts w:cs="Arial"/>
                <w:color w:val="000000"/>
              </w:rPr>
            </w:pPr>
            <w:r w:rsidRPr="00D55941">
              <w:rPr>
                <w:rFonts w:cs="Arial"/>
              </w:rPr>
              <w:t>-36 dBm +TT</w:t>
            </w:r>
          </w:p>
        </w:tc>
        <w:tc>
          <w:tcPr>
            <w:tcW w:w="1799" w:type="dxa"/>
            <w:gridSpan w:val="2"/>
            <w:shd w:val="clear" w:color="auto" w:fill="auto"/>
            <w:vAlign w:val="center"/>
          </w:tcPr>
          <w:p w14:paraId="5B247752" w14:textId="77777777" w:rsidR="00DF32E5" w:rsidRPr="00D55941" w:rsidRDefault="00DF32E5" w:rsidP="00DF32E5">
            <w:pPr>
              <w:pStyle w:val="TAC"/>
              <w:tabs>
                <w:tab w:val="left" w:pos="2223"/>
              </w:tabs>
              <w:jc w:val="left"/>
              <w:rPr>
                <w:rFonts w:cs="Arial"/>
                <w:color w:val="000000"/>
              </w:rPr>
            </w:pPr>
            <w:r w:rsidRPr="00D55941">
              <w:rPr>
                <w:rFonts w:cs="Arial"/>
              </w:rPr>
              <w:t>100 kHz</w:t>
            </w:r>
          </w:p>
        </w:tc>
        <w:tc>
          <w:tcPr>
            <w:tcW w:w="1087" w:type="dxa"/>
            <w:gridSpan w:val="3"/>
            <w:shd w:val="clear" w:color="auto" w:fill="auto"/>
            <w:vAlign w:val="center"/>
          </w:tcPr>
          <w:p w14:paraId="21027EA0" w14:textId="77777777" w:rsidR="00DF32E5" w:rsidRPr="00D55941" w:rsidRDefault="00DF32E5" w:rsidP="00DF32E5">
            <w:pPr>
              <w:pStyle w:val="TAC"/>
              <w:tabs>
                <w:tab w:val="left" w:pos="2223"/>
              </w:tabs>
              <w:jc w:val="left"/>
              <w:rPr>
                <w:rFonts w:cs="Arial"/>
                <w:color w:val="000000"/>
              </w:rPr>
            </w:pPr>
          </w:p>
        </w:tc>
      </w:tr>
      <w:tr w:rsidR="00DF32E5" w:rsidRPr="00D55941" w14:paraId="133297ED" w14:textId="77777777" w:rsidTr="000D2203">
        <w:trPr>
          <w:gridBefore w:val="1"/>
          <w:wBefore w:w="16" w:type="dxa"/>
          <w:trHeight w:val="43"/>
          <w:jc w:val="center"/>
        </w:trPr>
        <w:tc>
          <w:tcPr>
            <w:tcW w:w="2676" w:type="dxa"/>
            <w:gridSpan w:val="2"/>
            <w:shd w:val="clear" w:color="auto" w:fill="auto"/>
            <w:vAlign w:val="center"/>
          </w:tcPr>
          <w:p w14:paraId="2F1F5599" w14:textId="77777777" w:rsidR="00DF32E5" w:rsidRPr="00D55941" w:rsidRDefault="00DF32E5" w:rsidP="00DF32E5">
            <w:pPr>
              <w:pStyle w:val="TAC"/>
              <w:tabs>
                <w:tab w:val="left" w:pos="2223"/>
              </w:tabs>
              <w:jc w:val="left"/>
              <w:rPr>
                <w:rFonts w:cs="Arial"/>
                <w:color w:val="000000"/>
              </w:rPr>
            </w:pPr>
            <w:r w:rsidRPr="00D55941">
              <w:rPr>
                <w:rFonts w:cs="Arial"/>
              </w:rPr>
              <w:t>1515 MHz ≤ f ≤ 2490 MHz</w:t>
            </w:r>
            <w:r w:rsidRPr="00D55941">
              <w:rPr>
                <w:rFonts w:cs="Arial"/>
              </w:rPr>
              <w:br/>
              <w:t>4815 MHz ≤ f ≤ 6690 MHz</w:t>
            </w:r>
            <w:r w:rsidRPr="00D55941">
              <w:rPr>
                <w:rFonts w:cs="Arial"/>
              </w:rPr>
              <w:br/>
              <w:t>6720 MHz ≤ f ≤ 7770 MHz</w:t>
            </w:r>
            <w:r w:rsidRPr="00D55941">
              <w:rPr>
                <w:rFonts w:cs="Arial"/>
              </w:rPr>
              <w:br/>
              <w:t>8310 MHz ≤ f ≤ 10185 MHz</w:t>
            </w:r>
          </w:p>
        </w:tc>
        <w:tc>
          <w:tcPr>
            <w:tcW w:w="1179" w:type="dxa"/>
            <w:gridSpan w:val="2"/>
            <w:shd w:val="clear" w:color="auto" w:fill="auto"/>
            <w:vAlign w:val="center"/>
          </w:tcPr>
          <w:p w14:paraId="6023A353" w14:textId="77777777" w:rsidR="00DF32E5" w:rsidRPr="00D55941" w:rsidRDefault="00DF32E5" w:rsidP="00DF32E5">
            <w:pPr>
              <w:pStyle w:val="TAC"/>
              <w:tabs>
                <w:tab w:val="left" w:pos="2223"/>
              </w:tabs>
              <w:jc w:val="left"/>
              <w:rPr>
                <w:rFonts w:cs="Arial"/>
                <w:color w:val="000000"/>
              </w:rPr>
            </w:pPr>
            <w:r w:rsidRPr="00D55941">
              <w:rPr>
                <w:rFonts w:cs="Arial"/>
              </w:rPr>
              <w:t>-30 dBm +TT</w:t>
            </w:r>
          </w:p>
        </w:tc>
        <w:tc>
          <w:tcPr>
            <w:tcW w:w="1799" w:type="dxa"/>
            <w:gridSpan w:val="2"/>
            <w:shd w:val="clear" w:color="auto" w:fill="auto"/>
            <w:vAlign w:val="center"/>
          </w:tcPr>
          <w:p w14:paraId="523D91B3" w14:textId="77777777" w:rsidR="00DF32E5" w:rsidRPr="00D55941" w:rsidRDefault="00DF32E5" w:rsidP="00DF32E5">
            <w:pPr>
              <w:pStyle w:val="TAC"/>
              <w:tabs>
                <w:tab w:val="left" w:pos="2223"/>
              </w:tabs>
              <w:jc w:val="left"/>
              <w:rPr>
                <w:rFonts w:cs="Arial"/>
                <w:color w:val="000000"/>
              </w:rPr>
            </w:pPr>
            <w:r w:rsidRPr="00D55941">
              <w:rPr>
                <w:rFonts w:cs="Arial"/>
              </w:rPr>
              <w:t>1 MHz</w:t>
            </w:r>
          </w:p>
        </w:tc>
        <w:tc>
          <w:tcPr>
            <w:tcW w:w="1087" w:type="dxa"/>
            <w:gridSpan w:val="3"/>
            <w:shd w:val="clear" w:color="auto" w:fill="auto"/>
            <w:vAlign w:val="center"/>
          </w:tcPr>
          <w:p w14:paraId="1F0B651C" w14:textId="77777777" w:rsidR="00DF32E5" w:rsidRPr="00D55941" w:rsidRDefault="00DF32E5" w:rsidP="00DF32E5">
            <w:pPr>
              <w:pStyle w:val="TAC"/>
              <w:tabs>
                <w:tab w:val="left" w:pos="2223"/>
              </w:tabs>
              <w:jc w:val="left"/>
              <w:rPr>
                <w:rFonts w:cs="Arial"/>
                <w:color w:val="000000"/>
              </w:rPr>
            </w:pPr>
          </w:p>
        </w:tc>
      </w:tr>
      <w:tr w:rsidR="00DF32E5" w:rsidRPr="00D55941" w14:paraId="384C6B5A" w14:textId="77777777" w:rsidTr="000D2203">
        <w:trPr>
          <w:gridBefore w:val="1"/>
          <w:wBefore w:w="16" w:type="dxa"/>
          <w:trHeight w:val="43"/>
          <w:jc w:val="center"/>
        </w:trPr>
        <w:tc>
          <w:tcPr>
            <w:tcW w:w="6741" w:type="dxa"/>
            <w:gridSpan w:val="9"/>
            <w:shd w:val="clear" w:color="auto" w:fill="auto"/>
            <w:vAlign w:val="center"/>
            <w:hideMark/>
          </w:tcPr>
          <w:p w14:paraId="16FB0DC8" w14:textId="77777777" w:rsidR="00DF32E5" w:rsidRPr="00D55941" w:rsidRDefault="00DF32E5" w:rsidP="00DF32E5">
            <w:pPr>
              <w:pStyle w:val="TAH"/>
            </w:pPr>
            <w:r w:rsidRPr="00D55941">
              <w:t>Test requirements for CA_</w:t>
            </w:r>
            <w:r w:rsidRPr="00D55941">
              <w:rPr>
                <w:lang w:eastAsia="zh-CN"/>
              </w:rPr>
              <w:t>n3</w:t>
            </w:r>
            <w:r w:rsidRPr="00D55941">
              <w:t>A-</w:t>
            </w:r>
            <w:r w:rsidRPr="00D55941">
              <w:rPr>
                <w:lang w:eastAsia="zh-CN"/>
              </w:rPr>
              <w:t>n78</w:t>
            </w:r>
            <w:r w:rsidRPr="00D55941">
              <w:t>A Configuration</w:t>
            </w:r>
          </w:p>
        </w:tc>
      </w:tr>
      <w:tr w:rsidR="00DF32E5" w:rsidRPr="00D55941" w14:paraId="6E9E3EB7" w14:textId="77777777" w:rsidTr="000D2203">
        <w:trPr>
          <w:gridBefore w:val="1"/>
          <w:wBefore w:w="16" w:type="dxa"/>
          <w:trHeight w:val="43"/>
          <w:jc w:val="center"/>
        </w:trPr>
        <w:tc>
          <w:tcPr>
            <w:tcW w:w="2676" w:type="dxa"/>
            <w:gridSpan w:val="2"/>
            <w:shd w:val="clear" w:color="auto" w:fill="auto"/>
            <w:vAlign w:val="center"/>
            <w:hideMark/>
          </w:tcPr>
          <w:p w14:paraId="66BF304A" w14:textId="77777777" w:rsidR="00DF32E5" w:rsidRPr="00D55941" w:rsidRDefault="00DF32E5" w:rsidP="00DF32E5">
            <w:pPr>
              <w:pStyle w:val="TAC"/>
              <w:jc w:val="left"/>
              <w:rPr>
                <w:lang w:eastAsia="zh-CN"/>
              </w:rPr>
            </w:pPr>
            <w:r w:rsidRPr="00D55941">
              <w:rPr>
                <w:lang w:eastAsia="zh-CN"/>
              </w:rPr>
              <w:t>270 MHz ≤ f ≤ 380 MHz</w:t>
            </w:r>
          </w:p>
        </w:tc>
        <w:tc>
          <w:tcPr>
            <w:tcW w:w="1179" w:type="dxa"/>
            <w:gridSpan w:val="2"/>
            <w:shd w:val="clear" w:color="auto" w:fill="auto"/>
            <w:vAlign w:val="center"/>
            <w:hideMark/>
          </w:tcPr>
          <w:p w14:paraId="4FAC637E" w14:textId="77777777" w:rsidR="00DF32E5" w:rsidRPr="00D55941" w:rsidRDefault="00DF32E5" w:rsidP="00DF32E5">
            <w:pPr>
              <w:pStyle w:val="TAC"/>
              <w:jc w:val="left"/>
              <w:rPr>
                <w:lang w:eastAsia="zh-CN"/>
              </w:rPr>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hideMark/>
          </w:tcPr>
          <w:p w14:paraId="2371C619" w14:textId="77777777" w:rsidR="00DF32E5" w:rsidRPr="00D55941" w:rsidRDefault="00DF32E5" w:rsidP="00DF32E5">
            <w:pPr>
              <w:pStyle w:val="TAC"/>
              <w:jc w:val="left"/>
            </w:pPr>
            <w:r w:rsidRPr="00D55941">
              <w:t>100 kHz</w:t>
            </w:r>
          </w:p>
        </w:tc>
        <w:tc>
          <w:tcPr>
            <w:tcW w:w="1087" w:type="dxa"/>
            <w:gridSpan w:val="3"/>
            <w:shd w:val="clear" w:color="auto" w:fill="auto"/>
            <w:vAlign w:val="center"/>
            <w:hideMark/>
          </w:tcPr>
          <w:p w14:paraId="5EC96115" w14:textId="77777777" w:rsidR="00DF32E5" w:rsidRPr="00D55941" w:rsidRDefault="00DF32E5" w:rsidP="00DF32E5">
            <w:pPr>
              <w:pStyle w:val="TAC"/>
              <w:jc w:val="left"/>
            </w:pPr>
          </w:p>
        </w:tc>
      </w:tr>
      <w:tr w:rsidR="00DF32E5" w:rsidRPr="00D55941" w14:paraId="07CDE75F" w14:textId="77777777" w:rsidTr="000D2203">
        <w:trPr>
          <w:gridBefore w:val="1"/>
          <w:wBefore w:w="16" w:type="dxa"/>
          <w:trHeight w:val="43"/>
          <w:jc w:val="center"/>
        </w:trPr>
        <w:tc>
          <w:tcPr>
            <w:tcW w:w="2676" w:type="dxa"/>
            <w:gridSpan w:val="2"/>
            <w:shd w:val="clear" w:color="auto" w:fill="auto"/>
            <w:vAlign w:val="center"/>
            <w:hideMark/>
          </w:tcPr>
          <w:p w14:paraId="47D8D563" w14:textId="77777777" w:rsidR="00DF32E5" w:rsidRPr="00D55941" w:rsidRDefault="00DF32E5" w:rsidP="00DF32E5">
            <w:pPr>
              <w:pStyle w:val="TAC"/>
              <w:jc w:val="left"/>
            </w:pPr>
            <w:r w:rsidRPr="00D55941">
              <w:t>1515MHz ≤ f ≤ 2090 MHz 4815 MHz ≤ f ≤ 5890 MHz 6720 MHz ≤ f ≤ 7370 MHz 8310 MHz ≤ f ≤ 9385 MHz</w:t>
            </w:r>
          </w:p>
        </w:tc>
        <w:tc>
          <w:tcPr>
            <w:tcW w:w="1179" w:type="dxa"/>
            <w:gridSpan w:val="2"/>
            <w:shd w:val="clear" w:color="auto" w:fill="auto"/>
            <w:vAlign w:val="center"/>
            <w:hideMark/>
          </w:tcPr>
          <w:p w14:paraId="647F07D0" w14:textId="77777777" w:rsidR="00DF32E5" w:rsidRPr="00D55941" w:rsidRDefault="00DF32E5" w:rsidP="00DF32E5">
            <w:pPr>
              <w:pStyle w:val="TAC"/>
              <w:jc w:val="left"/>
              <w:rPr>
                <w:lang w:eastAsia="zh-CN"/>
              </w:rPr>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hideMark/>
          </w:tcPr>
          <w:p w14:paraId="785B9006" w14:textId="77777777" w:rsidR="00DF32E5" w:rsidRPr="00D55941" w:rsidRDefault="00DF32E5" w:rsidP="00DF32E5">
            <w:pPr>
              <w:pStyle w:val="TAC"/>
              <w:jc w:val="left"/>
            </w:pPr>
            <w:r w:rsidRPr="00D55941">
              <w:t>1 MHz</w:t>
            </w:r>
          </w:p>
        </w:tc>
        <w:tc>
          <w:tcPr>
            <w:tcW w:w="1087" w:type="dxa"/>
            <w:gridSpan w:val="3"/>
            <w:shd w:val="clear" w:color="auto" w:fill="auto"/>
            <w:vAlign w:val="center"/>
            <w:hideMark/>
          </w:tcPr>
          <w:p w14:paraId="6BB131BC" w14:textId="77777777" w:rsidR="00DF32E5" w:rsidRPr="00D55941" w:rsidRDefault="00DF32E5" w:rsidP="00DF32E5">
            <w:pPr>
              <w:pStyle w:val="TAC"/>
              <w:jc w:val="left"/>
            </w:pPr>
          </w:p>
        </w:tc>
      </w:tr>
      <w:tr w:rsidR="00DF32E5" w:rsidRPr="00D55941" w14:paraId="6FB3B8B4" w14:textId="77777777" w:rsidTr="000D2203">
        <w:trPr>
          <w:gridBefore w:val="1"/>
          <w:gridAfter w:val="1"/>
          <w:wBefore w:w="16" w:type="dxa"/>
          <w:wAfter w:w="7" w:type="dxa"/>
          <w:trHeight w:val="43"/>
          <w:jc w:val="center"/>
        </w:trPr>
        <w:tc>
          <w:tcPr>
            <w:tcW w:w="6734" w:type="dxa"/>
            <w:gridSpan w:val="8"/>
            <w:tcBorders>
              <w:top w:val="single" w:sz="4" w:space="0" w:color="auto"/>
              <w:left w:val="single" w:sz="4" w:space="0" w:color="auto"/>
              <w:bottom w:val="single" w:sz="4" w:space="0" w:color="auto"/>
              <w:right w:val="single" w:sz="4" w:space="0" w:color="auto"/>
            </w:tcBorders>
            <w:vAlign w:val="center"/>
          </w:tcPr>
          <w:p w14:paraId="0131D48C" w14:textId="77777777" w:rsidR="00DF32E5" w:rsidRPr="00D55941" w:rsidRDefault="00DF32E5" w:rsidP="00DF32E5">
            <w:pPr>
              <w:pStyle w:val="TAH"/>
            </w:pPr>
            <w:r w:rsidRPr="00D55941">
              <w:lastRenderedPageBreak/>
              <w:t>Test requirements for CA_n5A-n30A Configuration</w:t>
            </w:r>
          </w:p>
        </w:tc>
      </w:tr>
      <w:tr w:rsidR="00DF32E5" w:rsidRPr="00D55941" w14:paraId="534BFD19" w14:textId="77777777" w:rsidTr="000D2203">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5CC1B3EC" w14:textId="77777777" w:rsidR="00DF32E5" w:rsidRPr="00D55941" w:rsidRDefault="00DF32E5" w:rsidP="00DF32E5">
            <w:pPr>
              <w:pStyle w:val="TAC"/>
            </w:pPr>
            <w:r w:rsidRPr="00D55941">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E2044B9" w14:textId="77777777" w:rsidR="00DF32E5" w:rsidRPr="00D55941" w:rsidRDefault="00DF32E5" w:rsidP="00DF32E5">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06F91479" w14:textId="77777777" w:rsidR="00DF32E5" w:rsidRPr="00D55941" w:rsidRDefault="00DF32E5" w:rsidP="00DF32E5">
            <w:pPr>
              <w:pStyle w:val="TAC"/>
              <w:jc w:val="left"/>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C932054" w14:textId="77777777" w:rsidR="00DF32E5" w:rsidRPr="00D55941" w:rsidRDefault="00DF32E5" w:rsidP="00DF32E5"/>
        </w:tc>
      </w:tr>
      <w:tr w:rsidR="00DF32E5" w:rsidRPr="00D55941" w14:paraId="3F7912EE" w14:textId="77777777" w:rsidTr="000D2203">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253985F8" w14:textId="77777777" w:rsidR="00DF32E5" w:rsidRPr="00D55941" w:rsidRDefault="00DF32E5" w:rsidP="00DF32E5">
            <w:pPr>
              <w:pStyle w:val="TAC"/>
              <w:tabs>
                <w:tab w:val="left" w:pos="2223"/>
              </w:tabs>
            </w:pPr>
            <w:r w:rsidRPr="00D55941">
              <w:t>1456 MHz ≤ f ≤ 1491 MHz</w:t>
            </w:r>
          </w:p>
          <w:p w14:paraId="2AD5456D" w14:textId="77777777" w:rsidR="00DF32E5" w:rsidRPr="00D55941" w:rsidRDefault="00DF32E5" w:rsidP="00DF32E5">
            <w:pPr>
              <w:pStyle w:val="TAC"/>
              <w:tabs>
                <w:tab w:val="left" w:pos="2223"/>
              </w:tabs>
            </w:pPr>
            <w:r w:rsidRPr="00D55941">
              <w:t>3129 MHz ≤ f ≤ 3164 MHz</w:t>
            </w:r>
          </w:p>
          <w:p w14:paraId="52D52144" w14:textId="77777777" w:rsidR="00DF32E5" w:rsidRPr="00D55941" w:rsidRDefault="00DF32E5" w:rsidP="00DF32E5">
            <w:pPr>
              <w:pStyle w:val="TAC"/>
              <w:tabs>
                <w:tab w:val="left" w:pos="2223"/>
              </w:tabs>
            </w:pPr>
            <w:r w:rsidRPr="00D55941">
              <w:t>3761 MHz ≤ f ≤ 3806 MHz</w:t>
            </w:r>
          </w:p>
          <w:p w14:paraId="556A1028" w14:textId="77777777" w:rsidR="00DF32E5" w:rsidRPr="00D55941" w:rsidRDefault="00DF32E5" w:rsidP="00DF32E5">
            <w:pPr>
              <w:pStyle w:val="TAC"/>
              <w:tabs>
                <w:tab w:val="left" w:pos="2223"/>
              </w:tabs>
            </w:pPr>
            <w:r w:rsidRPr="00D55941">
              <w:t>3953 MHz ≤ f ≤ 4013 MHz</w:t>
            </w:r>
          </w:p>
          <w:p w14:paraId="60FAC24B" w14:textId="77777777" w:rsidR="00DF32E5" w:rsidRPr="00D55941" w:rsidRDefault="00DF32E5" w:rsidP="00DF32E5">
            <w:pPr>
              <w:pStyle w:val="TAC"/>
            </w:pPr>
            <w:r w:rsidRPr="00D55941">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EFCA971" w14:textId="77777777" w:rsidR="00DF32E5" w:rsidRPr="00D55941" w:rsidRDefault="00DF32E5" w:rsidP="00DF32E5">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0DFD00A3" w14:textId="77777777" w:rsidR="00DF32E5" w:rsidRPr="00D55941" w:rsidRDefault="00DF32E5" w:rsidP="00DF32E5">
            <w:pPr>
              <w:pStyle w:val="TAC"/>
              <w:jc w:val="left"/>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E0E239D" w14:textId="77777777" w:rsidR="00DF32E5" w:rsidRPr="00D55941" w:rsidRDefault="00DF32E5" w:rsidP="00DF32E5"/>
        </w:tc>
      </w:tr>
      <w:tr w:rsidR="00DF32E5" w:rsidRPr="00D55941" w14:paraId="54815EF7" w14:textId="77777777" w:rsidTr="000D2203">
        <w:trPr>
          <w:gridBefore w:val="1"/>
          <w:wBefore w:w="16" w:type="dxa"/>
          <w:trHeight w:val="43"/>
          <w:jc w:val="center"/>
        </w:trPr>
        <w:tc>
          <w:tcPr>
            <w:tcW w:w="6741" w:type="dxa"/>
            <w:gridSpan w:val="9"/>
            <w:shd w:val="clear" w:color="auto" w:fill="auto"/>
            <w:vAlign w:val="center"/>
          </w:tcPr>
          <w:p w14:paraId="22D80696" w14:textId="77777777" w:rsidR="00DF32E5" w:rsidRPr="00D55941" w:rsidRDefault="00DF32E5" w:rsidP="00DF32E5">
            <w:pPr>
              <w:pStyle w:val="TAC"/>
            </w:pPr>
            <w:r w:rsidRPr="00D55941">
              <w:rPr>
                <w:b/>
                <w:bCs/>
              </w:rPr>
              <w:t>Test requirements for CA_</w:t>
            </w:r>
            <w:r w:rsidRPr="00D55941">
              <w:rPr>
                <w:b/>
                <w:bCs/>
                <w:lang w:eastAsia="zh-CN"/>
              </w:rPr>
              <w:t>n5</w:t>
            </w:r>
            <w:r w:rsidRPr="00D55941">
              <w:rPr>
                <w:b/>
                <w:bCs/>
              </w:rPr>
              <w:t>A-</w:t>
            </w:r>
            <w:r w:rsidRPr="00D55941">
              <w:rPr>
                <w:b/>
                <w:bCs/>
                <w:lang w:eastAsia="zh-CN"/>
              </w:rPr>
              <w:t>n48</w:t>
            </w:r>
            <w:r w:rsidRPr="00D55941">
              <w:rPr>
                <w:b/>
                <w:bCs/>
              </w:rPr>
              <w:t>A</w:t>
            </w:r>
            <w:r w:rsidRPr="00D55941">
              <w:t xml:space="preserve"> </w:t>
            </w:r>
            <w:r w:rsidRPr="00D55941">
              <w:rPr>
                <w:b/>
                <w:bCs/>
              </w:rPr>
              <w:t>Configuration</w:t>
            </w:r>
          </w:p>
        </w:tc>
      </w:tr>
      <w:tr w:rsidR="00DF32E5" w:rsidRPr="00D55941" w14:paraId="66A5264D" w14:textId="77777777" w:rsidTr="000D2203">
        <w:trPr>
          <w:gridBefore w:val="1"/>
          <w:wBefore w:w="16" w:type="dxa"/>
          <w:trHeight w:val="43"/>
          <w:jc w:val="center"/>
        </w:trPr>
        <w:tc>
          <w:tcPr>
            <w:tcW w:w="2676" w:type="dxa"/>
            <w:gridSpan w:val="2"/>
            <w:shd w:val="clear" w:color="auto" w:fill="auto"/>
            <w:vAlign w:val="center"/>
          </w:tcPr>
          <w:p w14:paraId="02250599" w14:textId="77777777" w:rsidR="00DF32E5" w:rsidRPr="00D55941" w:rsidRDefault="00DF32E5" w:rsidP="00DF32E5">
            <w:pPr>
              <w:pStyle w:val="TAC"/>
              <w:jc w:val="left"/>
            </w:pPr>
            <w:r w:rsidRPr="00D55941">
              <w:t xml:space="preserve">1852 MHz ≤ f </w:t>
            </w:r>
            <w:proofErr w:type="gramStart"/>
            <w:r w:rsidRPr="00D55941">
              <w:t>≤  2052</w:t>
            </w:r>
            <w:proofErr w:type="gramEnd"/>
            <w:r w:rsidRPr="00D55941">
              <w:t xml:space="preserve"> MHz</w:t>
            </w:r>
            <w:r w:rsidRPr="00D55941">
              <w:br/>
              <w:t>2701 MHz ≤ f ≤ 2876 MHz</w:t>
            </w:r>
            <w:r w:rsidRPr="00D55941">
              <w:br/>
              <w:t>4374 MHz ≤ f ≤ 4549 MHz</w:t>
            </w:r>
            <w:r w:rsidRPr="00D55941">
              <w:br/>
              <w:t>5198 MHz ≤ f ≤ 5398 MHz</w:t>
            </w:r>
            <w:r w:rsidRPr="00D55941">
              <w:br/>
              <w:t>6251 MHz ≤ f ≤ 6576 MHz</w:t>
            </w:r>
            <w:r w:rsidRPr="00D55941">
              <w:br/>
              <w:t>7924 MHz ≤ f ≤ 8249 MHz</w:t>
            </w:r>
          </w:p>
        </w:tc>
        <w:tc>
          <w:tcPr>
            <w:tcW w:w="1179" w:type="dxa"/>
            <w:gridSpan w:val="2"/>
            <w:shd w:val="clear" w:color="auto" w:fill="auto"/>
            <w:vAlign w:val="center"/>
          </w:tcPr>
          <w:p w14:paraId="61546638" w14:textId="77777777" w:rsidR="00DF32E5" w:rsidRPr="00D55941" w:rsidRDefault="00DF32E5" w:rsidP="00DF32E5">
            <w:pPr>
              <w:pStyle w:val="TAC"/>
              <w:jc w:val="left"/>
            </w:pPr>
            <w:r w:rsidRPr="00D55941">
              <w:rPr>
                <w:rFonts w:cs="Arial"/>
                <w:color w:val="000000"/>
              </w:rPr>
              <w:t>-30 dBm</w:t>
            </w:r>
          </w:p>
        </w:tc>
        <w:tc>
          <w:tcPr>
            <w:tcW w:w="1799" w:type="dxa"/>
            <w:gridSpan w:val="2"/>
            <w:shd w:val="clear" w:color="auto" w:fill="auto"/>
            <w:vAlign w:val="center"/>
          </w:tcPr>
          <w:p w14:paraId="7DE24F8E" w14:textId="77777777" w:rsidR="00DF32E5" w:rsidRPr="00D55941" w:rsidRDefault="00DF32E5" w:rsidP="00DF32E5">
            <w:pPr>
              <w:pStyle w:val="TAC"/>
              <w:jc w:val="left"/>
            </w:pPr>
            <w:r w:rsidRPr="00D55941">
              <w:rPr>
                <w:rFonts w:cs="Arial"/>
                <w:color w:val="000000"/>
              </w:rPr>
              <w:t>1 MHz</w:t>
            </w:r>
          </w:p>
        </w:tc>
        <w:tc>
          <w:tcPr>
            <w:tcW w:w="1087" w:type="dxa"/>
            <w:gridSpan w:val="3"/>
            <w:shd w:val="clear" w:color="auto" w:fill="auto"/>
            <w:vAlign w:val="center"/>
          </w:tcPr>
          <w:p w14:paraId="6E12E9ED" w14:textId="77777777" w:rsidR="00DF32E5" w:rsidRPr="00D55941" w:rsidRDefault="00DF32E5" w:rsidP="00DF32E5">
            <w:pPr>
              <w:pStyle w:val="TAC"/>
              <w:jc w:val="left"/>
            </w:pPr>
          </w:p>
        </w:tc>
      </w:tr>
      <w:tr w:rsidR="00DF32E5" w:rsidRPr="00D55941" w14:paraId="73752792" w14:textId="77777777" w:rsidTr="000D2203">
        <w:trPr>
          <w:gridBefore w:val="1"/>
          <w:wBefore w:w="16" w:type="dxa"/>
          <w:trHeight w:val="43"/>
          <w:jc w:val="center"/>
        </w:trPr>
        <w:tc>
          <w:tcPr>
            <w:tcW w:w="6741" w:type="dxa"/>
            <w:gridSpan w:val="9"/>
            <w:shd w:val="clear" w:color="auto" w:fill="auto"/>
            <w:vAlign w:val="center"/>
          </w:tcPr>
          <w:p w14:paraId="68BB45E4" w14:textId="77777777" w:rsidR="00DF32E5" w:rsidRPr="00D55941" w:rsidRDefault="00DF32E5" w:rsidP="00DF32E5">
            <w:pPr>
              <w:pStyle w:val="TAH"/>
            </w:pPr>
            <w:r w:rsidRPr="00D55941">
              <w:t>Test requirements for CA_</w:t>
            </w:r>
            <w:r w:rsidRPr="00D55941">
              <w:rPr>
                <w:lang w:eastAsia="zh-CN"/>
              </w:rPr>
              <w:t>n5</w:t>
            </w:r>
            <w:r w:rsidRPr="00D55941">
              <w:t>A-</w:t>
            </w:r>
            <w:r w:rsidRPr="00D55941">
              <w:rPr>
                <w:lang w:eastAsia="zh-CN"/>
              </w:rPr>
              <w:t>n66</w:t>
            </w:r>
            <w:r w:rsidRPr="00D55941">
              <w:t>A Configuration</w:t>
            </w:r>
          </w:p>
        </w:tc>
      </w:tr>
      <w:tr w:rsidR="00DF32E5" w:rsidRPr="00D55941" w14:paraId="6AEFC90B" w14:textId="77777777" w:rsidTr="000D2203">
        <w:trPr>
          <w:gridBefore w:val="1"/>
          <w:wBefore w:w="16" w:type="dxa"/>
          <w:trHeight w:val="43"/>
          <w:jc w:val="center"/>
        </w:trPr>
        <w:tc>
          <w:tcPr>
            <w:tcW w:w="2676" w:type="dxa"/>
            <w:gridSpan w:val="2"/>
            <w:shd w:val="clear" w:color="auto" w:fill="auto"/>
            <w:vAlign w:val="center"/>
          </w:tcPr>
          <w:p w14:paraId="707C13E2" w14:textId="77777777" w:rsidR="00DF32E5" w:rsidRPr="00D55941" w:rsidRDefault="00DF32E5" w:rsidP="00DF32E5">
            <w:pPr>
              <w:pStyle w:val="TAC"/>
              <w:tabs>
                <w:tab w:val="left" w:pos="2223"/>
              </w:tabs>
              <w:jc w:val="left"/>
              <w:rPr>
                <w:lang w:eastAsia="zh-CN"/>
              </w:rPr>
            </w:pPr>
            <w:r w:rsidRPr="00D55941">
              <w:rPr>
                <w:rFonts w:cs="Arial"/>
                <w:color w:val="000000"/>
              </w:rPr>
              <w:t xml:space="preserve">        12 MHz ≤ f ≤ 30 MHz</w:t>
            </w:r>
          </w:p>
        </w:tc>
        <w:tc>
          <w:tcPr>
            <w:tcW w:w="1179" w:type="dxa"/>
            <w:gridSpan w:val="2"/>
            <w:shd w:val="clear" w:color="auto" w:fill="auto"/>
            <w:vAlign w:val="center"/>
          </w:tcPr>
          <w:p w14:paraId="6313AB14" w14:textId="77777777" w:rsidR="00DF32E5" w:rsidRPr="00D55941" w:rsidRDefault="00DF32E5" w:rsidP="00DF32E5">
            <w:pPr>
              <w:pStyle w:val="TAC"/>
              <w:tabs>
                <w:tab w:val="left" w:pos="2223"/>
              </w:tabs>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0497005A" w14:textId="77777777" w:rsidR="00DF32E5" w:rsidRPr="00D55941" w:rsidRDefault="00DF32E5" w:rsidP="00DF32E5">
            <w:pPr>
              <w:pStyle w:val="TAC"/>
              <w:tabs>
                <w:tab w:val="left" w:pos="2223"/>
              </w:tabs>
              <w:jc w:val="left"/>
            </w:pPr>
            <w:r w:rsidRPr="00D55941">
              <w:rPr>
                <w:rFonts w:cs="Arial"/>
                <w:color w:val="000000"/>
              </w:rPr>
              <w:t xml:space="preserve">10 kHz </w:t>
            </w:r>
          </w:p>
        </w:tc>
        <w:tc>
          <w:tcPr>
            <w:tcW w:w="1087" w:type="dxa"/>
            <w:gridSpan w:val="3"/>
            <w:shd w:val="clear" w:color="auto" w:fill="auto"/>
            <w:vAlign w:val="center"/>
          </w:tcPr>
          <w:p w14:paraId="2FF52742" w14:textId="77777777" w:rsidR="00DF32E5" w:rsidRPr="00D55941" w:rsidRDefault="00DF32E5" w:rsidP="00DF32E5">
            <w:pPr>
              <w:pStyle w:val="TAC"/>
              <w:tabs>
                <w:tab w:val="left" w:pos="2223"/>
              </w:tabs>
              <w:jc w:val="left"/>
            </w:pPr>
          </w:p>
        </w:tc>
      </w:tr>
      <w:tr w:rsidR="00DF32E5" w:rsidRPr="00D55941" w14:paraId="3DE301E8" w14:textId="77777777" w:rsidTr="000D2203">
        <w:trPr>
          <w:gridBefore w:val="1"/>
          <w:wBefore w:w="16" w:type="dxa"/>
          <w:trHeight w:val="43"/>
          <w:jc w:val="center"/>
        </w:trPr>
        <w:tc>
          <w:tcPr>
            <w:tcW w:w="2676" w:type="dxa"/>
            <w:gridSpan w:val="2"/>
            <w:shd w:val="clear" w:color="auto" w:fill="auto"/>
            <w:vAlign w:val="center"/>
          </w:tcPr>
          <w:p w14:paraId="0C00A26F" w14:textId="77777777" w:rsidR="00DF32E5" w:rsidRPr="00D55941" w:rsidRDefault="00DF32E5" w:rsidP="00DF32E5">
            <w:pPr>
              <w:pStyle w:val="TAC"/>
              <w:tabs>
                <w:tab w:val="left" w:pos="2223"/>
              </w:tabs>
              <w:rPr>
                <w:lang w:eastAsia="zh-CN"/>
              </w:rPr>
            </w:pPr>
            <w:r w:rsidRPr="00D55941">
              <w:rPr>
                <w:lang w:eastAsia="zh-CN"/>
              </w:rPr>
              <w:t>30 MHz ≤ f ≤ 132 MHz</w:t>
            </w:r>
          </w:p>
          <w:p w14:paraId="0F64447C" w14:textId="77777777" w:rsidR="00DF32E5" w:rsidRPr="00D55941" w:rsidRDefault="00DF32E5" w:rsidP="00DF32E5">
            <w:pPr>
              <w:pStyle w:val="TAC"/>
              <w:tabs>
                <w:tab w:val="left" w:pos="2223"/>
              </w:tabs>
              <w:jc w:val="left"/>
              <w:rPr>
                <w:lang w:eastAsia="zh-CN"/>
              </w:rPr>
            </w:pPr>
            <w:r w:rsidRPr="00D55941">
              <w:rPr>
                <w:lang w:eastAsia="zh-CN"/>
              </w:rPr>
              <w:t xml:space="preserve">       861 MHz ≤ f ≤ 956 MHz</w:t>
            </w:r>
          </w:p>
        </w:tc>
        <w:tc>
          <w:tcPr>
            <w:tcW w:w="1179" w:type="dxa"/>
            <w:gridSpan w:val="2"/>
            <w:shd w:val="clear" w:color="auto" w:fill="auto"/>
            <w:vAlign w:val="center"/>
          </w:tcPr>
          <w:p w14:paraId="14A3F974" w14:textId="77777777" w:rsidR="00DF32E5" w:rsidRPr="00D55941" w:rsidRDefault="00DF32E5" w:rsidP="00DF32E5">
            <w:pPr>
              <w:pStyle w:val="TAC"/>
              <w:tabs>
                <w:tab w:val="left" w:pos="2223"/>
              </w:tabs>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71A597A7" w14:textId="77777777" w:rsidR="00DF32E5" w:rsidRPr="00D55941" w:rsidRDefault="00DF32E5" w:rsidP="00DF32E5">
            <w:pPr>
              <w:pStyle w:val="TAC"/>
              <w:tabs>
                <w:tab w:val="left" w:pos="2223"/>
              </w:tabs>
              <w:jc w:val="left"/>
            </w:pPr>
            <w:r w:rsidRPr="00D55941">
              <w:rPr>
                <w:rFonts w:cs="Arial"/>
                <w:color w:val="000000"/>
              </w:rPr>
              <w:t xml:space="preserve">100 kHz </w:t>
            </w:r>
          </w:p>
        </w:tc>
        <w:tc>
          <w:tcPr>
            <w:tcW w:w="1087" w:type="dxa"/>
            <w:gridSpan w:val="3"/>
            <w:shd w:val="clear" w:color="auto" w:fill="auto"/>
            <w:vAlign w:val="center"/>
          </w:tcPr>
          <w:p w14:paraId="78B7CA90" w14:textId="77777777" w:rsidR="00DF32E5" w:rsidRPr="00D55941" w:rsidRDefault="00DF32E5" w:rsidP="00DF32E5">
            <w:pPr>
              <w:pStyle w:val="TAC"/>
              <w:tabs>
                <w:tab w:val="left" w:pos="2223"/>
              </w:tabs>
              <w:jc w:val="left"/>
            </w:pPr>
          </w:p>
        </w:tc>
      </w:tr>
      <w:tr w:rsidR="00DF32E5" w:rsidRPr="00D55941" w14:paraId="6D50DEE7" w14:textId="77777777" w:rsidTr="000D2203">
        <w:trPr>
          <w:gridBefore w:val="1"/>
          <w:wBefore w:w="16" w:type="dxa"/>
          <w:trHeight w:val="43"/>
          <w:jc w:val="center"/>
        </w:trPr>
        <w:tc>
          <w:tcPr>
            <w:tcW w:w="2676" w:type="dxa"/>
            <w:gridSpan w:val="2"/>
            <w:shd w:val="clear" w:color="auto" w:fill="auto"/>
            <w:vAlign w:val="center"/>
          </w:tcPr>
          <w:p w14:paraId="48CCE40B" w14:textId="77777777" w:rsidR="00DF32E5" w:rsidRPr="00D55941" w:rsidRDefault="00DF32E5" w:rsidP="00DF32E5">
            <w:pPr>
              <w:pStyle w:val="TAC"/>
              <w:tabs>
                <w:tab w:val="left" w:pos="2223"/>
              </w:tabs>
              <w:rPr>
                <w:lang w:eastAsia="zh-CN"/>
              </w:rPr>
            </w:pPr>
            <w:r w:rsidRPr="00D55941">
              <w:rPr>
                <w:lang w:eastAsia="zh-CN"/>
              </w:rPr>
              <w:t>2534 MHz ≤ f ≤ 2736 MHz</w:t>
            </w:r>
          </w:p>
          <w:p w14:paraId="77554DC3" w14:textId="77777777" w:rsidR="00DF32E5" w:rsidRPr="00D55941" w:rsidRDefault="00DF32E5" w:rsidP="00DF32E5">
            <w:pPr>
              <w:pStyle w:val="TAC"/>
              <w:tabs>
                <w:tab w:val="left" w:pos="2223"/>
              </w:tabs>
              <w:rPr>
                <w:lang w:eastAsia="zh-CN"/>
              </w:rPr>
            </w:pPr>
            <w:r w:rsidRPr="00D55941">
              <w:rPr>
                <w:lang w:eastAsia="zh-CN"/>
              </w:rPr>
              <w:t>3358 MHz ≤ f ≤ 3478 MHz</w:t>
            </w:r>
          </w:p>
          <w:p w14:paraId="1E9534E4" w14:textId="77777777" w:rsidR="00DF32E5" w:rsidRPr="00D55941" w:rsidRDefault="00DF32E5" w:rsidP="00DF32E5">
            <w:pPr>
              <w:pStyle w:val="TAC"/>
              <w:tabs>
                <w:tab w:val="left" w:pos="2223"/>
              </w:tabs>
              <w:jc w:val="left"/>
              <w:rPr>
                <w:lang w:eastAsia="zh-CN"/>
              </w:rPr>
            </w:pPr>
            <w:r w:rsidRPr="00D55941">
              <w:rPr>
                <w:lang w:eastAsia="zh-CN"/>
              </w:rPr>
              <w:t xml:space="preserve">    4244 MHz ≤ f ≤ 4409 MHz</w:t>
            </w:r>
          </w:p>
        </w:tc>
        <w:tc>
          <w:tcPr>
            <w:tcW w:w="1179" w:type="dxa"/>
            <w:gridSpan w:val="2"/>
            <w:shd w:val="clear" w:color="auto" w:fill="auto"/>
            <w:vAlign w:val="center"/>
          </w:tcPr>
          <w:p w14:paraId="5D1ADCD4" w14:textId="77777777" w:rsidR="00DF32E5" w:rsidRPr="00D55941" w:rsidRDefault="00DF32E5" w:rsidP="00DF32E5">
            <w:pPr>
              <w:pStyle w:val="TAC"/>
              <w:tabs>
                <w:tab w:val="left" w:pos="2223"/>
              </w:tabs>
              <w:jc w:val="left"/>
            </w:pPr>
            <w:r w:rsidRPr="00D55941">
              <w:rPr>
                <w:rFonts w:cs="Arial"/>
                <w:color w:val="000000"/>
              </w:rPr>
              <w:t xml:space="preserve">-30 </w:t>
            </w:r>
            <w:proofErr w:type="spellStart"/>
            <w:r w:rsidRPr="00D55941">
              <w:rPr>
                <w:rFonts w:cs="Arial"/>
                <w:color w:val="000000"/>
              </w:rPr>
              <w:t>dBm+TT</w:t>
            </w:r>
            <w:proofErr w:type="spellEnd"/>
          </w:p>
        </w:tc>
        <w:tc>
          <w:tcPr>
            <w:tcW w:w="1799" w:type="dxa"/>
            <w:gridSpan w:val="2"/>
            <w:shd w:val="clear" w:color="auto" w:fill="auto"/>
            <w:vAlign w:val="center"/>
          </w:tcPr>
          <w:p w14:paraId="6A968E39" w14:textId="77777777" w:rsidR="00DF32E5" w:rsidRPr="00D55941" w:rsidRDefault="00DF32E5" w:rsidP="00DF32E5">
            <w:pPr>
              <w:pStyle w:val="TAC"/>
              <w:tabs>
                <w:tab w:val="left" w:pos="2223"/>
              </w:tabs>
              <w:jc w:val="left"/>
            </w:pPr>
            <w:r w:rsidRPr="00D55941">
              <w:rPr>
                <w:rFonts w:cs="Arial"/>
                <w:color w:val="000000"/>
              </w:rPr>
              <w:t>1 MHz</w:t>
            </w:r>
          </w:p>
        </w:tc>
        <w:tc>
          <w:tcPr>
            <w:tcW w:w="1087" w:type="dxa"/>
            <w:gridSpan w:val="3"/>
            <w:shd w:val="clear" w:color="auto" w:fill="auto"/>
            <w:vAlign w:val="center"/>
          </w:tcPr>
          <w:p w14:paraId="2CDB1F6A" w14:textId="77777777" w:rsidR="00DF32E5" w:rsidRPr="00D55941" w:rsidRDefault="00DF32E5" w:rsidP="00DF32E5">
            <w:pPr>
              <w:pStyle w:val="TAC"/>
              <w:tabs>
                <w:tab w:val="left" w:pos="2223"/>
              </w:tabs>
              <w:jc w:val="left"/>
            </w:pPr>
          </w:p>
        </w:tc>
      </w:tr>
      <w:tr w:rsidR="00DF32E5" w:rsidRPr="00D55941" w14:paraId="323FA42C" w14:textId="77777777" w:rsidTr="000D2203">
        <w:trPr>
          <w:gridBefore w:val="1"/>
          <w:wBefore w:w="16" w:type="dxa"/>
          <w:trHeight w:val="43"/>
          <w:jc w:val="center"/>
        </w:trPr>
        <w:tc>
          <w:tcPr>
            <w:tcW w:w="6741" w:type="dxa"/>
            <w:gridSpan w:val="9"/>
            <w:shd w:val="clear" w:color="auto" w:fill="auto"/>
            <w:vAlign w:val="center"/>
          </w:tcPr>
          <w:p w14:paraId="52842300" w14:textId="77777777" w:rsidR="00DF32E5" w:rsidRPr="00D55941" w:rsidRDefault="00DF32E5" w:rsidP="00DF32E5">
            <w:pPr>
              <w:pStyle w:val="TAC"/>
            </w:pPr>
            <w:r w:rsidRPr="00D55941">
              <w:rPr>
                <w:b/>
              </w:rPr>
              <w:t>Test requirements for CA_</w:t>
            </w:r>
            <w:r w:rsidRPr="00D55941">
              <w:rPr>
                <w:b/>
                <w:lang w:eastAsia="zh-CN"/>
              </w:rPr>
              <w:t>n5</w:t>
            </w:r>
            <w:r w:rsidRPr="00D55941">
              <w:rPr>
                <w:b/>
              </w:rPr>
              <w:t>A-</w:t>
            </w:r>
            <w:r w:rsidRPr="00D55941">
              <w:rPr>
                <w:b/>
                <w:lang w:eastAsia="zh-CN"/>
              </w:rPr>
              <w:t>n77</w:t>
            </w:r>
            <w:r w:rsidRPr="00D55941">
              <w:rPr>
                <w:b/>
              </w:rPr>
              <w:t>A Configuration</w:t>
            </w:r>
          </w:p>
        </w:tc>
      </w:tr>
      <w:tr w:rsidR="00DF32E5" w:rsidRPr="00D55941" w14:paraId="10C45DEA" w14:textId="77777777" w:rsidTr="000D2203">
        <w:trPr>
          <w:gridBefore w:val="1"/>
          <w:wBefore w:w="16" w:type="dxa"/>
          <w:trHeight w:val="43"/>
          <w:jc w:val="center"/>
        </w:trPr>
        <w:tc>
          <w:tcPr>
            <w:tcW w:w="2676" w:type="dxa"/>
            <w:gridSpan w:val="2"/>
            <w:shd w:val="clear" w:color="auto" w:fill="auto"/>
            <w:vAlign w:val="center"/>
          </w:tcPr>
          <w:p w14:paraId="4E89F869" w14:textId="77777777" w:rsidR="00DF32E5" w:rsidRPr="00D55941" w:rsidRDefault="00DF32E5" w:rsidP="00DF32E5">
            <w:pPr>
              <w:pStyle w:val="TAC"/>
              <w:jc w:val="left"/>
            </w:pPr>
            <w:r w:rsidRPr="00D55941">
              <w:rPr>
                <w:rFonts w:cs="Arial"/>
                <w:color w:val="000000"/>
              </w:rPr>
              <w:t>1602 MHz ≤ f ≤ 3376 MHz</w:t>
            </w:r>
            <w:r w:rsidRPr="00D55941">
              <w:rPr>
                <w:rFonts w:cs="Arial"/>
                <w:color w:val="000000"/>
              </w:rPr>
              <w:br/>
              <w:t>4124 MHz ≤ f ≤ 5898 MHz</w:t>
            </w:r>
            <w:r w:rsidRPr="00D55941">
              <w:rPr>
                <w:rFonts w:cs="Arial"/>
                <w:color w:val="000000"/>
              </w:rPr>
              <w:br/>
              <w:t>5751 MHz ≤ f ≤ 9249 MHz</w:t>
            </w:r>
          </w:p>
        </w:tc>
        <w:tc>
          <w:tcPr>
            <w:tcW w:w="1179" w:type="dxa"/>
            <w:gridSpan w:val="2"/>
            <w:shd w:val="clear" w:color="auto" w:fill="auto"/>
            <w:vAlign w:val="center"/>
          </w:tcPr>
          <w:p w14:paraId="1E0BB87A" w14:textId="77777777" w:rsidR="00DF32E5" w:rsidRPr="00D55941" w:rsidRDefault="00DF32E5" w:rsidP="00DF32E5">
            <w:pPr>
              <w:pStyle w:val="TAC"/>
              <w:jc w:val="left"/>
            </w:pPr>
            <w:r w:rsidRPr="00D55941">
              <w:rPr>
                <w:rFonts w:cs="Arial"/>
                <w:color w:val="000000"/>
              </w:rPr>
              <w:t>-30 dBm +TT</w:t>
            </w:r>
          </w:p>
        </w:tc>
        <w:tc>
          <w:tcPr>
            <w:tcW w:w="1799" w:type="dxa"/>
            <w:gridSpan w:val="2"/>
            <w:shd w:val="clear" w:color="auto" w:fill="auto"/>
            <w:vAlign w:val="center"/>
          </w:tcPr>
          <w:p w14:paraId="42B0DC1D" w14:textId="77777777" w:rsidR="00DF32E5" w:rsidRPr="00D55941" w:rsidRDefault="00DF32E5" w:rsidP="00DF32E5">
            <w:pPr>
              <w:pStyle w:val="TAC"/>
              <w:jc w:val="left"/>
            </w:pPr>
            <w:r w:rsidRPr="00D55941">
              <w:rPr>
                <w:rFonts w:cs="Arial"/>
                <w:color w:val="000000"/>
              </w:rPr>
              <w:t>1 MHz</w:t>
            </w:r>
          </w:p>
        </w:tc>
        <w:tc>
          <w:tcPr>
            <w:tcW w:w="1087" w:type="dxa"/>
            <w:gridSpan w:val="3"/>
            <w:shd w:val="clear" w:color="auto" w:fill="auto"/>
            <w:vAlign w:val="center"/>
          </w:tcPr>
          <w:p w14:paraId="15F91C6E" w14:textId="77777777" w:rsidR="00DF32E5" w:rsidRPr="00D55941" w:rsidRDefault="00DF32E5" w:rsidP="00DF32E5">
            <w:pPr>
              <w:pStyle w:val="TAC"/>
              <w:jc w:val="left"/>
            </w:pPr>
          </w:p>
        </w:tc>
      </w:tr>
      <w:tr w:rsidR="00DF32E5" w:rsidRPr="00D55941" w14:paraId="1725AE35" w14:textId="77777777" w:rsidTr="000D2203">
        <w:trPr>
          <w:gridBefore w:val="1"/>
          <w:wBefore w:w="16" w:type="dxa"/>
          <w:trHeight w:val="43"/>
          <w:jc w:val="center"/>
        </w:trPr>
        <w:tc>
          <w:tcPr>
            <w:tcW w:w="6741" w:type="dxa"/>
            <w:gridSpan w:val="9"/>
            <w:shd w:val="clear" w:color="auto" w:fill="auto"/>
            <w:vAlign w:val="center"/>
            <w:hideMark/>
          </w:tcPr>
          <w:p w14:paraId="58538517" w14:textId="77777777" w:rsidR="00DF32E5" w:rsidRPr="00D55941" w:rsidRDefault="00DF32E5" w:rsidP="00DF32E5">
            <w:pPr>
              <w:pStyle w:val="TAH"/>
            </w:pPr>
            <w:r w:rsidRPr="00D55941">
              <w:t>Test requirements for CA_</w:t>
            </w:r>
            <w:r w:rsidRPr="00D55941">
              <w:rPr>
                <w:lang w:eastAsia="zh-CN"/>
              </w:rPr>
              <w:t>n8</w:t>
            </w:r>
            <w:r w:rsidRPr="00D55941">
              <w:t>A-</w:t>
            </w:r>
            <w:r w:rsidRPr="00D55941">
              <w:rPr>
                <w:lang w:eastAsia="zh-CN"/>
              </w:rPr>
              <w:t>n78</w:t>
            </w:r>
            <w:r w:rsidRPr="00D55941">
              <w:t>A Configuration</w:t>
            </w:r>
          </w:p>
        </w:tc>
      </w:tr>
      <w:tr w:rsidR="00DF32E5" w:rsidRPr="00D55941" w14:paraId="2748880F" w14:textId="77777777" w:rsidTr="000D2203">
        <w:trPr>
          <w:gridBefore w:val="1"/>
          <w:wBefore w:w="16" w:type="dxa"/>
          <w:trHeight w:val="43"/>
          <w:jc w:val="center"/>
        </w:trPr>
        <w:tc>
          <w:tcPr>
            <w:tcW w:w="2676" w:type="dxa"/>
            <w:gridSpan w:val="2"/>
            <w:shd w:val="clear" w:color="auto" w:fill="auto"/>
            <w:vAlign w:val="center"/>
            <w:hideMark/>
          </w:tcPr>
          <w:p w14:paraId="1B98DB7B" w14:textId="77777777" w:rsidR="00DF32E5" w:rsidRPr="00D55941" w:rsidRDefault="00DF32E5" w:rsidP="00DF32E5">
            <w:pPr>
              <w:pStyle w:val="TAC"/>
              <w:jc w:val="left"/>
            </w:pPr>
            <w:r w:rsidRPr="00D55941">
              <w:t>1470 MHz ≤ f ≤ 2040 MHz 2385 MHz ≤ f ≤ 2920 MHz 4180 MHz ≤ f ≤4715 MHz 5060 MHz ≤ f ≤5630 MHz 5685 MHz ≤ f ≤6720 MHz 7480 MHz ≤ f ≤8515 MHz</w:t>
            </w:r>
          </w:p>
        </w:tc>
        <w:tc>
          <w:tcPr>
            <w:tcW w:w="1179" w:type="dxa"/>
            <w:gridSpan w:val="2"/>
            <w:shd w:val="clear" w:color="auto" w:fill="auto"/>
            <w:vAlign w:val="center"/>
            <w:hideMark/>
          </w:tcPr>
          <w:p w14:paraId="5228C850" w14:textId="77777777" w:rsidR="00DF32E5" w:rsidRPr="00D55941" w:rsidRDefault="00DF32E5" w:rsidP="00DF32E5">
            <w:pPr>
              <w:pStyle w:val="TAC"/>
              <w:jc w:val="left"/>
              <w:rPr>
                <w:lang w:eastAsia="zh-CN"/>
              </w:rPr>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hideMark/>
          </w:tcPr>
          <w:p w14:paraId="01997B9C" w14:textId="77777777" w:rsidR="00DF32E5" w:rsidRPr="00D55941" w:rsidRDefault="00DF32E5" w:rsidP="00DF32E5">
            <w:pPr>
              <w:pStyle w:val="TAC"/>
              <w:jc w:val="left"/>
            </w:pPr>
            <w:r w:rsidRPr="00D55941">
              <w:t>1 MHz</w:t>
            </w:r>
          </w:p>
        </w:tc>
        <w:tc>
          <w:tcPr>
            <w:tcW w:w="1087" w:type="dxa"/>
            <w:gridSpan w:val="3"/>
            <w:shd w:val="clear" w:color="auto" w:fill="auto"/>
            <w:vAlign w:val="center"/>
            <w:hideMark/>
          </w:tcPr>
          <w:p w14:paraId="7827BB47" w14:textId="77777777" w:rsidR="00DF32E5" w:rsidRPr="00D55941" w:rsidRDefault="00DF32E5" w:rsidP="00DF32E5">
            <w:pPr>
              <w:pStyle w:val="TAC"/>
              <w:jc w:val="left"/>
            </w:pPr>
          </w:p>
        </w:tc>
      </w:tr>
      <w:tr w:rsidR="00DF32E5" w:rsidRPr="00D55941" w14:paraId="072C6203" w14:textId="77777777" w:rsidTr="00DD069E">
        <w:trPr>
          <w:trHeight w:val="43"/>
          <w:jc w:val="center"/>
        </w:trPr>
        <w:tc>
          <w:tcPr>
            <w:tcW w:w="6757" w:type="dxa"/>
            <w:gridSpan w:val="10"/>
            <w:shd w:val="clear" w:color="auto" w:fill="auto"/>
            <w:vAlign w:val="center"/>
          </w:tcPr>
          <w:p w14:paraId="249870CE" w14:textId="77777777" w:rsidR="00DF32E5" w:rsidRPr="00D55941" w:rsidRDefault="00DF32E5" w:rsidP="00DF32E5">
            <w:pPr>
              <w:pStyle w:val="TAC"/>
            </w:pPr>
            <w:r w:rsidRPr="00D55941">
              <w:rPr>
                <w:b/>
              </w:rPr>
              <w:t>Test requirements for CA_</w:t>
            </w:r>
            <w:r w:rsidRPr="00D55941">
              <w:rPr>
                <w:b/>
                <w:lang w:eastAsia="zh-CN"/>
              </w:rPr>
              <w:t>n14</w:t>
            </w:r>
            <w:r w:rsidRPr="00D55941">
              <w:rPr>
                <w:b/>
              </w:rPr>
              <w:t>A-</w:t>
            </w:r>
            <w:r w:rsidRPr="00D55941">
              <w:rPr>
                <w:b/>
                <w:lang w:eastAsia="zh-CN"/>
              </w:rPr>
              <w:t>n30</w:t>
            </w:r>
            <w:r w:rsidRPr="00D55941">
              <w:rPr>
                <w:b/>
              </w:rPr>
              <w:t>A Configuration</w:t>
            </w:r>
          </w:p>
        </w:tc>
      </w:tr>
      <w:tr w:rsidR="00DF32E5" w:rsidRPr="00D55941" w14:paraId="0560A67F" w14:textId="77777777" w:rsidTr="000D2203">
        <w:trPr>
          <w:trHeight w:val="43"/>
          <w:jc w:val="center"/>
        </w:trPr>
        <w:tc>
          <w:tcPr>
            <w:tcW w:w="2692" w:type="dxa"/>
            <w:gridSpan w:val="3"/>
            <w:shd w:val="clear" w:color="auto" w:fill="auto"/>
            <w:vAlign w:val="center"/>
          </w:tcPr>
          <w:p w14:paraId="4CB8B207" w14:textId="77777777" w:rsidR="00DF32E5" w:rsidRPr="00D55941" w:rsidRDefault="00DF32E5" w:rsidP="00DF32E5">
            <w:pPr>
              <w:pStyle w:val="TAC"/>
            </w:pPr>
            <w:r w:rsidRPr="00D55941">
              <w:t>709 MHz ≤ f ≤ 739 MHz</w:t>
            </w:r>
          </w:p>
        </w:tc>
        <w:tc>
          <w:tcPr>
            <w:tcW w:w="1179" w:type="dxa"/>
            <w:gridSpan w:val="2"/>
            <w:shd w:val="clear" w:color="auto" w:fill="auto"/>
            <w:vAlign w:val="center"/>
          </w:tcPr>
          <w:p w14:paraId="6492A56F" w14:textId="77777777" w:rsidR="00DF32E5" w:rsidRPr="00D55941" w:rsidRDefault="00DF32E5" w:rsidP="00DF32E5">
            <w:pPr>
              <w:pStyle w:val="TAC"/>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68E18CEE" w14:textId="77777777" w:rsidR="00DF32E5" w:rsidRPr="00D55941" w:rsidRDefault="00DF32E5" w:rsidP="00DF32E5">
            <w:pPr>
              <w:pStyle w:val="TAC"/>
              <w:jc w:val="left"/>
            </w:pPr>
            <w:r w:rsidRPr="00D55941">
              <w:rPr>
                <w:rFonts w:cs="Arial"/>
                <w:color w:val="000000"/>
              </w:rPr>
              <w:t xml:space="preserve">100 kHz </w:t>
            </w:r>
          </w:p>
        </w:tc>
        <w:tc>
          <w:tcPr>
            <w:tcW w:w="1087" w:type="dxa"/>
            <w:gridSpan w:val="3"/>
            <w:shd w:val="clear" w:color="auto" w:fill="auto"/>
            <w:vAlign w:val="center"/>
          </w:tcPr>
          <w:p w14:paraId="2FE87F19" w14:textId="77777777" w:rsidR="00DF32E5" w:rsidRPr="00D55941" w:rsidRDefault="00DF32E5" w:rsidP="00DF32E5">
            <w:pPr>
              <w:pStyle w:val="TAC"/>
              <w:jc w:val="left"/>
            </w:pPr>
          </w:p>
        </w:tc>
      </w:tr>
      <w:tr w:rsidR="00DF32E5" w:rsidRPr="00D55941" w14:paraId="1FB359D2" w14:textId="77777777" w:rsidTr="000D2203">
        <w:trPr>
          <w:trHeight w:val="43"/>
          <w:jc w:val="center"/>
        </w:trPr>
        <w:tc>
          <w:tcPr>
            <w:tcW w:w="2692" w:type="dxa"/>
            <w:gridSpan w:val="3"/>
            <w:shd w:val="clear" w:color="auto" w:fill="auto"/>
            <w:vAlign w:val="center"/>
          </w:tcPr>
          <w:p w14:paraId="67E00364" w14:textId="77777777" w:rsidR="00DF32E5" w:rsidRPr="00D55941" w:rsidRDefault="00DF32E5" w:rsidP="00DF32E5">
            <w:pPr>
              <w:pStyle w:val="TAC"/>
            </w:pPr>
            <w:r w:rsidRPr="00D55941">
              <w:t>1507 MHz ≤ f ≤ 1527 MHz</w:t>
            </w:r>
          </w:p>
          <w:p w14:paraId="17EF0872" w14:textId="77777777" w:rsidR="00DF32E5" w:rsidRPr="00D55941" w:rsidRDefault="00DF32E5" w:rsidP="00DF32E5">
            <w:pPr>
              <w:pStyle w:val="TAC"/>
            </w:pPr>
            <w:r w:rsidRPr="00D55941">
              <w:t>2093 MHz ≤ f ≤ 3113 MHz</w:t>
            </w:r>
          </w:p>
          <w:p w14:paraId="4823AD38" w14:textId="77777777" w:rsidR="00DF32E5" w:rsidRPr="00D55941" w:rsidRDefault="00DF32E5" w:rsidP="00DF32E5">
            <w:pPr>
              <w:pStyle w:val="TAC"/>
            </w:pPr>
            <w:r w:rsidRPr="00D55941">
              <w:t>3812 MHz ≤ f ≤ 3842 MHz</w:t>
            </w:r>
          </w:p>
          <w:p w14:paraId="1BB912D7" w14:textId="77777777" w:rsidR="00DF32E5" w:rsidRPr="00D55941" w:rsidRDefault="00DF32E5" w:rsidP="00DF32E5">
            <w:pPr>
              <w:pStyle w:val="TAC"/>
            </w:pPr>
            <w:r w:rsidRPr="00D55941">
              <w:t>3881 MHz ≤ f ≤ 3911 MHz</w:t>
            </w:r>
          </w:p>
        </w:tc>
        <w:tc>
          <w:tcPr>
            <w:tcW w:w="1179" w:type="dxa"/>
            <w:gridSpan w:val="2"/>
            <w:shd w:val="clear" w:color="auto" w:fill="auto"/>
            <w:vAlign w:val="center"/>
          </w:tcPr>
          <w:p w14:paraId="26147F40" w14:textId="77777777" w:rsidR="00DF32E5" w:rsidRPr="00D55941" w:rsidRDefault="00DF32E5" w:rsidP="00DF32E5">
            <w:pPr>
              <w:pStyle w:val="TAC"/>
              <w:jc w:val="left"/>
            </w:pPr>
            <w:r w:rsidRPr="00D55941">
              <w:rPr>
                <w:rFonts w:cs="Arial"/>
                <w:color w:val="000000"/>
              </w:rPr>
              <w:t xml:space="preserve">-30 </w:t>
            </w:r>
            <w:proofErr w:type="spellStart"/>
            <w:r w:rsidRPr="00D55941">
              <w:rPr>
                <w:rFonts w:cs="Arial"/>
                <w:color w:val="000000"/>
              </w:rPr>
              <w:t>dBm+TT</w:t>
            </w:r>
            <w:proofErr w:type="spellEnd"/>
          </w:p>
        </w:tc>
        <w:tc>
          <w:tcPr>
            <w:tcW w:w="1799" w:type="dxa"/>
            <w:gridSpan w:val="2"/>
            <w:shd w:val="clear" w:color="auto" w:fill="auto"/>
            <w:vAlign w:val="center"/>
          </w:tcPr>
          <w:p w14:paraId="7B62761D" w14:textId="77777777" w:rsidR="00DF32E5" w:rsidRPr="00D55941" w:rsidRDefault="00DF32E5" w:rsidP="00DF32E5">
            <w:pPr>
              <w:pStyle w:val="TAC"/>
              <w:jc w:val="left"/>
            </w:pPr>
            <w:r w:rsidRPr="00D55941">
              <w:rPr>
                <w:rFonts w:cs="Arial"/>
                <w:color w:val="000000"/>
              </w:rPr>
              <w:t>1 MHz</w:t>
            </w:r>
          </w:p>
        </w:tc>
        <w:tc>
          <w:tcPr>
            <w:tcW w:w="1087" w:type="dxa"/>
            <w:gridSpan w:val="3"/>
            <w:shd w:val="clear" w:color="auto" w:fill="auto"/>
            <w:vAlign w:val="center"/>
          </w:tcPr>
          <w:p w14:paraId="0B5A3BC3" w14:textId="77777777" w:rsidR="00DF32E5" w:rsidRPr="00D55941" w:rsidRDefault="00DF32E5" w:rsidP="00DF32E5">
            <w:pPr>
              <w:pStyle w:val="TAC"/>
              <w:jc w:val="left"/>
            </w:pPr>
          </w:p>
        </w:tc>
      </w:tr>
      <w:tr w:rsidR="00DF32E5" w:rsidRPr="00D55941" w14:paraId="3D00C6A9" w14:textId="77777777" w:rsidTr="00DD069E">
        <w:trPr>
          <w:trHeight w:val="43"/>
          <w:jc w:val="center"/>
        </w:trPr>
        <w:tc>
          <w:tcPr>
            <w:tcW w:w="6757" w:type="dxa"/>
            <w:gridSpan w:val="10"/>
            <w:shd w:val="clear" w:color="auto" w:fill="auto"/>
            <w:vAlign w:val="center"/>
          </w:tcPr>
          <w:p w14:paraId="3E8986AF" w14:textId="77777777" w:rsidR="00DF32E5" w:rsidRPr="00D55941" w:rsidRDefault="00DF32E5" w:rsidP="00DF32E5">
            <w:pPr>
              <w:pStyle w:val="TAC"/>
            </w:pPr>
            <w:r w:rsidRPr="00D55941">
              <w:rPr>
                <w:b/>
              </w:rPr>
              <w:t>Test requirements for CA_</w:t>
            </w:r>
            <w:r w:rsidRPr="00D55941">
              <w:rPr>
                <w:b/>
                <w:lang w:eastAsia="zh-CN"/>
              </w:rPr>
              <w:t>n14</w:t>
            </w:r>
            <w:r w:rsidRPr="00D55941">
              <w:rPr>
                <w:b/>
              </w:rPr>
              <w:t>A-</w:t>
            </w:r>
            <w:r w:rsidRPr="00D55941">
              <w:rPr>
                <w:b/>
                <w:lang w:eastAsia="zh-CN"/>
              </w:rPr>
              <w:t>n66</w:t>
            </w:r>
            <w:r w:rsidRPr="00D55941">
              <w:rPr>
                <w:b/>
              </w:rPr>
              <w:t>A Configuration</w:t>
            </w:r>
          </w:p>
        </w:tc>
      </w:tr>
      <w:tr w:rsidR="00DF32E5" w:rsidRPr="00D55941" w14:paraId="59CA9668" w14:textId="77777777" w:rsidTr="000D2203">
        <w:trPr>
          <w:trHeight w:val="43"/>
          <w:jc w:val="center"/>
        </w:trPr>
        <w:tc>
          <w:tcPr>
            <w:tcW w:w="2692" w:type="dxa"/>
            <w:gridSpan w:val="3"/>
            <w:shd w:val="clear" w:color="auto" w:fill="auto"/>
            <w:vAlign w:val="center"/>
          </w:tcPr>
          <w:p w14:paraId="61D20820" w14:textId="77777777" w:rsidR="00DF32E5" w:rsidRPr="00D55941" w:rsidRDefault="00DF32E5" w:rsidP="00DF32E5">
            <w:pPr>
              <w:pStyle w:val="TAC"/>
            </w:pPr>
            <w:r w:rsidRPr="00D55941">
              <w:t>114 MHz ≤ f ≤ 204 MHz</w:t>
            </w:r>
          </w:p>
          <w:p w14:paraId="518E9F72" w14:textId="77777777" w:rsidR="00DF32E5" w:rsidRPr="00D55941" w:rsidRDefault="00DF32E5" w:rsidP="00DF32E5">
            <w:pPr>
              <w:pStyle w:val="TAC"/>
            </w:pPr>
            <w:r w:rsidRPr="00D55941">
              <w:t>912 MHz ≤ f ≤ 992 MHz</w:t>
            </w:r>
          </w:p>
        </w:tc>
        <w:tc>
          <w:tcPr>
            <w:tcW w:w="1179" w:type="dxa"/>
            <w:gridSpan w:val="2"/>
            <w:shd w:val="clear" w:color="auto" w:fill="auto"/>
            <w:vAlign w:val="center"/>
          </w:tcPr>
          <w:p w14:paraId="6787C0DD" w14:textId="77777777" w:rsidR="00DF32E5" w:rsidRPr="00D55941" w:rsidRDefault="00DF32E5" w:rsidP="00DF32E5">
            <w:pPr>
              <w:pStyle w:val="TAC"/>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5DFEC011" w14:textId="77777777" w:rsidR="00DF32E5" w:rsidRPr="00D55941" w:rsidRDefault="00DF32E5" w:rsidP="00DF32E5">
            <w:pPr>
              <w:pStyle w:val="TAC"/>
              <w:jc w:val="left"/>
            </w:pPr>
            <w:r w:rsidRPr="00D55941">
              <w:rPr>
                <w:rFonts w:cs="Arial"/>
                <w:color w:val="000000"/>
              </w:rPr>
              <w:t xml:space="preserve">100 kHz </w:t>
            </w:r>
          </w:p>
        </w:tc>
        <w:tc>
          <w:tcPr>
            <w:tcW w:w="1087" w:type="dxa"/>
            <w:gridSpan w:val="3"/>
            <w:shd w:val="clear" w:color="auto" w:fill="auto"/>
            <w:vAlign w:val="center"/>
          </w:tcPr>
          <w:p w14:paraId="111B2797" w14:textId="77777777" w:rsidR="00DF32E5" w:rsidRPr="00D55941" w:rsidRDefault="00DF32E5" w:rsidP="00DF32E5">
            <w:pPr>
              <w:pStyle w:val="TAC"/>
              <w:jc w:val="left"/>
            </w:pPr>
          </w:p>
        </w:tc>
      </w:tr>
      <w:tr w:rsidR="00DF32E5" w:rsidRPr="00D55941" w14:paraId="7DB5BE56" w14:textId="77777777" w:rsidTr="000D2203">
        <w:trPr>
          <w:trHeight w:val="43"/>
          <w:jc w:val="center"/>
        </w:trPr>
        <w:tc>
          <w:tcPr>
            <w:tcW w:w="2692" w:type="dxa"/>
            <w:gridSpan w:val="3"/>
            <w:shd w:val="clear" w:color="auto" w:fill="auto"/>
            <w:vAlign w:val="center"/>
          </w:tcPr>
          <w:p w14:paraId="4BF909B8" w14:textId="77777777" w:rsidR="00DF32E5" w:rsidRPr="00D55941" w:rsidRDefault="00DF32E5" w:rsidP="00DF32E5">
            <w:pPr>
              <w:pStyle w:val="TAC"/>
            </w:pPr>
            <w:r w:rsidRPr="00D55941">
              <w:lastRenderedPageBreak/>
              <w:t>2498 MHz ≤ f ≤ 2578 MHz</w:t>
            </w:r>
          </w:p>
          <w:p w14:paraId="2BF6ADF0" w14:textId="77777777" w:rsidR="00DF32E5" w:rsidRPr="00D55941" w:rsidRDefault="00DF32E5" w:rsidP="00DF32E5">
            <w:pPr>
              <w:pStyle w:val="TAC"/>
            </w:pPr>
            <w:r w:rsidRPr="00D55941">
              <w:t>2622 MHz ≤ f ≤ 2772 MHz</w:t>
            </w:r>
          </w:p>
          <w:p w14:paraId="317B9EB7" w14:textId="77777777" w:rsidR="00DF32E5" w:rsidRPr="00D55941" w:rsidRDefault="00DF32E5" w:rsidP="00DF32E5">
            <w:pPr>
              <w:pStyle w:val="TAC"/>
            </w:pPr>
            <w:r w:rsidRPr="00D55941">
              <w:t>3286 MHz ≤ f ≤ 3376 MHz</w:t>
            </w:r>
          </w:p>
          <w:p w14:paraId="6E8493BE" w14:textId="77777777" w:rsidR="00DF32E5" w:rsidRPr="00D55941" w:rsidRDefault="00DF32E5" w:rsidP="00DF32E5">
            <w:pPr>
              <w:pStyle w:val="TAC"/>
            </w:pPr>
            <w:r w:rsidRPr="00D55941">
              <w:t>4208 MHz ≤ f ≤ 4358 MHz</w:t>
            </w:r>
          </w:p>
        </w:tc>
        <w:tc>
          <w:tcPr>
            <w:tcW w:w="1179" w:type="dxa"/>
            <w:gridSpan w:val="2"/>
            <w:shd w:val="clear" w:color="auto" w:fill="auto"/>
            <w:vAlign w:val="center"/>
          </w:tcPr>
          <w:p w14:paraId="6F24C1E1" w14:textId="77777777" w:rsidR="00DF32E5" w:rsidRPr="00D55941" w:rsidRDefault="00DF32E5" w:rsidP="00DF32E5">
            <w:pPr>
              <w:pStyle w:val="TAC"/>
              <w:jc w:val="left"/>
            </w:pPr>
            <w:r w:rsidRPr="00D55941">
              <w:rPr>
                <w:rFonts w:cs="Arial"/>
                <w:color w:val="000000"/>
              </w:rPr>
              <w:t xml:space="preserve">-30 </w:t>
            </w:r>
            <w:proofErr w:type="spellStart"/>
            <w:r w:rsidRPr="00D55941">
              <w:rPr>
                <w:rFonts w:cs="Arial"/>
                <w:color w:val="000000"/>
              </w:rPr>
              <w:t>dBm+TT</w:t>
            </w:r>
            <w:proofErr w:type="spellEnd"/>
          </w:p>
        </w:tc>
        <w:tc>
          <w:tcPr>
            <w:tcW w:w="1799" w:type="dxa"/>
            <w:gridSpan w:val="2"/>
            <w:shd w:val="clear" w:color="auto" w:fill="auto"/>
            <w:vAlign w:val="center"/>
          </w:tcPr>
          <w:p w14:paraId="702EB744" w14:textId="77777777" w:rsidR="00DF32E5" w:rsidRPr="00D55941" w:rsidRDefault="00DF32E5" w:rsidP="00DF32E5">
            <w:pPr>
              <w:pStyle w:val="TAC"/>
              <w:jc w:val="left"/>
            </w:pPr>
            <w:r w:rsidRPr="00D55941">
              <w:rPr>
                <w:rFonts w:cs="Arial"/>
                <w:color w:val="000000"/>
              </w:rPr>
              <w:t>1 MHz</w:t>
            </w:r>
          </w:p>
        </w:tc>
        <w:tc>
          <w:tcPr>
            <w:tcW w:w="1087" w:type="dxa"/>
            <w:gridSpan w:val="3"/>
            <w:shd w:val="clear" w:color="auto" w:fill="auto"/>
            <w:vAlign w:val="center"/>
          </w:tcPr>
          <w:p w14:paraId="4B39A683" w14:textId="77777777" w:rsidR="00DF32E5" w:rsidRPr="00D55941" w:rsidRDefault="00DF32E5" w:rsidP="00DF32E5">
            <w:pPr>
              <w:pStyle w:val="TAC"/>
              <w:jc w:val="left"/>
            </w:pPr>
          </w:p>
        </w:tc>
      </w:tr>
      <w:tr w:rsidR="00DF32E5" w:rsidRPr="00D55941" w14:paraId="6DA2B292" w14:textId="77777777" w:rsidTr="00DD069E">
        <w:trPr>
          <w:trHeight w:val="43"/>
          <w:jc w:val="center"/>
        </w:trPr>
        <w:tc>
          <w:tcPr>
            <w:tcW w:w="6757" w:type="dxa"/>
            <w:gridSpan w:val="10"/>
            <w:shd w:val="clear" w:color="auto" w:fill="auto"/>
            <w:vAlign w:val="center"/>
          </w:tcPr>
          <w:p w14:paraId="4053E5C6" w14:textId="77777777" w:rsidR="00DF32E5" w:rsidRPr="00D55941" w:rsidRDefault="00DF32E5" w:rsidP="00DF32E5">
            <w:pPr>
              <w:pStyle w:val="TAC"/>
            </w:pPr>
            <w:r w:rsidRPr="00D55941">
              <w:rPr>
                <w:b/>
              </w:rPr>
              <w:t>Test requirements for CA_</w:t>
            </w:r>
            <w:r w:rsidRPr="00D55941">
              <w:rPr>
                <w:b/>
                <w:lang w:eastAsia="zh-CN"/>
              </w:rPr>
              <w:t>n14</w:t>
            </w:r>
            <w:r w:rsidRPr="00D55941">
              <w:rPr>
                <w:b/>
              </w:rPr>
              <w:t>A-</w:t>
            </w:r>
            <w:r w:rsidRPr="00D55941">
              <w:rPr>
                <w:b/>
                <w:lang w:eastAsia="zh-CN"/>
              </w:rPr>
              <w:t>n77</w:t>
            </w:r>
            <w:r w:rsidRPr="00D55941">
              <w:rPr>
                <w:b/>
              </w:rPr>
              <w:t>A Configuration</w:t>
            </w:r>
          </w:p>
        </w:tc>
      </w:tr>
      <w:tr w:rsidR="00DF32E5" w:rsidRPr="00D55941" w14:paraId="238EA8B0" w14:textId="77777777" w:rsidTr="000D2203">
        <w:trPr>
          <w:trHeight w:val="43"/>
          <w:jc w:val="center"/>
        </w:trPr>
        <w:tc>
          <w:tcPr>
            <w:tcW w:w="2692" w:type="dxa"/>
            <w:gridSpan w:val="3"/>
            <w:shd w:val="clear" w:color="auto" w:fill="auto"/>
            <w:vAlign w:val="center"/>
          </w:tcPr>
          <w:p w14:paraId="15A97C7C" w14:textId="77777777" w:rsidR="00DF32E5" w:rsidRPr="00D55941" w:rsidRDefault="00DF32E5" w:rsidP="00DF32E5">
            <w:pPr>
              <w:pStyle w:val="TAC"/>
            </w:pPr>
            <w:r w:rsidRPr="00D55941">
              <w:t>1704 MHz ≤ f ≤ 3412 MHz</w:t>
            </w:r>
          </w:p>
          <w:p w14:paraId="221954D3" w14:textId="77777777" w:rsidR="00DF32E5" w:rsidRPr="00D55941" w:rsidRDefault="00DF32E5" w:rsidP="00DF32E5">
            <w:pPr>
              <w:pStyle w:val="TAC"/>
            </w:pPr>
            <w:r w:rsidRPr="00D55941">
              <w:t>4088 MHz ≤ f ≤ 5796 MHz</w:t>
            </w:r>
          </w:p>
          <w:p w14:paraId="40D7E9D6" w14:textId="77777777" w:rsidR="00DF32E5" w:rsidRPr="00D55941" w:rsidRDefault="00DF32E5" w:rsidP="00DF32E5">
            <w:pPr>
              <w:pStyle w:val="TAC"/>
            </w:pPr>
            <w:r w:rsidRPr="00D55941">
              <w:t>5808 MHz ≤ f ≤ 9198 MHz</w:t>
            </w:r>
          </w:p>
        </w:tc>
        <w:tc>
          <w:tcPr>
            <w:tcW w:w="1179" w:type="dxa"/>
            <w:gridSpan w:val="2"/>
            <w:shd w:val="clear" w:color="auto" w:fill="auto"/>
            <w:vAlign w:val="center"/>
          </w:tcPr>
          <w:p w14:paraId="36327FA6" w14:textId="77777777" w:rsidR="00DF32E5" w:rsidRPr="00D55941" w:rsidRDefault="00DF32E5" w:rsidP="00DF32E5">
            <w:pPr>
              <w:pStyle w:val="TAC"/>
              <w:jc w:val="left"/>
            </w:pPr>
            <w:r w:rsidRPr="00D55941">
              <w:rPr>
                <w:rFonts w:cs="Arial"/>
                <w:color w:val="000000"/>
              </w:rPr>
              <w:t>-30 dBm +TT</w:t>
            </w:r>
          </w:p>
        </w:tc>
        <w:tc>
          <w:tcPr>
            <w:tcW w:w="1799" w:type="dxa"/>
            <w:gridSpan w:val="2"/>
            <w:shd w:val="clear" w:color="auto" w:fill="auto"/>
            <w:vAlign w:val="center"/>
          </w:tcPr>
          <w:p w14:paraId="4A57D307" w14:textId="77777777" w:rsidR="00DF32E5" w:rsidRPr="00D55941" w:rsidRDefault="00DF32E5" w:rsidP="00DF32E5">
            <w:pPr>
              <w:pStyle w:val="TAC"/>
              <w:jc w:val="left"/>
            </w:pPr>
            <w:r w:rsidRPr="00D55941">
              <w:rPr>
                <w:rFonts w:cs="Arial"/>
                <w:color w:val="000000"/>
              </w:rPr>
              <w:t>1 MHz</w:t>
            </w:r>
          </w:p>
        </w:tc>
        <w:tc>
          <w:tcPr>
            <w:tcW w:w="1087" w:type="dxa"/>
            <w:gridSpan w:val="3"/>
            <w:shd w:val="clear" w:color="auto" w:fill="auto"/>
            <w:vAlign w:val="center"/>
          </w:tcPr>
          <w:p w14:paraId="26479793" w14:textId="77777777" w:rsidR="00DF32E5" w:rsidRPr="00D55941" w:rsidRDefault="00DF32E5" w:rsidP="00DF32E5">
            <w:pPr>
              <w:pStyle w:val="TAC"/>
              <w:jc w:val="left"/>
            </w:pPr>
          </w:p>
        </w:tc>
      </w:tr>
      <w:tr w:rsidR="00DF32E5" w:rsidRPr="00D55941" w14:paraId="5C582A17" w14:textId="77777777" w:rsidTr="000D2203">
        <w:trPr>
          <w:gridBefore w:val="1"/>
          <w:wBefore w:w="16" w:type="dxa"/>
          <w:trHeight w:val="43"/>
          <w:jc w:val="center"/>
        </w:trPr>
        <w:tc>
          <w:tcPr>
            <w:tcW w:w="6741" w:type="dxa"/>
            <w:gridSpan w:val="9"/>
            <w:shd w:val="clear" w:color="auto" w:fill="auto"/>
            <w:vAlign w:val="center"/>
          </w:tcPr>
          <w:p w14:paraId="32EA29F3" w14:textId="77777777" w:rsidR="00DF32E5" w:rsidRPr="00D55941" w:rsidRDefault="00DF32E5" w:rsidP="00DF32E5">
            <w:pPr>
              <w:pStyle w:val="TAH"/>
            </w:pPr>
            <w:r w:rsidRPr="00D55941">
              <w:t>Test requirements for CA_n20A-n78A Configuration</w:t>
            </w:r>
          </w:p>
        </w:tc>
      </w:tr>
      <w:tr w:rsidR="00DF32E5" w:rsidRPr="00D55941" w14:paraId="453F2739" w14:textId="77777777" w:rsidTr="000D2203">
        <w:trPr>
          <w:gridBefore w:val="1"/>
          <w:wBefore w:w="16" w:type="dxa"/>
          <w:trHeight w:val="43"/>
          <w:jc w:val="center"/>
        </w:trPr>
        <w:tc>
          <w:tcPr>
            <w:tcW w:w="2676" w:type="dxa"/>
            <w:gridSpan w:val="2"/>
            <w:shd w:val="clear" w:color="auto" w:fill="auto"/>
            <w:vAlign w:val="center"/>
          </w:tcPr>
          <w:p w14:paraId="3D5393E4" w14:textId="77777777" w:rsidR="00DF32E5" w:rsidRPr="00D55941" w:rsidRDefault="00DF32E5" w:rsidP="00DF32E5">
            <w:pPr>
              <w:pStyle w:val="TAC"/>
              <w:jc w:val="left"/>
            </w:pPr>
            <w:r w:rsidRPr="00D55941">
              <w:t>1576 MHz ≤ f ≤ 2136 MHz</w:t>
            </w:r>
          </w:p>
          <w:p w14:paraId="4A5D5C02" w14:textId="77777777" w:rsidR="00DF32E5" w:rsidRPr="00D55941" w:rsidRDefault="00DF32E5" w:rsidP="00DF32E5">
            <w:pPr>
              <w:pStyle w:val="TAC"/>
              <w:jc w:val="left"/>
            </w:pPr>
            <w:r w:rsidRPr="00D55941">
              <w:t>2438 MHz ≤ f ≤ 2968 MHz</w:t>
            </w:r>
          </w:p>
          <w:p w14:paraId="7A9F8BD2" w14:textId="77777777" w:rsidR="00DF32E5" w:rsidRPr="00D55941" w:rsidRDefault="00DF32E5" w:rsidP="00DF32E5">
            <w:pPr>
              <w:pStyle w:val="TAC"/>
              <w:jc w:val="left"/>
            </w:pPr>
            <w:r w:rsidRPr="00D55941">
              <w:t>4132 MHz ≤ f ≤ 4662 MHz</w:t>
            </w:r>
          </w:p>
          <w:p w14:paraId="55C3E1FC" w14:textId="77777777" w:rsidR="00DF32E5" w:rsidRPr="00D55941" w:rsidRDefault="00DF32E5" w:rsidP="00DF32E5">
            <w:pPr>
              <w:pStyle w:val="TAC"/>
              <w:jc w:val="left"/>
            </w:pPr>
            <w:r w:rsidRPr="00D55941">
              <w:t>4964 MHz ≤ f ≤ 5524 MHz</w:t>
            </w:r>
          </w:p>
          <w:p w14:paraId="56C17390" w14:textId="77777777" w:rsidR="00DF32E5" w:rsidRPr="00D55941" w:rsidRDefault="00DF32E5" w:rsidP="00DF32E5">
            <w:pPr>
              <w:pStyle w:val="TAC"/>
              <w:jc w:val="left"/>
            </w:pPr>
            <w:r w:rsidRPr="00D55941">
              <w:t>5738 MHz ≤ f ≤ 6768 MHz</w:t>
            </w:r>
          </w:p>
          <w:p w14:paraId="567B2E2F" w14:textId="77777777" w:rsidR="00DF32E5" w:rsidRPr="00D55941" w:rsidRDefault="00DF32E5" w:rsidP="00DF32E5">
            <w:pPr>
              <w:pStyle w:val="TAC"/>
              <w:jc w:val="left"/>
            </w:pPr>
            <w:r w:rsidRPr="00D55941">
              <w:t>7432 MHz ≤ f ≤ 8462 MHz</w:t>
            </w:r>
          </w:p>
        </w:tc>
        <w:tc>
          <w:tcPr>
            <w:tcW w:w="1179" w:type="dxa"/>
            <w:gridSpan w:val="2"/>
            <w:shd w:val="clear" w:color="auto" w:fill="auto"/>
            <w:vAlign w:val="center"/>
          </w:tcPr>
          <w:p w14:paraId="4EA796DE" w14:textId="77777777" w:rsidR="00DF32E5" w:rsidRPr="00D55941" w:rsidRDefault="00DF32E5" w:rsidP="00DF32E5">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0E539BAB" w14:textId="77777777" w:rsidR="00DF32E5" w:rsidRPr="00D55941" w:rsidRDefault="00DF32E5" w:rsidP="00DF32E5">
            <w:pPr>
              <w:pStyle w:val="TAC"/>
              <w:jc w:val="left"/>
            </w:pPr>
            <w:r w:rsidRPr="00D55941">
              <w:t>1 MHz</w:t>
            </w:r>
          </w:p>
        </w:tc>
        <w:tc>
          <w:tcPr>
            <w:tcW w:w="1087" w:type="dxa"/>
            <w:gridSpan w:val="3"/>
            <w:shd w:val="clear" w:color="auto" w:fill="auto"/>
            <w:vAlign w:val="center"/>
          </w:tcPr>
          <w:p w14:paraId="38879A81" w14:textId="77777777" w:rsidR="00DF32E5" w:rsidRPr="00D55941" w:rsidRDefault="00DF32E5" w:rsidP="00DF32E5">
            <w:pPr>
              <w:pStyle w:val="TAC"/>
              <w:jc w:val="left"/>
            </w:pPr>
          </w:p>
        </w:tc>
      </w:tr>
      <w:tr w:rsidR="00DF32E5" w:rsidRPr="00D55941" w14:paraId="33C41AB1" w14:textId="77777777" w:rsidTr="000D2203">
        <w:trPr>
          <w:gridBefore w:val="1"/>
          <w:wBefore w:w="16" w:type="dxa"/>
          <w:trHeight w:val="43"/>
          <w:jc w:val="center"/>
        </w:trPr>
        <w:tc>
          <w:tcPr>
            <w:tcW w:w="6741" w:type="dxa"/>
            <w:gridSpan w:val="9"/>
            <w:shd w:val="clear" w:color="auto" w:fill="auto"/>
            <w:vAlign w:val="center"/>
          </w:tcPr>
          <w:p w14:paraId="22D07FD0" w14:textId="77777777" w:rsidR="00DF32E5" w:rsidRPr="00D55941" w:rsidRDefault="00DF32E5" w:rsidP="00DF32E5">
            <w:pPr>
              <w:pStyle w:val="TAH"/>
            </w:pPr>
            <w:r w:rsidRPr="00D55941">
              <w:t>Test requirements for CA_</w:t>
            </w:r>
            <w:r w:rsidRPr="00D55941">
              <w:rPr>
                <w:lang w:eastAsia="zh-CN"/>
              </w:rPr>
              <w:t>n24</w:t>
            </w:r>
            <w:r w:rsidRPr="00D55941">
              <w:t>A-</w:t>
            </w:r>
            <w:r w:rsidRPr="00D55941">
              <w:rPr>
                <w:lang w:eastAsia="zh-CN"/>
              </w:rPr>
              <w:t>n41</w:t>
            </w:r>
            <w:r w:rsidRPr="00D55941">
              <w:t>A Configuration</w:t>
            </w:r>
          </w:p>
        </w:tc>
      </w:tr>
      <w:tr w:rsidR="00DF32E5" w:rsidRPr="00D55941" w14:paraId="307C4E1D" w14:textId="77777777" w:rsidTr="000D2203">
        <w:trPr>
          <w:gridBefore w:val="1"/>
          <w:wBefore w:w="16" w:type="dxa"/>
          <w:trHeight w:val="43"/>
          <w:jc w:val="center"/>
        </w:trPr>
        <w:tc>
          <w:tcPr>
            <w:tcW w:w="2676" w:type="dxa"/>
            <w:gridSpan w:val="2"/>
            <w:shd w:val="clear" w:color="auto" w:fill="auto"/>
            <w:vAlign w:val="center"/>
          </w:tcPr>
          <w:p w14:paraId="0540C0C3" w14:textId="77777777" w:rsidR="00DF32E5" w:rsidRPr="00D55941" w:rsidRDefault="00DF32E5" w:rsidP="00DF32E5">
            <w:pPr>
              <w:pStyle w:val="TAC"/>
              <w:jc w:val="left"/>
            </w:pPr>
            <w:r w:rsidRPr="00D55941">
              <w:t>563 MHz ≤ f ≤ 825 MHz</w:t>
            </w:r>
          </w:p>
          <w:p w14:paraId="202F9EC1" w14:textId="77777777" w:rsidR="00DF32E5" w:rsidRPr="00D55941" w:rsidRDefault="00DF32E5" w:rsidP="00DF32E5">
            <w:pPr>
              <w:pStyle w:val="TAC"/>
              <w:jc w:val="left"/>
            </w:pPr>
            <w:r w:rsidRPr="00D55941">
              <w:t>835.5 MHz ≤ f ≤ 1000 MHz</w:t>
            </w:r>
          </w:p>
        </w:tc>
        <w:tc>
          <w:tcPr>
            <w:tcW w:w="1179" w:type="dxa"/>
            <w:gridSpan w:val="2"/>
            <w:shd w:val="clear" w:color="auto" w:fill="auto"/>
            <w:vAlign w:val="center"/>
          </w:tcPr>
          <w:p w14:paraId="5DEA2881" w14:textId="77777777" w:rsidR="00DF32E5" w:rsidRPr="00D55941" w:rsidRDefault="00DF32E5" w:rsidP="00DF32E5">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7B20C742" w14:textId="77777777" w:rsidR="00DF32E5" w:rsidRPr="00D55941" w:rsidRDefault="00DF32E5" w:rsidP="00DF32E5">
            <w:pPr>
              <w:pStyle w:val="TAC"/>
              <w:jc w:val="left"/>
            </w:pPr>
            <w:r w:rsidRPr="00D55941">
              <w:t>100 kHz</w:t>
            </w:r>
          </w:p>
        </w:tc>
        <w:tc>
          <w:tcPr>
            <w:tcW w:w="1087" w:type="dxa"/>
            <w:gridSpan w:val="3"/>
            <w:shd w:val="clear" w:color="auto" w:fill="auto"/>
            <w:vAlign w:val="center"/>
          </w:tcPr>
          <w:p w14:paraId="33892C7C" w14:textId="77777777" w:rsidR="00DF32E5" w:rsidRPr="00D55941" w:rsidRDefault="00DF32E5" w:rsidP="00DF32E5">
            <w:pPr>
              <w:pStyle w:val="TAC"/>
              <w:jc w:val="left"/>
            </w:pPr>
          </w:p>
        </w:tc>
      </w:tr>
      <w:tr w:rsidR="00DF32E5" w:rsidRPr="00D55941" w14:paraId="3DA39709" w14:textId="77777777" w:rsidTr="000D2203">
        <w:trPr>
          <w:gridBefore w:val="1"/>
          <w:wBefore w:w="16" w:type="dxa"/>
          <w:trHeight w:val="43"/>
          <w:jc w:val="center"/>
        </w:trPr>
        <w:tc>
          <w:tcPr>
            <w:tcW w:w="2676" w:type="dxa"/>
            <w:gridSpan w:val="2"/>
            <w:vMerge w:val="restart"/>
            <w:shd w:val="clear" w:color="auto" w:fill="auto"/>
            <w:vAlign w:val="center"/>
          </w:tcPr>
          <w:p w14:paraId="2BCD89CD" w14:textId="77777777" w:rsidR="00DF32E5" w:rsidRPr="00D55941" w:rsidRDefault="00DF32E5" w:rsidP="00DF32E5">
            <w:pPr>
              <w:pStyle w:val="TAC"/>
              <w:jc w:val="left"/>
            </w:pPr>
            <w:r w:rsidRPr="00D55941">
              <w:t>1000 MHz ≤ f ≤ 1063.5 MHz</w:t>
            </w:r>
          </w:p>
          <w:p w14:paraId="072C3A18" w14:textId="77777777" w:rsidR="00DF32E5" w:rsidRPr="00D55941" w:rsidRDefault="00DF32E5" w:rsidP="00DF32E5">
            <w:pPr>
              <w:pStyle w:val="TAC"/>
              <w:jc w:val="left"/>
            </w:pPr>
            <w:r w:rsidRPr="00D55941">
              <w:t>3331.5 MHz ≤ f ≤ 3753.5 MHz</w:t>
            </w:r>
          </w:p>
          <w:p w14:paraId="46BD5C2C" w14:textId="77777777" w:rsidR="00DF32E5" w:rsidRPr="00D55941" w:rsidRDefault="00DF32E5" w:rsidP="00DF32E5">
            <w:pPr>
              <w:pStyle w:val="TAC"/>
              <w:jc w:val="left"/>
            </w:pPr>
            <w:r w:rsidRPr="00D55941">
              <w:t>4122.5 MHz ≤ f ≤ 4350.5 MHz</w:t>
            </w:r>
          </w:p>
          <w:p w14:paraId="6985D953" w14:textId="77777777" w:rsidR="00DF32E5" w:rsidRPr="00D55941" w:rsidRDefault="00DF32E5" w:rsidP="00DF32E5">
            <w:pPr>
              <w:pStyle w:val="TAC"/>
              <w:jc w:val="left"/>
            </w:pPr>
            <w:r w:rsidRPr="00D55941">
              <w:t>5749 MHz ≤ f ≤ 6011 MHz</w:t>
            </w:r>
          </w:p>
          <w:p w14:paraId="4EEF4115" w14:textId="77777777" w:rsidR="00DF32E5" w:rsidRPr="00D55941" w:rsidRDefault="00DF32E5" w:rsidP="00DF32E5">
            <w:pPr>
              <w:pStyle w:val="TAC"/>
              <w:jc w:val="left"/>
            </w:pPr>
            <w:r w:rsidRPr="00D55941">
              <w:t>6618.5 MHz ≤ f ≤ 7040.5 MHz</w:t>
            </w:r>
          </w:p>
        </w:tc>
        <w:tc>
          <w:tcPr>
            <w:tcW w:w="1179" w:type="dxa"/>
            <w:gridSpan w:val="2"/>
            <w:shd w:val="clear" w:color="auto" w:fill="auto"/>
            <w:vAlign w:val="center"/>
          </w:tcPr>
          <w:p w14:paraId="4BA0AD1A" w14:textId="77777777" w:rsidR="00DF32E5" w:rsidRPr="00D55941" w:rsidRDefault="00DF32E5" w:rsidP="00DF32E5">
            <w:pPr>
              <w:pStyle w:val="TAC"/>
              <w:jc w:val="left"/>
            </w:pPr>
            <w:r w:rsidRPr="00D55941">
              <w:t xml:space="preserve">-25 </w:t>
            </w:r>
            <w:proofErr w:type="spellStart"/>
            <w:r w:rsidRPr="00D55941">
              <w:t>dBm+TT</w:t>
            </w:r>
            <w:proofErr w:type="spellEnd"/>
          </w:p>
        </w:tc>
        <w:tc>
          <w:tcPr>
            <w:tcW w:w="1799" w:type="dxa"/>
            <w:gridSpan w:val="2"/>
            <w:shd w:val="clear" w:color="auto" w:fill="auto"/>
            <w:vAlign w:val="center"/>
          </w:tcPr>
          <w:p w14:paraId="6E1D9C8E" w14:textId="77777777" w:rsidR="00DF32E5" w:rsidRPr="00D55941" w:rsidRDefault="00DF32E5" w:rsidP="00DF32E5">
            <w:pPr>
              <w:pStyle w:val="TAC"/>
              <w:jc w:val="left"/>
            </w:pPr>
            <w:r w:rsidRPr="00D55941">
              <w:t>1 MHz</w:t>
            </w:r>
          </w:p>
        </w:tc>
        <w:tc>
          <w:tcPr>
            <w:tcW w:w="1087" w:type="dxa"/>
            <w:gridSpan w:val="3"/>
            <w:shd w:val="clear" w:color="auto" w:fill="auto"/>
            <w:vAlign w:val="center"/>
          </w:tcPr>
          <w:p w14:paraId="010BD2D3" w14:textId="77777777" w:rsidR="00DF32E5" w:rsidRPr="00D55941" w:rsidRDefault="00DF32E5" w:rsidP="00DF32E5">
            <w:pPr>
              <w:pStyle w:val="TAC"/>
              <w:jc w:val="left"/>
            </w:pPr>
            <w:r w:rsidRPr="00D55941">
              <w:rPr>
                <w:rFonts w:cs="Arial"/>
              </w:rPr>
              <w:t>NS-01 signalled for n41</w:t>
            </w:r>
          </w:p>
        </w:tc>
      </w:tr>
      <w:tr w:rsidR="00DF32E5" w:rsidRPr="00D55941" w14:paraId="515BE4F1" w14:textId="77777777" w:rsidTr="000D2203">
        <w:trPr>
          <w:gridBefore w:val="1"/>
          <w:wBefore w:w="16" w:type="dxa"/>
          <w:trHeight w:val="43"/>
          <w:jc w:val="center"/>
        </w:trPr>
        <w:tc>
          <w:tcPr>
            <w:tcW w:w="2676" w:type="dxa"/>
            <w:gridSpan w:val="2"/>
            <w:vMerge/>
            <w:shd w:val="clear" w:color="auto" w:fill="auto"/>
            <w:vAlign w:val="center"/>
          </w:tcPr>
          <w:p w14:paraId="47E5F875" w14:textId="77777777" w:rsidR="00DF32E5" w:rsidRPr="00D55941" w:rsidRDefault="00DF32E5" w:rsidP="00DF32E5">
            <w:pPr>
              <w:pStyle w:val="TAC"/>
              <w:jc w:val="left"/>
            </w:pPr>
          </w:p>
        </w:tc>
        <w:tc>
          <w:tcPr>
            <w:tcW w:w="1179" w:type="dxa"/>
            <w:gridSpan w:val="2"/>
            <w:shd w:val="clear" w:color="auto" w:fill="auto"/>
            <w:vAlign w:val="center"/>
          </w:tcPr>
          <w:p w14:paraId="5C796AAE" w14:textId="77777777" w:rsidR="00DF32E5" w:rsidRPr="00D55941" w:rsidRDefault="00DF32E5" w:rsidP="00DF32E5">
            <w:pPr>
              <w:pStyle w:val="TAC"/>
              <w:jc w:val="left"/>
            </w:pPr>
            <w:r w:rsidRPr="00D55941">
              <w:rPr>
                <w:rFonts w:cs="Arial"/>
              </w:rPr>
              <w:t xml:space="preserve">-30 </w:t>
            </w:r>
            <w:proofErr w:type="spellStart"/>
            <w:r w:rsidRPr="00D55941">
              <w:rPr>
                <w:rFonts w:cs="Arial"/>
              </w:rPr>
              <w:t>dBm+TT</w:t>
            </w:r>
            <w:proofErr w:type="spellEnd"/>
          </w:p>
        </w:tc>
        <w:tc>
          <w:tcPr>
            <w:tcW w:w="1799" w:type="dxa"/>
            <w:gridSpan w:val="2"/>
            <w:shd w:val="clear" w:color="auto" w:fill="auto"/>
            <w:vAlign w:val="center"/>
          </w:tcPr>
          <w:p w14:paraId="38FE8EAC" w14:textId="77777777" w:rsidR="00DF32E5" w:rsidRPr="00D55941" w:rsidRDefault="00DF32E5" w:rsidP="00DF32E5">
            <w:pPr>
              <w:pStyle w:val="TAC"/>
              <w:jc w:val="left"/>
            </w:pPr>
            <w:r w:rsidRPr="00D55941">
              <w:rPr>
                <w:rFonts w:cs="Arial"/>
              </w:rPr>
              <w:t>1 MHz</w:t>
            </w:r>
          </w:p>
        </w:tc>
        <w:tc>
          <w:tcPr>
            <w:tcW w:w="1087" w:type="dxa"/>
            <w:gridSpan w:val="3"/>
            <w:shd w:val="clear" w:color="auto" w:fill="auto"/>
            <w:vAlign w:val="center"/>
          </w:tcPr>
          <w:p w14:paraId="18B420D2" w14:textId="77777777" w:rsidR="00DF32E5" w:rsidRPr="00D55941" w:rsidRDefault="00DF32E5" w:rsidP="00DF32E5">
            <w:pPr>
              <w:pStyle w:val="TAC"/>
              <w:jc w:val="left"/>
            </w:pPr>
            <w:r w:rsidRPr="00D55941">
              <w:rPr>
                <w:rFonts w:cs="Arial"/>
              </w:rPr>
              <w:t>NS-04 signalled for n41</w:t>
            </w:r>
          </w:p>
        </w:tc>
      </w:tr>
      <w:tr w:rsidR="00DF32E5" w:rsidRPr="00D55941" w14:paraId="13FE3908" w14:textId="77777777" w:rsidTr="000D2203">
        <w:trPr>
          <w:gridBefore w:val="1"/>
          <w:wBefore w:w="16" w:type="dxa"/>
          <w:trHeight w:val="43"/>
          <w:jc w:val="center"/>
        </w:trPr>
        <w:tc>
          <w:tcPr>
            <w:tcW w:w="6741" w:type="dxa"/>
            <w:gridSpan w:val="9"/>
            <w:shd w:val="clear" w:color="auto" w:fill="auto"/>
            <w:vAlign w:val="center"/>
          </w:tcPr>
          <w:p w14:paraId="4D6AC46C" w14:textId="77777777" w:rsidR="00DF32E5" w:rsidRPr="00D55941" w:rsidRDefault="00DF32E5" w:rsidP="00DF32E5">
            <w:pPr>
              <w:pStyle w:val="TAH"/>
            </w:pPr>
            <w:r w:rsidRPr="00D55941">
              <w:t>Test requirements for CA_</w:t>
            </w:r>
            <w:r w:rsidRPr="00D55941">
              <w:rPr>
                <w:lang w:eastAsia="zh-CN"/>
              </w:rPr>
              <w:t>n24</w:t>
            </w:r>
            <w:r w:rsidRPr="00D55941">
              <w:t>A-</w:t>
            </w:r>
            <w:r w:rsidRPr="00D55941">
              <w:rPr>
                <w:lang w:eastAsia="zh-CN"/>
              </w:rPr>
              <w:t>n48</w:t>
            </w:r>
            <w:r w:rsidRPr="00D55941">
              <w:t>A Configuration</w:t>
            </w:r>
          </w:p>
        </w:tc>
      </w:tr>
      <w:tr w:rsidR="00DF32E5" w:rsidRPr="00D55941" w14:paraId="24EC56A6" w14:textId="77777777" w:rsidTr="000D2203">
        <w:trPr>
          <w:gridBefore w:val="1"/>
          <w:wBefore w:w="16" w:type="dxa"/>
          <w:trHeight w:val="43"/>
          <w:jc w:val="center"/>
        </w:trPr>
        <w:tc>
          <w:tcPr>
            <w:tcW w:w="2676" w:type="dxa"/>
            <w:gridSpan w:val="2"/>
            <w:shd w:val="clear" w:color="auto" w:fill="auto"/>
            <w:vAlign w:val="center"/>
          </w:tcPr>
          <w:p w14:paraId="1ADE9A8F" w14:textId="77777777" w:rsidR="00DF32E5" w:rsidRPr="00D55941" w:rsidRDefault="00DF32E5" w:rsidP="00DF32E5">
            <w:pPr>
              <w:pStyle w:val="TAC"/>
              <w:jc w:val="left"/>
            </w:pPr>
            <w:r w:rsidRPr="00D55941">
              <w:t>229 MHz ≤ f ≤ 447 MHz</w:t>
            </w:r>
          </w:p>
        </w:tc>
        <w:tc>
          <w:tcPr>
            <w:tcW w:w="1179" w:type="dxa"/>
            <w:gridSpan w:val="2"/>
            <w:shd w:val="clear" w:color="auto" w:fill="auto"/>
            <w:vAlign w:val="center"/>
          </w:tcPr>
          <w:p w14:paraId="68DC31B2" w14:textId="77777777" w:rsidR="00DF32E5" w:rsidRPr="00D55941" w:rsidRDefault="00DF32E5" w:rsidP="00DF32E5">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626B5A05" w14:textId="77777777" w:rsidR="00DF32E5" w:rsidRPr="00D55941" w:rsidRDefault="00DF32E5" w:rsidP="00DF32E5">
            <w:pPr>
              <w:pStyle w:val="TAC"/>
              <w:jc w:val="left"/>
            </w:pPr>
            <w:r w:rsidRPr="00D55941">
              <w:t>100 kHz</w:t>
            </w:r>
          </w:p>
        </w:tc>
        <w:tc>
          <w:tcPr>
            <w:tcW w:w="1087" w:type="dxa"/>
            <w:gridSpan w:val="3"/>
            <w:shd w:val="clear" w:color="auto" w:fill="auto"/>
            <w:vAlign w:val="center"/>
          </w:tcPr>
          <w:p w14:paraId="4B696249" w14:textId="77777777" w:rsidR="00DF32E5" w:rsidRPr="00D55941" w:rsidRDefault="00DF32E5" w:rsidP="00DF32E5">
            <w:pPr>
              <w:pStyle w:val="TAC"/>
              <w:jc w:val="left"/>
            </w:pPr>
          </w:p>
        </w:tc>
      </w:tr>
      <w:tr w:rsidR="00DF32E5" w:rsidRPr="00D55941" w14:paraId="718984B0" w14:textId="77777777" w:rsidTr="000D2203">
        <w:trPr>
          <w:gridBefore w:val="1"/>
          <w:wBefore w:w="16" w:type="dxa"/>
          <w:trHeight w:val="43"/>
          <w:jc w:val="center"/>
        </w:trPr>
        <w:tc>
          <w:tcPr>
            <w:tcW w:w="2676" w:type="dxa"/>
            <w:gridSpan w:val="2"/>
            <w:shd w:val="clear" w:color="auto" w:fill="auto"/>
            <w:vAlign w:val="center"/>
          </w:tcPr>
          <w:p w14:paraId="19C4E6C3" w14:textId="77777777" w:rsidR="00DF32E5" w:rsidRPr="00D55941" w:rsidRDefault="00DF32E5" w:rsidP="00DF32E5">
            <w:pPr>
              <w:pStyle w:val="TAC"/>
              <w:jc w:val="left"/>
            </w:pPr>
            <w:r w:rsidRPr="00D55941">
              <w:t>1889.5 MHz ≤ f ≤ 2073.5 MHz</w:t>
            </w:r>
          </w:p>
          <w:p w14:paraId="31D5931E" w14:textId="77777777" w:rsidR="00DF32E5" w:rsidRPr="00D55941" w:rsidRDefault="00DF32E5" w:rsidP="00DF32E5">
            <w:pPr>
              <w:pStyle w:val="TAC"/>
              <w:jc w:val="left"/>
            </w:pPr>
            <w:r w:rsidRPr="00D55941">
              <w:t>5176.5 MHz ≤ f ≤ 5360.5 MHz</w:t>
            </w:r>
          </w:p>
          <w:p w14:paraId="6979BC4A" w14:textId="77777777" w:rsidR="00DF32E5" w:rsidRPr="00D55941" w:rsidRDefault="00DF32E5" w:rsidP="00DF32E5">
            <w:pPr>
              <w:pStyle w:val="TAC"/>
              <w:jc w:val="left"/>
            </w:pPr>
            <w:r w:rsidRPr="00D55941">
              <w:t>5439.5 MHz ≤ f ≤ 5773.5 MHz</w:t>
            </w:r>
          </w:p>
          <w:p w14:paraId="7E394D47" w14:textId="77777777" w:rsidR="00DF32E5" w:rsidRPr="00D55941" w:rsidRDefault="00DF32E5" w:rsidP="00DF32E5">
            <w:pPr>
              <w:pStyle w:val="TAC"/>
              <w:jc w:val="left"/>
            </w:pPr>
            <w:r w:rsidRPr="00D55941">
              <w:t>6803 MHz ≤ f ≤ 7021 MHz</w:t>
            </w:r>
          </w:p>
          <w:p w14:paraId="77569A4B" w14:textId="77777777" w:rsidR="00DF32E5" w:rsidRPr="00D55941" w:rsidRDefault="00DF32E5" w:rsidP="00DF32E5">
            <w:pPr>
              <w:pStyle w:val="TAC"/>
              <w:jc w:val="left"/>
            </w:pPr>
            <w:r w:rsidRPr="00D55941">
              <w:t>8726.5 MHz ≤ f ≤ 9060.5 MHz</w:t>
            </w:r>
          </w:p>
        </w:tc>
        <w:tc>
          <w:tcPr>
            <w:tcW w:w="1179" w:type="dxa"/>
            <w:gridSpan w:val="2"/>
            <w:shd w:val="clear" w:color="auto" w:fill="auto"/>
            <w:vAlign w:val="center"/>
          </w:tcPr>
          <w:p w14:paraId="506A390A" w14:textId="77777777" w:rsidR="00DF32E5" w:rsidRPr="00D55941" w:rsidRDefault="00DF32E5" w:rsidP="00DF32E5">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161B0FF9" w14:textId="77777777" w:rsidR="00DF32E5" w:rsidRPr="00D55941" w:rsidRDefault="00DF32E5" w:rsidP="00DF32E5">
            <w:pPr>
              <w:pStyle w:val="TAC"/>
              <w:jc w:val="left"/>
            </w:pPr>
            <w:r w:rsidRPr="00D55941">
              <w:t>1 MHz</w:t>
            </w:r>
          </w:p>
        </w:tc>
        <w:tc>
          <w:tcPr>
            <w:tcW w:w="1087" w:type="dxa"/>
            <w:gridSpan w:val="3"/>
            <w:shd w:val="clear" w:color="auto" w:fill="auto"/>
            <w:vAlign w:val="center"/>
          </w:tcPr>
          <w:p w14:paraId="2740870B" w14:textId="77777777" w:rsidR="00DF32E5" w:rsidRPr="00D55941" w:rsidRDefault="00DF32E5" w:rsidP="00DF32E5">
            <w:pPr>
              <w:pStyle w:val="TAC"/>
              <w:jc w:val="left"/>
            </w:pPr>
          </w:p>
        </w:tc>
      </w:tr>
      <w:tr w:rsidR="00DF32E5" w:rsidRPr="00D55941" w14:paraId="776EA1DC" w14:textId="77777777" w:rsidTr="000D2203">
        <w:trPr>
          <w:gridBefore w:val="1"/>
          <w:wBefore w:w="16" w:type="dxa"/>
          <w:trHeight w:val="43"/>
          <w:jc w:val="center"/>
        </w:trPr>
        <w:tc>
          <w:tcPr>
            <w:tcW w:w="6741" w:type="dxa"/>
            <w:gridSpan w:val="9"/>
            <w:shd w:val="clear" w:color="auto" w:fill="auto"/>
            <w:vAlign w:val="center"/>
          </w:tcPr>
          <w:p w14:paraId="43B45005" w14:textId="77777777" w:rsidR="00DF32E5" w:rsidRPr="00D55941" w:rsidRDefault="00DF32E5" w:rsidP="00DF32E5">
            <w:pPr>
              <w:pStyle w:val="TAH"/>
            </w:pPr>
            <w:r w:rsidRPr="00D55941">
              <w:t>Test requirements for CA_</w:t>
            </w:r>
            <w:r w:rsidRPr="00D55941">
              <w:rPr>
                <w:lang w:eastAsia="zh-CN"/>
              </w:rPr>
              <w:t>n24</w:t>
            </w:r>
            <w:r w:rsidRPr="00D55941">
              <w:t>A-</w:t>
            </w:r>
            <w:r w:rsidRPr="00D55941">
              <w:rPr>
                <w:lang w:eastAsia="zh-CN"/>
              </w:rPr>
              <w:t>n77</w:t>
            </w:r>
            <w:r w:rsidRPr="00D55941">
              <w:t>A Configuration</w:t>
            </w:r>
          </w:p>
        </w:tc>
      </w:tr>
      <w:tr w:rsidR="00DF32E5" w:rsidRPr="00D55941" w14:paraId="48A3D7BF" w14:textId="77777777" w:rsidTr="000D2203">
        <w:trPr>
          <w:gridBefore w:val="1"/>
          <w:wBefore w:w="16" w:type="dxa"/>
          <w:trHeight w:val="43"/>
          <w:jc w:val="center"/>
        </w:trPr>
        <w:tc>
          <w:tcPr>
            <w:tcW w:w="2676" w:type="dxa"/>
            <w:gridSpan w:val="2"/>
            <w:shd w:val="clear" w:color="auto" w:fill="auto"/>
            <w:vAlign w:val="center"/>
          </w:tcPr>
          <w:p w14:paraId="6A447127" w14:textId="77777777" w:rsidR="00DF32E5" w:rsidRPr="00D55941" w:rsidRDefault="00DF32E5" w:rsidP="00DF32E5">
            <w:pPr>
              <w:pStyle w:val="TAC"/>
              <w:jc w:val="left"/>
            </w:pPr>
            <w:r w:rsidRPr="00D55941">
              <w:t>21 MHz ≤ f &lt; 30 MHz</w:t>
            </w:r>
          </w:p>
        </w:tc>
        <w:tc>
          <w:tcPr>
            <w:tcW w:w="1179" w:type="dxa"/>
            <w:gridSpan w:val="2"/>
            <w:shd w:val="clear" w:color="auto" w:fill="auto"/>
            <w:vAlign w:val="center"/>
          </w:tcPr>
          <w:p w14:paraId="5EB5C54D" w14:textId="77777777" w:rsidR="00DF32E5" w:rsidRPr="00D55941" w:rsidRDefault="00DF32E5" w:rsidP="00DF32E5">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7E5EF688" w14:textId="77777777" w:rsidR="00DF32E5" w:rsidRPr="00D55941" w:rsidRDefault="00DF32E5" w:rsidP="00DF32E5">
            <w:pPr>
              <w:pStyle w:val="TAC"/>
              <w:jc w:val="left"/>
            </w:pPr>
            <w:r w:rsidRPr="00D55941">
              <w:t>10 kHz</w:t>
            </w:r>
          </w:p>
        </w:tc>
        <w:tc>
          <w:tcPr>
            <w:tcW w:w="1087" w:type="dxa"/>
            <w:gridSpan w:val="3"/>
            <w:shd w:val="clear" w:color="auto" w:fill="auto"/>
            <w:vAlign w:val="center"/>
          </w:tcPr>
          <w:p w14:paraId="1C24BE43" w14:textId="77777777" w:rsidR="00DF32E5" w:rsidRPr="00D55941" w:rsidRDefault="00DF32E5" w:rsidP="00DF32E5">
            <w:pPr>
              <w:pStyle w:val="TAC"/>
              <w:jc w:val="left"/>
            </w:pPr>
          </w:p>
        </w:tc>
      </w:tr>
      <w:tr w:rsidR="00DF32E5" w:rsidRPr="00D55941" w14:paraId="44153E9B" w14:textId="77777777" w:rsidTr="000D2203">
        <w:trPr>
          <w:gridBefore w:val="1"/>
          <w:wBefore w:w="16" w:type="dxa"/>
          <w:trHeight w:val="43"/>
          <w:jc w:val="center"/>
        </w:trPr>
        <w:tc>
          <w:tcPr>
            <w:tcW w:w="2676" w:type="dxa"/>
            <w:gridSpan w:val="2"/>
            <w:shd w:val="clear" w:color="auto" w:fill="auto"/>
            <w:vAlign w:val="center"/>
          </w:tcPr>
          <w:p w14:paraId="50989832" w14:textId="77777777" w:rsidR="00DF32E5" w:rsidRPr="00D55941" w:rsidRDefault="00DF32E5" w:rsidP="00DF32E5">
            <w:pPr>
              <w:pStyle w:val="TAC"/>
              <w:jc w:val="left"/>
            </w:pPr>
            <w:r w:rsidRPr="00D55941">
              <w:t>30 MHz ≤ f &lt; 947 MHz</w:t>
            </w:r>
          </w:p>
        </w:tc>
        <w:tc>
          <w:tcPr>
            <w:tcW w:w="1179" w:type="dxa"/>
            <w:gridSpan w:val="2"/>
            <w:shd w:val="clear" w:color="auto" w:fill="auto"/>
            <w:vAlign w:val="center"/>
          </w:tcPr>
          <w:p w14:paraId="09139FE4" w14:textId="77777777" w:rsidR="00DF32E5" w:rsidRPr="00D55941" w:rsidRDefault="00DF32E5" w:rsidP="00DF32E5">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50E9AC9E" w14:textId="77777777" w:rsidR="00DF32E5" w:rsidRPr="00D55941" w:rsidRDefault="00DF32E5" w:rsidP="00DF32E5">
            <w:pPr>
              <w:pStyle w:val="TAC"/>
              <w:jc w:val="left"/>
            </w:pPr>
            <w:r w:rsidRPr="00D55941">
              <w:t>100 kHz</w:t>
            </w:r>
          </w:p>
        </w:tc>
        <w:tc>
          <w:tcPr>
            <w:tcW w:w="1087" w:type="dxa"/>
            <w:gridSpan w:val="3"/>
            <w:shd w:val="clear" w:color="auto" w:fill="auto"/>
            <w:vAlign w:val="center"/>
          </w:tcPr>
          <w:p w14:paraId="2F900B7B" w14:textId="77777777" w:rsidR="00DF32E5" w:rsidRPr="00D55941" w:rsidRDefault="00DF32E5" w:rsidP="00DF32E5">
            <w:pPr>
              <w:pStyle w:val="TAC"/>
              <w:jc w:val="left"/>
            </w:pPr>
          </w:p>
        </w:tc>
      </w:tr>
      <w:tr w:rsidR="00DF32E5" w:rsidRPr="00D55941" w14:paraId="3F4965F0" w14:textId="77777777" w:rsidTr="000D2203">
        <w:trPr>
          <w:gridBefore w:val="1"/>
          <w:wBefore w:w="16" w:type="dxa"/>
          <w:trHeight w:val="43"/>
          <w:jc w:val="center"/>
        </w:trPr>
        <w:tc>
          <w:tcPr>
            <w:tcW w:w="2676" w:type="dxa"/>
            <w:gridSpan w:val="2"/>
            <w:shd w:val="clear" w:color="auto" w:fill="auto"/>
            <w:vAlign w:val="center"/>
          </w:tcPr>
          <w:p w14:paraId="7E0FA0BD" w14:textId="77777777" w:rsidR="00DF32E5" w:rsidRPr="00D55941" w:rsidRDefault="00DF32E5" w:rsidP="00DF32E5">
            <w:pPr>
              <w:pStyle w:val="TAC"/>
              <w:jc w:val="left"/>
            </w:pPr>
            <w:r w:rsidRPr="00D55941">
              <w:t>1639.5 MHz ≤ f ≤ 2573.5 MHz</w:t>
            </w:r>
          </w:p>
          <w:p w14:paraId="38966A19" w14:textId="77777777" w:rsidR="00DF32E5" w:rsidRPr="00D55941" w:rsidRDefault="00DF32E5" w:rsidP="00DF32E5">
            <w:pPr>
              <w:pStyle w:val="TAC"/>
              <w:jc w:val="left"/>
            </w:pPr>
            <w:r w:rsidRPr="00D55941">
              <w:t>4926.5 MHz ≤ f ≤ 7521 MHz</w:t>
            </w:r>
          </w:p>
          <w:p w14:paraId="7D71093C" w14:textId="77777777" w:rsidR="00DF32E5" w:rsidRPr="00D55941" w:rsidRDefault="00DF32E5" w:rsidP="00DF32E5">
            <w:pPr>
              <w:pStyle w:val="TAC"/>
              <w:jc w:val="left"/>
            </w:pPr>
            <w:r w:rsidRPr="00D55941">
              <w:t>8226.5 MHz ≤ f ≤ 10060.5 MHz</w:t>
            </w:r>
          </w:p>
        </w:tc>
        <w:tc>
          <w:tcPr>
            <w:tcW w:w="1179" w:type="dxa"/>
            <w:gridSpan w:val="2"/>
            <w:shd w:val="clear" w:color="auto" w:fill="auto"/>
            <w:vAlign w:val="center"/>
          </w:tcPr>
          <w:p w14:paraId="747C3FED" w14:textId="77777777" w:rsidR="00DF32E5" w:rsidRPr="00D55941" w:rsidRDefault="00DF32E5" w:rsidP="00DF32E5">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5DAD4E1F" w14:textId="77777777" w:rsidR="00DF32E5" w:rsidRPr="00D55941" w:rsidRDefault="00DF32E5" w:rsidP="00DF32E5">
            <w:pPr>
              <w:pStyle w:val="TAC"/>
              <w:jc w:val="left"/>
            </w:pPr>
            <w:r w:rsidRPr="00D55941">
              <w:t>1 MHz</w:t>
            </w:r>
          </w:p>
        </w:tc>
        <w:tc>
          <w:tcPr>
            <w:tcW w:w="1087" w:type="dxa"/>
            <w:gridSpan w:val="3"/>
            <w:shd w:val="clear" w:color="auto" w:fill="auto"/>
            <w:vAlign w:val="center"/>
          </w:tcPr>
          <w:p w14:paraId="5C9AF22C" w14:textId="77777777" w:rsidR="00DF32E5" w:rsidRPr="00D55941" w:rsidRDefault="00DF32E5" w:rsidP="00DF32E5">
            <w:pPr>
              <w:pStyle w:val="TAC"/>
              <w:jc w:val="left"/>
            </w:pPr>
          </w:p>
        </w:tc>
      </w:tr>
      <w:tr w:rsidR="00DF32E5" w:rsidRPr="00D55941" w14:paraId="78008FA6" w14:textId="77777777" w:rsidTr="000D2203">
        <w:trPr>
          <w:gridBefore w:val="1"/>
          <w:wBefore w:w="16" w:type="dxa"/>
          <w:trHeight w:val="43"/>
          <w:jc w:val="center"/>
        </w:trPr>
        <w:tc>
          <w:tcPr>
            <w:tcW w:w="6741"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DF32E5" w:rsidRPr="00D55941" w14:paraId="77C743C7" w14:textId="77777777" w:rsidTr="00DD069E">
              <w:trPr>
                <w:trHeight w:val="43"/>
                <w:jc w:val="center"/>
              </w:trPr>
              <w:tc>
                <w:tcPr>
                  <w:tcW w:w="6740" w:type="dxa"/>
                  <w:gridSpan w:val="4"/>
                  <w:shd w:val="clear" w:color="auto" w:fill="auto"/>
                  <w:vAlign w:val="center"/>
                </w:tcPr>
                <w:p w14:paraId="7DD88DDD" w14:textId="77777777" w:rsidR="00DF32E5" w:rsidRPr="00D55941" w:rsidRDefault="00DF32E5" w:rsidP="00DF32E5">
                  <w:pPr>
                    <w:pStyle w:val="TAH"/>
                  </w:pPr>
                  <w:r w:rsidRPr="00D55941">
                    <w:lastRenderedPageBreak/>
                    <w:t>Test requirements for CA_n25A-n66A Configuration</w:t>
                  </w:r>
                </w:p>
              </w:tc>
            </w:tr>
            <w:tr w:rsidR="00DF32E5" w:rsidRPr="00D55941" w14:paraId="7B611359" w14:textId="77777777" w:rsidTr="00DD069E">
              <w:trPr>
                <w:trHeight w:val="43"/>
                <w:jc w:val="center"/>
              </w:trPr>
              <w:tc>
                <w:tcPr>
                  <w:tcW w:w="2680" w:type="dxa"/>
                  <w:shd w:val="clear" w:color="auto" w:fill="auto"/>
                </w:tcPr>
                <w:p w14:paraId="32802A19" w14:textId="77777777" w:rsidR="00DF32E5" w:rsidRPr="00D55941" w:rsidRDefault="00DF32E5" w:rsidP="00DF32E5">
                  <w:pPr>
                    <w:pStyle w:val="TAC"/>
                    <w:jc w:val="left"/>
                  </w:pPr>
                  <w:r w:rsidRPr="00D55941">
                    <w:t>70 MHz ≤ f ≤ 205 MHz</w:t>
                  </w:r>
                </w:p>
              </w:tc>
              <w:tc>
                <w:tcPr>
                  <w:tcW w:w="1180" w:type="dxa"/>
                  <w:shd w:val="clear" w:color="auto" w:fill="auto"/>
                  <w:vAlign w:val="center"/>
                </w:tcPr>
                <w:p w14:paraId="79DBBDD8" w14:textId="77777777" w:rsidR="00DF32E5" w:rsidRPr="00D55941" w:rsidRDefault="00DF32E5" w:rsidP="00DF32E5">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7E0F1395" w14:textId="77777777" w:rsidR="00DF32E5" w:rsidRPr="00D55941" w:rsidRDefault="00DF32E5" w:rsidP="00DF32E5">
                  <w:pPr>
                    <w:pStyle w:val="TAC"/>
                    <w:jc w:val="left"/>
                  </w:pPr>
                  <w:r w:rsidRPr="00D55941">
                    <w:t>100 kHz</w:t>
                  </w:r>
                </w:p>
              </w:tc>
              <w:tc>
                <w:tcPr>
                  <w:tcW w:w="1080" w:type="dxa"/>
                  <w:shd w:val="clear" w:color="auto" w:fill="auto"/>
                  <w:vAlign w:val="center"/>
                </w:tcPr>
                <w:p w14:paraId="236F2EBF" w14:textId="77777777" w:rsidR="00DF32E5" w:rsidRPr="00D55941" w:rsidRDefault="00DF32E5" w:rsidP="00DF32E5">
                  <w:pPr>
                    <w:pStyle w:val="TAC"/>
                    <w:jc w:val="left"/>
                  </w:pPr>
                </w:p>
              </w:tc>
            </w:tr>
            <w:tr w:rsidR="00DF32E5" w:rsidRPr="00D55941" w14:paraId="0657FB6C" w14:textId="77777777" w:rsidTr="00DD069E">
              <w:trPr>
                <w:trHeight w:val="43"/>
                <w:jc w:val="center"/>
              </w:trPr>
              <w:tc>
                <w:tcPr>
                  <w:tcW w:w="2680" w:type="dxa"/>
                  <w:shd w:val="clear" w:color="auto" w:fill="auto"/>
                  <w:vAlign w:val="center"/>
                </w:tcPr>
                <w:p w14:paraId="563045DA" w14:textId="77777777" w:rsidR="00DF32E5" w:rsidRPr="00D55941" w:rsidRDefault="00DF32E5" w:rsidP="00DF32E5">
                  <w:pPr>
                    <w:pStyle w:val="TAC"/>
                    <w:jc w:val="left"/>
                  </w:pPr>
                  <w:r w:rsidRPr="00D55941">
                    <w:t>1505 MHz ≤ f ≤ 1710 MHz</w:t>
                  </w:r>
                </w:p>
                <w:p w14:paraId="14F4943D" w14:textId="77777777" w:rsidR="00DF32E5" w:rsidRPr="00D55941" w:rsidRDefault="00DF32E5" w:rsidP="00DF32E5">
                  <w:pPr>
                    <w:pStyle w:val="TAC"/>
                    <w:jc w:val="left"/>
                  </w:pPr>
                  <w:r w:rsidRPr="00D55941">
                    <w:t>1920 MHz ≤ f ≤ 2120 MHz</w:t>
                  </w:r>
                </w:p>
                <w:p w14:paraId="05E7AC0D" w14:textId="77777777" w:rsidR="00DF32E5" w:rsidRPr="00D55941" w:rsidRDefault="00DF32E5" w:rsidP="00DF32E5">
                  <w:pPr>
                    <w:pStyle w:val="TAC"/>
                    <w:jc w:val="left"/>
                  </w:pPr>
                  <w:r w:rsidRPr="00D55941">
                    <w:t>3560 MHz ≤ f ≤ 3695 MHz</w:t>
                  </w:r>
                </w:p>
                <w:p w14:paraId="23C01191" w14:textId="77777777" w:rsidR="00DF32E5" w:rsidRPr="00D55941" w:rsidRDefault="00DF32E5" w:rsidP="00DF32E5">
                  <w:pPr>
                    <w:pStyle w:val="TAC"/>
                    <w:jc w:val="left"/>
                  </w:pPr>
                  <w:r w:rsidRPr="00D55941">
                    <w:t>5270 MHz ≤ f ≤ 5610 MHz</w:t>
                  </w:r>
                </w:p>
              </w:tc>
              <w:tc>
                <w:tcPr>
                  <w:tcW w:w="1180" w:type="dxa"/>
                  <w:shd w:val="clear" w:color="auto" w:fill="auto"/>
                  <w:vAlign w:val="center"/>
                </w:tcPr>
                <w:p w14:paraId="1A6EACEA" w14:textId="77777777" w:rsidR="00DF32E5" w:rsidRPr="00D55941" w:rsidRDefault="00DF32E5" w:rsidP="00DF32E5">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22EC3A31" w14:textId="77777777" w:rsidR="00DF32E5" w:rsidRPr="00D55941" w:rsidRDefault="00DF32E5" w:rsidP="00DF32E5">
                  <w:pPr>
                    <w:pStyle w:val="TAC"/>
                    <w:jc w:val="left"/>
                  </w:pPr>
                  <w:r w:rsidRPr="00D55941">
                    <w:t>1 MHz</w:t>
                  </w:r>
                </w:p>
              </w:tc>
              <w:tc>
                <w:tcPr>
                  <w:tcW w:w="1080" w:type="dxa"/>
                  <w:shd w:val="clear" w:color="auto" w:fill="auto"/>
                  <w:vAlign w:val="center"/>
                </w:tcPr>
                <w:p w14:paraId="5B813195" w14:textId="77777777" w:rsidR="00DF32E5" w:rsidRPr="00D55941" w:rsidRDefault="00DF32E5" w:rsidP="00DF32E5">
                  <w:pPr>
                    <w:pStyle w:val="TAC"/>
                    <w:jc w:val="left"/>
                  </w:pPr>
                </w:p>
              </w:tc>
            </w:tr>
            <w:tr w:rsidR="00DF32E5" w:rsidRPr="00D55941" w14:paraId="71E02CEF" w14:textId="77777777" w:rsidTr="00DD069E">
              <w:trPr>
                <w:trHeight w:val="43"/>
                <w:jc w:val="center"/>
              </w:trPr>
              <w:tc>
                <w:tcPr>
                  <w:tcW w:w="6740" w:type="dxa"/>
                  <w:gridSpan w:val="4"/>
                  <w:shd w:val="clear" w:color="auto" w:fill="auto"/>
                  <w:vAlign w:val="center"/>
                </w:tcPr>
                <w:p w14:paraId="78550CFD" w14:textId="77777777" w:rsidR="00DF32E5" w:rsidRPr="00D55941" w:rsidRDefault="00DF32E5" w:rsidP="00DF32E5">
                  <w:pPr>
                    <w:pStyle w:val="TAH"/>
                  </w:pPr>
                  <w:r w:rsidRPr="00D55941">
                    <w:t>Test requirements for CA_n25A-n77A Configuration</w:t>
                  </w:r>
                </w:p>
              </w:tc>
            </w:tr>
            <w:tr w:rsidR="00DF32E5" w:rsidRPr="00D55941" w14:paraId="05EB409B" w14:textId="77777777" w:rsidTr="00DD069E">
              <w:trPr>
                <w:trHeight w:val="43"/>
                <w:jc w:val="center"/>
              </w:trPr>
              <w:tc>
                <w:tcPr>
                  <w:tcW w:w="2680" w:type="dxa"/>
                  <w:shd w:val="clear" w:color="auto" w:fill="auto"/>
                </w:tcPr>
                <w:p w14:paraId="4028C3BC" w14:textId="77777777" w:rsidR="00DF32E5" w:rsidRPr="00D55941" w:rsidRDefault="00DF32E5" w:rsidP="00DF32E5">
                  <w:pPr>
                    <w:pStyle w:val="TAC"/>
                    <w:jc w:val="left"/>
                  </w:pPr>
                  <w:r w:rsidRPr="00D55941">
                    <w:t>500 MHz ≤ f ≤ 530 MHz</w:t>
                  </w:r>
                </w:p>
              </w:tc>
              <w:tc>
                <w:tcPr>
                  <w:tcW w:w="1180" w:type="dxa"/>
                  <w:shd w:val="clear" w:color="auto" w:fill="auto"/>
                  <w:vAlign w:val="center"/>
                </w:tcPr>
                <w:p w14:paraId="76E9E753" w14:textId="77777777" w:rsidR="00DF32E5" w:rsidRPr="00D55941" w:rsidRDefault="00DF32E5" w:rsidP="00DF32E5">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065C47CD" w14:textId="77777777" w:rsidR="00DF32E5" w:rsidRPr="00D55941" w:rsidRDefault="00DF32E5" w:rsidP="00DF32E5">
                  <w:pPr>
                    <w:pStyle w:val="TAC"/>
                    <w:jc w:val="left"/>
                  </w:pPr>
                  <w:r w:rsidRPr="00D55941">
                    <w:t>100 kHz</w:t>
                  </w:r>
                </w:p>
              </w:tc>
              <w:tc>
                <w:tcPr>
                  <w:tcW w:w="1080" w:type="dxa"/>
                  <w:shd w:val="clear" w:color="auto" w:fill="auto"/>
                  <w:vAlign w:val="center"/>
                </w:tcPr>
                <w:p w14:paraId="1D3B45A3" w14:textId="77777777" w:rsidR="00DF32E5" w:rsidRPr="00D55941" w:rsidRDefault="00DF32E5" w:rsidP="00DF32E5">
                  <w:pPr>
                    <w:pStyle w:val="TAC"/>
                    <w:jc w:val="left"/>
                  </w:pPr>
                </w:p>
              </w:tc>
            </w:tr>
            <w:tr w:rsidR="00DF32E5" w:rsidRPr="00D55941" w14:paraId="3EA1FE82" w14:textId="77777777" w:rsidTr="00DD069E">
              <w:trPr>
                <w:trHeight w:val="43"/>
                <w:jc w:val="center"/>
              </w:trPr>
              <w:tc>
                <w:tcPr>
                  <w:tcW w:w="2680" w:type="dxa"/>
                  <w:shd w:val="clear" w:color="auto" w:fill="auto"/>
                  <w:vAlign w:val="center"/>
                </w:tcPr>
                <w:p w14:paraId="2D1A2B3D" w14:textId="77777777" w:rsidR="00DF32E5" w:rsidRPr="00D55941" w:rsidRDefault="00DF32E5" w:rsidP="00DF32E5">
                  <w:pPr>
                    <w:pStyle w:val="TAC"/>
                    <w:jc w:val="left"/>
                  </w:pPr>
                  <w:r w:rsidRPr="00D55941">
                    <w:t>1385 MHz ≤ f ≤ 2350 MHz</w:t>
                  </w:r>
                </w:p>
                <w:p w14:paraId="5FF98E16" w14:textId="77777777" w:rsidR="00DF32E5" w:rsidRPr="00D55941" w:rsidRDefault="00DF32E5" w:rsidP="00DF32E5">
                  <w:pPr>
                    <w:pStyle w:val="TAC"/>
                    <w:jc w:val="left"/>
                  </w:pPr>
                  <w:r w:rsidRPr="00D55941">
                    <w:t>4685 MHz ≤ f ≤ 6550 MHz</w:t>
                  </w:r>
                </w:p>
                <w:p w14:paraId="03CCD469" w14:textId="77777777" w:rsidR="00DF32E5" w:rsidRPr="00D55941" w:rsidRDefault="00DF32E5" w:rsidP="00DF32E5">
                  <w:pPr>
                    <w:pStyle w:val="TAC"/>
                    <w:jc w:val="left"/>
                  </w:pPr>
                  <w:r w:rsidRPr="00D55941">
                    <w:t>7000 MHz ≤ f ≤ 8030 MHz</w:t>
                  </w:r>
                </w:p>
                <w:p w14:paraId="63FD81A1" w14:textId="77777777" w:rsidR="00DF32E5" w:rsidRPr="00D55941" w:rsidRDefault="00DF32E5" w:rsidP="00DF32E5">
                  <w:pPr>
                    <w:pStyle w:val="TAC"/>
                    <w:jc w:val="left"/>
                  </w:pPr>
                  <w:r w:rsidRPr="00D55941">
                    <w:t>8450 MHz ≤ f ≤ 10315 MHz</w:t>
                  </w:r>
                </w:p>
              </w:tc>
              <w:tc>
                <w:tcPr>
                  <w:tcW w:w="1180" w:type="dxa"/>
                  <w:shd w:val="clear" w:color="auto" w:fill="auto"/>
                  <w:vAlign w:val="center"/>
                </w:tcPr>
                <w:p w14:paraId="0F62F441" w14:textId="77777777" w:rsidR="00DF32E5" w:rsidRPr="00D55941" w:rsidRDefault="00DF32E5" w:rsidP="00DF32E5">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62411144" w14:textId="77777777" w:rsidR="00DF32E5" w:rsidRPr="00D55941" w:rsidRDefault="00DF32E5" w:rsidP="00DF32E5">
                  <w:pPr>
                    <w:pStyle w:val="TAC"/>
                    <w:jc w:val="left"/>
                  </w:pPr>
                  <w:r w:rsidRPr="00D55941">
                    <w:t>1 MHz</w:t>
                  </w:r>
                </w:p>
              </w:tc>
              <w:tc>
                <w:tcPr>
                  <w:tcW w:w="1080" w:type="dxa"/>
                  <w:shd w:val="clear" w:color="auto" w:fill="auto"/>
                  <w:vAlign w:val="center"/>
                </w:tcPr>
                <w:p w14:paraId="75404B9F" w14:textId="77777777" w:rsidR="00DF32E5" w:rsidRPr="00D55941" w:rsidRDefault="00DF32E5" w:rsidP="00DF32E5">
                  <w:pPr>
                    <w:pStyle w:val="TAC"/>
                    <w:jc w:val="left"/>
                  </w:pPr>
                </w:p>
              </w:tc>
            </w:tr>
            <w:tr w:rsidR="00DF32E5" w:rsidRPr="00D55941" w14:paraId="0B4D9F67" w14:textId="77777777" w:rsidTr="00DD069E">
              <w:trPr>
                <w:trHeight w:val="43"/>
                <w:jc w:val="center"/>
              </w:trPr>
              <w:tc>
                <w:tcPr>
                  <w:tcW w:w="6740" w:type="dxa"/>
                  <w:gridSpan w:val="4"/>
                  <w:shd w:val="clear" w:color="auto" w:fill="auto"/>
                  <w:vAlign w:val="center"/>
                </w:tcPr>
                <w:p w14:paraId="67ADA2DB" w14:textId="77777777" w:rsidR="00DF32E5" w:rsidRPr="00D55941" w:rsidRDefault="00DF32E5" w:rsidP="00DF32E5">
                  <w:pPr>
                    <w:pStyle w:val="TAH"/>
                  </w:pPr>
                  <w:r w:rsidRPr="00D55941">
                    <w:t>Test requirements for CA_n25A-n78A Configuration</w:t>
                  </w:r>
                </w:p>
              </w:tc>
            </w:tr>
            <w:tr w:rsidR="00DF32E5" w:rsidRPr="00D55941" w14:paraId="760AECD6" w14:textId="77777777" w:rsidTr="00DD069E">
              <w:trPr>
                <w:trHeight w:val="43"/>
                <w:jc w:val="center"/>
              </w:trPr>
              <w:tc>
                <w:tcPr>
                  <w:tcW w:w="2680" w:type="dxa"/>
                  <w:shd w:val="clear" w:color="auto" w:fill="auto"/>
                </w:tcPr>
                <w:p w14:paraId="3BE8DEDA" w14:textId="77777777" w:rsidR="00DF32E5" w:rsidRPr="00D55941" w:rsidRDefault="00DF32E5" w:rsidP="00DF32E5">
                  <w:pPr>
                    <w:pStyle w:val="TAC"/>
                    <w:jc w:val="left"/>
                  </w:pPr>
                  <w:r w:rsidRPr="00D55941">
                    <w:t>100 MHz ≤ f ≤ 530 MHz</w:t>
                  </w:r>
                </w:p>
              </w:tc>
              <w:tc>
                <w:tcPr>
                  <w:tcW w:w="1180" w:type="dxa"/>
                  <w:shd w:val="clear" w:color="auto" w:fill="auto"/>
                  <w:vAlign w:val="center"/>
                </w:tcPr>
                <w:p w14:paraId="6FBA2004" w14:textId="77777777" w:rsidR="00DF32E5" w:rsidRPr="00D55941" w:rsidRDefault="00DF32E5" w:rsidP="00DF32E5">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526B3CF4" w14:textId="77777777" w:rsidR="00DF32E5" w:rsidRPr="00D55941" w:rsidRDefault="00DF32E5" w:rsidP="00DF32E5">
                  <w:pPr>
                    <w:pStyle w:val="TAC"/>
                    <w:jc w:val="left"/>
                  </w:pPr>
                  <w:r w:rsidRPr="00D55941">
                    <w:t>100 kHz</w:t>
                  </w:r>
                </w:p>
              </w:tc>
              <w:tc>
                <w:tcPr>
                  <w:tcW w:w="1080" w:type="dxa"/>
                  <w:shd w:val="clear" w:color="auto" w:fill="auto"/>
                  <w:vAlign w:val="center"/>
                </w:tcPr>
                <w:p w14:paraId="770E2E16" w14:textId="77777777" w:rsidR="00DF32E5" w:rsidRPr="00D55941" w:rsidRDefault="00DF32E5" w:rsidP="00DF32E5">
                  <w:pPr>
                    <w:pStyle w:val="TAC"/>
                    <w:jc w:val="left"/>
                  </w:pPr>
                </w:p>
              </w:tc>
            </w:tr>
            <w:tr w:rsidR="00DF32E5" w:rsidRPr="00D55941" w14:paraId="453D4A3A" w14:textId="77777777" w:rsidTr="00DD069E">
              <w:trPr>
                <w:trHeight w:val="43"/>
                <w:jc w:val="center"/>
              </w:trPr>
              <w:tc>
                <w:tcPr>
                  <w:tcW w:w="2680" w:type="dxa"/>
                  <w:shd w:val="clear" w:color="auto" w:fill="auto"/>
                  <w:vAlign w:val="center"/>
                </w:tcPr>
                <w:p w14:paraId="1C2CCED9" w14:textId="77777777" w:rsidR="00DF32E5" w:rsidRPr="00D55941" w:rsidRDefault="00DF32E5" w:rsidP="00DF32E5">
                  <w:pPr>
                    <w:pStyle w:val="TAC"/>
                    <w:jc w:val="left"/>
                  </w:pPr>
                  <w:r w:rsidRPr="00D55941">
                    <w:t>1385 MHz ≤ f ≤ 1950 MHz</w:t>
                  </w:r>
                </w:p>
                <w:p w14:paraId="7E080D1B" w14:textId="77777777" w:rsidR="00DF32E5" w:rsidRPr="00D55941" w:rsidRDefault="00DF32E5" w:rsidP="00DF32E5">
                  <w:pPr>
                    <w:pStyle w:val="TAC"/>
                    <w:jc w:val="left"/>
                  </w:pPr>
                  <w:r w:rsidRPr="00D55941">
                    <w:t>4685 MHz ≤ f ≤ 5750 MHz</w:t>
                  </w:r>
                </w:p>
                <w:p w14:paraId="15EBC071" w14:textId="77777777" w:rsidR="00DF32E5" w:rsidRPr="00D55941" w:rsidRDefault="00DF32E5" w:rsidP="00DF32E5">
                  <w:pPr>
                    <w:pStyle w:val="TAC"/>
                    <w:jc w:val="left"/>
                  </w:pPr>
                  <w:r w:rsidRPr="00D55941">
                    <w:t>7000 MHz ≤ f ≤ 7630 MHz</w:t>
                  </w:r>
                </w:p>
                <w:p w14:paraId="10427DCE" w14:textId="77777777" w:rsidR="00DF32E5" w:rsidRPr="00D55941" w:rsidRDefault="00DF32E5" w:rsidP="00DF32E5">
                  <w:pPr>
                    <w:pStyle w:val="TAC"/>
                    <w:jc w:val="left"/>
                  </w:pPr>
                  <w:r w:rsidRPr="00D55941">
                    <w:t>8450 MHz ≤ f ≤ 9515 MHz</w:t>
                  </w:r>
                </w:p>
              </w:tc>
              <w:tc>
                <w:tcPr>
                  <w:tcW w:w="1180" w:type="dxa"/>
                  <w:shd w:val="clear" w:color="auto" w:fill="auto"/>
                  <w:vAlign w:val="center"/>
                </w:tcPr>
                <w:p w14:paraId="61E0F7A3" w14:textId="77777777" w:rsidR="00DF32E5" w:rsidRPr="00D55941" w:rsidRDefault="00DF32E5" w:rsidP="00DF32E5">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0E892413" w14:textId="77777777" w:rsidR="00DF32E5" w:rsidRPr="00D55941" w:rsidRDefault="00DF32E5" w:rsidP="00DF32E5">
                  <w:pPr>
                    <w:pStyle w:val="TAC"/>
                    <w:jc w:val="left"/>
                  </w:pPr>
                  <w:r w:rsidRPr="00D55941">
                    <w:t>1 MHz</w:t>
                  </w:r>
                </w:p>
              </w:tc>
              <w:tc>
                <w:tcPr>
                  <w:tcW w:w="1080" w:type="dxa"/>
                  <w:shd w:val="clear" w:color="auto" w:fill="auto"/>
                  <w:vAlign w:val="center"/>
                </w:tcPr>
                <w:p w14:paraId="3E39AA0B" w14:textId="77777777" w:rsidR="00DF32E5" w:rsidRPr="00D55941" w:rsidRDefault="00DF32E5" w:rsidP="00DF32E5">
                  <w:pPr>
                    <w:pStyle w:val="TAC"/>
                    <w:jc w:val="left"/>
                  </w:pPr>
                </w:p>
              </w:tc>
            </w:tr>
          </w:tbl>
          <w:p w14:paraId="5B5571EE" w14:textId="77777777" w:rsidR="00DF32E5" w:rsidRPr="00D55941" w:rsidRDefault="00DF32E5" w:rsidP="00DF32E5">
            <w:pPr>
              <w:pStyle w:val="TAC"/>
              <w:jc w:val="left"/>
            </w:pPr>
          </w:p>
        </w:tc>
      </w:tr>
      <w:tr w:rsidR="00DF32E5" w:rsidRPr="00D55941" w14:paraId="68F261BC" w14:textId="77777777" w:rsidTr="000D2203">
        <w:trPr>
          <w:gridBefore w:val="1"/>
          <w:wBefore w:w="16" w:type="dxa"/>
          <w:trHeight w:val="43"/>
          <w:jc w:val="center"/>
        </w:trPr>
        <w:tc>
          <w:tcPr>
            <w:tcW w:w="6741" w:type="dxa"/>
            <w:gridSpan w:val="9"/>
            <w:shd w:val="clear" w:color="auto" w:fill="auto"/>
            <w:vAlign w:val="center"/>
          </w:tcPr>
          <w:p w14:paraId="4893CB7D" w14:textId="77777777" w:rsidR="00DF32E5" w:rsidRPr="00D55941" w:rsidRDefault="00DF32E5" w:rsidP="00DF32E5">
            <w:pPr>
              <w:pStyle w:val="TAC"/>
              <w:rPr>
                <w:b/>
                <w:bCs/>
              </w:rPr>
            </w:pPr>
            <w:r w:rsidRPr="00D55941">
              <w:rPr>
                <w:b/>
                <w:bCs/>
              </w:rPr>
              <w:t>Test requirements for CA_</w:t>
            </w:r>
            <w:r w:rsidRPr="00D55941">
              <w:rPr>
                <w:b/>
                <w:bCs/>
                <w:lang w:eastAsia="zh-CN"/>
              </w:rPr>
              <w:t>n26</w:t>
            </w:r>
            <w:r w:rsidRPr="00D55941">
              <w:rPr>
                <w:b/>
                <w:bCs/>
              </w:rPr>
              <w:t>A-</w:t>
            </w:r>
            <w:r w:rsidRPr="00D55941">
              <w:rPr>
                <w:b/>
                <w:bCs/>
                <w:lang w:eastAsia="zh-CN"/>
              </w:rPr>
              <w:t>n66</w:t>
            </w:r>
            <w:r w:rsidRPr="00D55941">
              <w:rPr>
                <w:b/>
                <w:bCs/>
              </w:rPr>
              <w:t>A Configuration</w:t>
            </w:r>
          </w:p>
        </w:tc>
      </w:tr>
      <w:tr w:rsidR="00DF32E5" w:rsidRPr="00D55941" w14:paraId="66F9FF7D" w14:textId="77777777" w:rsidTr="000D2203">
        <w:trPr>
          <w:gridBefore w:val="1"/>
          <w:wBefore w:w="16" w:type="dxa"/>
          <w:trHeight w:val="43"/>
          <w:jc w:val="center"/>
        </w:trPr>
        <w:tc>
          <w:tcPr>
            <w:tcW w:w="2676" w:type="dxa"/>
            <w:gridSpan w:val="2"/>
            <w:shd w:val="clear" w:color="auto" w:fill="auto"/>
          </w:tcPr>
          <w:p w14:paraId="359C55A5" w14:textId="77777777" w:rsidR="00DF32E5" w:rsidRPr="00D55941" w:rsidRDefault="00DF32E5" w:rsidP="00DF32E5">
            <w:pPr>
              <w:pStyle w:val="TAL"/>
            </w:pPr>
            <w:r w:rsidRPr="00D55941">
              <w:t>12 MHz ≤ f &lt; 30 MHz</w:t>
            </w:r>
          </w:p>
        </w:tc>
        <w:tc>
          <w:tcPr>
            <w:tcW w:w="1179" w:type="dxa"/>
            <w:gridSpan w:val="2"/>
            <w:shd w:val="clear" w:color="auto" w:fill="auto"/>
            <w:vAlign w:val="center"/>
          </w:tcPr>
          <w:p w14:paraId="498E6771" w14:textId="77777777" w:rsidR="00DF32E5" w:rsidRPr="00D55941" w:rsidRDefault="00DF32E5" w:rsidP="00DF32E5">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77234558" w14:textId="77777777" w:rsidR="00DF32E5" w:rsidRPr="00D55941" w:rsidRDefault="00DF32E5" w:rsidP="00DF32E5">
            <w:pPr>
              <w:pStyle w:val="TAC"/>
              <w:jc w:val="left"/>
            </w:pPr>
            <w:r w:rsidRPr="00D55941">
              <w:t>10 kHz</w:t>
            </w:r>
          </w:p>
        </w:tc>
        <w:tc>
          <w:tcPr>
            <w:tcW w:w="1087" w:type="dxa"/>
            <w:gridSpan w:val="3"/>
            <w:shd w:val="clear" w:color="auto" w:fill="auto"/>
            <w:vAlign w:val="center"/>
          </w:tcPr>
          <w:p w14:paraId="1F28455F" w14:textId="77777777" w:rsidR="00DF32E5" w:rsidRPr="00D55941" w:rsidRDefault="00DF32E5" w:rsidP="00DF32E5">
            <w:pPr>
              <w:pStyle w:val="TAC"/>
              <w:jc w:val="left"/>
            </w:pPr>
          </w:p>
        </w:tc>
      </w:tr>
      <w:tr w:rsidR="00DF32E5" w:rsidRPr="00D55941" w14:paraId="5CDCADDD" w14:textId="77777777" w:rsidTr="000D2203">
        <w:trPr>
          <w:gridBefore w:val="1"/>
          <w:wBefore w:w="16" w:type="dxa"/>
          <w:trHeight w:val="43"/>
          <w:jc w:val="center"/>
        </w:trPr>
        <w:tc>
          <w:tcPr>
            <w:tcW w:w="2676" w:type="dxa"/>
            <w:gridSpan w:val="2"/>
            <w:shd w:val="clear" w:color="auto" w:fill="auto"/>
          </w:tcPr>
          <w:p w14:paraId="1FCB3E2C" w14:textId="77777777" w:rsidR="00DF32E5" w:rsidRPr="00D55941" w:rsidRDefault="00DF32E5" w:rsidP="00DF32E5">
            <w:pPr>
              <w:pStyle w:val="TAL"/>
            </w:pPr>
            <w:r w:rsidRPr="00D55941">
              <w:t>30 MHz ≤ f ≤ 152 MHz</w:t>
            </w:r>
          </w:p>
          <w:p w14:paraId="531CD6B4" w14:textId="77777777" w:rsidR="00DF32E5" w:rsidRPr="00D55941" w:rsidRDefault="00DF32E5" w:rsidP="00DF32E5">
            <w:pPr>
              <w:pStyle w:val="TAL"/>
            </w:pPr>
            <w:r w:rsidRPr="00D55941">
              <w:t>861 MHz ≤ f ≤ 966 MHz</w:t>
            </w:r>
          </w:p>
        </w:tc>
        <w:tc>
          <w:tcPr>
            <w:tcW w:w="1179" w:type="dxa"/>
            <w:gridSpan w:val="2"/>
            <w:shd w:val="clear" w:color="auto" w:fill="auto"/>
            <w:vAlign w:val="center"/>
          </w:tcPr>
          <w:p w14:paraId="1465A47D" w14:textId="77777777" w:rsidR="00DF32E5" w:rsidRPr="00D55941" w:rsidRDefault="00DF32E5" w:rsidP="00DF32E5">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1A6414DF" w14:textId="77777777" w:rsidR="00DF32E5" w:rsidRPr="00D55941" w:rsidRDefault="00DF32E5" w:rsidP="00DF32E5">
            <w:pPr>
              <w:pStyle w:val="TAC"/>
              <w:jc w:val="left"/>
            </w:pPr>
            <w:r w:rsidRPr="00D55941">
              <w:t>100 kHz</w:t>
            </w:r>
          </w:p>
        </w:tc>
        <w:tc>
          <w:tcPr>
            <w:tcW w:w="1087" w:type="dxa"/>
            <w:gridSpan w:val="3"/>
            <w:shd w:val="clear" w:color="auto" w:fill="auto"/>
            <w:vAlign w:val="center"/>
          </w:tcPr>
          <w:p w14:paraId="0C81711A" w14:textId="77777777" w:rsidR="00DF32E5" w:rsidRPr="00D55941" w:rsidRDefault="00DF32E5" w:rsidP="00DF32E5">
            <w:pPr>
              <w:pStyle w:val="TAC"/>
              <w:jc w:val="left"/>
            </w:pPr>
          </w:p>
        </w:tc>
      </w:tr>
      <w:tr w:rsidR="00DF32E5" w:rsidRPr="00D55941" w14:paraId="65BB379D" w14:textId="77777777" w:rsidTr="000D2203">
        <w:trPr>
          <w:gridBefore w:val="1"/>
          <w:wBefore w:w="16" w:type="dxa"/>
          <w:trHeight w:val="43"/>
          <w:jc w:val="center"/>
        </w:trPr>
        <w:tc>
          <w:tcPr>
            <w:tcW w:w="2676" w:type="dxa"/>
            <w:gridSpan w:val="2"/>
            <w:shd w:val="clear" w:color="auto" w:fill="auto"/>
            <w:vAlign w:val="center"/>
          </w:tcPr>
          <w:p w14:paraId="1906D2B3" w14:textId="77777777" w:rsidR="00DF32E5" w:rsidRPr="00D55941" w:rsidRDefault="00DF32E5" w:rsidP="00DF32E5">
            <w:pPr>
              <w:pStyle w:val="TAL"/>
            </w:pPr>
            <w:r w:rsidRPr="00D55941">
              <w:t>2524 MHz ≤ f ≤ 2746 MHz</w:t>
            </w:r>
          </w:p>
          <w:p w14:paraId="35CDE795" w14:textId="77777777" w:rsidR="00DF32E5" w:rsidRPr="00D55941" w:rsidRDefault="00DF32E5" w:rsidP="00DF32E5">
            <w:pPr>
              <w:pStyle w:val="TAL"/>
            </w:pPr>
            <w:r w:rsidRPr="00D55941">
              <w:t>3338 MHz ≤ f ≤ 3478 MHz</w:t>
            </w:r>
          </w:p>
          <w:p w14:paraId="373A0EB4" w14:textId="77777777" w:rsidR="00DF32E5" w:rsidRPr="00D55941" w:rsidRDefault="00DF32E5" w:rsidP="00DF32E5">
            <w:pPr>
              <w:pStyle w:val="TAL"/>
            </w:pPr>
            <w:r w:rsidRPr="00D55941">
              <w:t>4234 MHz ≤ f ≤ 4409 MHz</w:t>
            </w:r>
          </w:p>
        </w:tc>
        <w:tc>
          <w:tcPr>
            <w:tcW w:w="1179" w:type="dxa"/>
            <w:gridSpan w:val="2"/>
            <w:shd w:val="clear" w:color="auto" w:fill="auto"/>
            <w:vAlign w:val="center"/>
          </w:tcPr>
          <w:p w14:paraId="4952E57C" w14:textId="77777777" w:rsidR="00DF32E5" w:rsidRPr="00D55941" w:rsidRDefault="00DF32E5" w:rsidP="00DF32E5">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0C3A9493" w14:textId="77777777" w:rsidR="00DF32E5" w:rsidRPr="00D55941" w:rsidRDefault="00DF32E5" w:rsidP="00DF32E5">
            <w:pPr>
              <w:pStyle w:val="TAC"/>
              <w:jc w:val="left"/>
            </w:pPr>
            <w:r w:rsidRPr="00D55941">
              <w:t>1 MHz</w:t>
            </w:r>
          </w:p>
        </w:tc>
        <w:tc>
          <w:tcPr>
            <w:tcW w:w="1087" w:type="dxa"/>
            <w:gridSpan w:val="3"/>
            <w:shd w:val="clear" w:color="auto" w:fill="auto"/>
            <w:vAlign w:val="center"/>
          </w:tcPr>
          <w:p w14:paraId="3E628CAA" w14:textId="77777777" w:rsidR="00DF32E5" w:rsidRPr="00D55941" w:rsidRDefault="00DF32E5" w:rsidP="00DF32E5">
            <w:pPr>
              <w:pStyle w:val="TAC"/>
              <w:jc w:val="left"/>
            </w:pPr>
          </w:p>
        </w:tc>
      </w:tr>
      <w:tr w:rsidR="00DF32E5" w:rsidRPr="00D55941" w14:paraId="7F86234D" w14:textId="77777777" w:rsidTr="000D2203">
        <w:trPr>
          <w:gridBefore w:val="1"/>
          <w:wBefore w:w="16" w:type="dxa"/>
          <w:trHeight w:val="43"/>
          <w:jc w:val="center"/>
        </w:trPr>
        <w:tc>
          <w:tcPr>
            <w:tcW w:w="6741" w:type="dxa"/>
            <w:gridSpan w:val="9"/>
            <w:shd w:val="clear" w:color="auto" w:fill="auto"/>
            <w:vAlign w:val="center"/>
          </w:tcPr>
          <w:p w14:paraId="5A51646A" w14:textId="77777777" w:rsidR="00DF32E5" w:rsidRPr="00D55941" w:rsidRDefault="00DF32E5" w:rsidP="00DF32E5">
            <w:pPr>
              <w:pStyle w:val="TAC"/>
              <w:rPr>
                <w:b/>
                <w:bCs/>
              </w:rPr>
            </w:pPr>
            <w:r w:rsidRPr="00D55941">
              <w:rPr>
                <w:b/>
                <w:bCs/>
              </w:rPr>
              <w:t>Test requirements for CA_</w:t>
            </w:r>
            <w:r w:rsidRPr="00D55941">
              <w:rPr>
                <w:b/>
                <w:bCs/>
                <w:lang w:eastAsia="zh-CN"/>
              </w:rPr>
              <w:t>n26</w:t>
            </w:r>
            <w:r w:rsidRPr="00D55941">
              <w:rPr>
                <w:b/>
                <w:bCs/>
              </w:rPr>
              <w:t>A-</w:t>
            </w:r>
            <w:r w:rsidRPr="00D55941">
              <w:rPr>
                <w:b/>
                <w:bCs/>
                <w:lang w:eastAsia="zh-CN"/>
              </w:rPr>
              <w:t>n70</w:t>
            </w:r>
            <w:r w:rsidRPr="00D55941">
              <w:rPr>
                <w:b/>
                <w:bCs/>
              </w:rPr>
              <w:t>A Configuration</w:t>
            </w:r>
          </w:p>
        </w:tc>
      </w:tr>
      <w:tr w:rsidR="00DF32E5" w:rsidRPr="00D55941" w14:paraId="2654E302" w14:textId="77777777" w:rsidTr="000D2203">
        <w:trPr>
          <w:gridBefore w:val="1"/>
          <w:wBefore w:w="16" w:type="dxa"/>
          <w:trHeight w:val="43"/>
          <w:jc w:val="center"/>
        </w:trPr>
        <w:tc>
          <w:tcPr>
            <w:tcW w:w="2676" w:type="dxa"/>
            <w:gridSpan w:val="2"/>
            <w:shd w:val="clear" w:color="auto" w:fill="auto"/>
          </w:tcPr>
          <w:p w14:paraId="58053749" w14:textId="77777777" w:rsidR="00DF32E5" w:rsidRPr="00D55941" w:rsidRDefault="00DF32E5" w:rsidP="00DF32E5">
            <w:pPr>
              <w:pStyle w:val="TAL"/>
            </w:pPr>
            <w:r w:rsidRPr="00D55941">
              <w:t>3 MHz ≤ f &lt; 30 MHz</w:t>
            </w:r>
          </w:p>
        </w:tc>
        <w:tc>
          <w:tcPr>
            <w:tcW w:w="1179" w:type="dxa"/>
            <w:gridSpan w:val="2"/>
            <w:shd w:val="clear" w:color="auto" w:fill="auto"/>
            <w:vAlign w:val="center"/>
          </w:tcPr>
          <w:p w14:paraId="5B26BE2A" w14:textId="77777777" w:rsidR="00DF32E5" w:rsidRPr="00D55941" w:rsidRDefault="00DF32E5" w:rsidP="00DF32E5">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785A3882" w14:textId="77777777" w:rsidR="00DF32E5" w:rsidRPr="00D55941" w:rsidRDefault="00DF32E5" w:rsidP="00DF32E5">
            <w:pPr>
              <w:pStyle w:val="TAC"/>
              <w:jc w:val="left"/>
            </w:pPr>
            <w:r w:rsidRPr="00D55941">
              <w:t xml:space="preserve">10 kHz </w:t>
            </w:r>
          </w:p>
        </w:tc>
        <w:tc>
          <w:tcPr>
            <w:tcW w:w="1087" w:type="dxa"/>
            <w:gridSpan w:val="3"/>
            <w:shd w:val="clear" w:color="auto" w:fill="auto"/>
            <w:vAlign w:val="center"/>
          </w:tcPr>
          <w:p w14:paraId="3836B89B" w14:textId="77777777" w:rsidR="00DF32E5" w:rsidRPr="00D55941" w:rsidRDefault="00DF32E5" w:rsidP="00DF32E5">
            <w:pPr>
              <w:pStyle w:val="TAC"/>
              <w:jc w:val="left"/>
            </w:pPr>
          </w:p>
        </w:tc>
      </w:tr>
      <w:tr w:rsidR="00DF32E5" w:rsidRPr="00D55941" w14:paraId="5E7EA510" w14:textId="77777777" w:rsidTr="000D2203">
        <w:trPr>
          <w:gridBefore w:val="1"/>
          <w:wBefore w:w="16" w:type="dxa"/>
          <w:trHeight w:val="43"/>
          <w:jc w:val="center"/>
        </w:trPr>
        <w:tc>
          <w:tcPr>
            <w:tcW w:w="2676" w:type="dxa"/>
            <w:gridSpan w:val="2"/>
            <w:shd w:val="clear" w:color="auto" w:fill="auto"/>
          </w:tcPr>
          <w:p w14:paraId="21958F42" w14:textId="77777777" w:rsidR="00DF32E5" w:rsidRPr="00D55941" w:rsidRDefault="00DF32E5" w:rsidP="00DF32E5">
            <w:pPr>
              <w:pStyle w:val="TAL"/>
            </w:pPr>
            <w:r w:rsidRPr="00D55941">
              <w:t>30 MHz ≤ f &lt; 82 MHz</w:t>
            </w:r>
          </w:p>
        </w:tc>
        <w:tc>
          <w:tcPr>
            <w:tcW w:w="1179" w:type="dxa"/>
            <w:gridSpan w:val="2"/>
            <w:shd w:val="clear" w:color="auto" w:fill="auto"/>
            <w:vAlign w:val="center"/>
          </w:tcPr>
          <w:p w14:paraId="01A58E0E" w14:textId="77777777" w:rsidR="00DF32E5" w:rsidRPr="00D55941" w:rsidRDefault="00DF32E5" w:rsidP="00DF32E5">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47474F9B" w14:textId="77777777" w:rsidR="00DF32E5" w:rsidRPr="00D55941" w:rsidRDefault="00DF32E5" w:rsidP="00DF32E5">
            <w:pPr>
              <w:pStyle w:val="TAC"/>
              <w:jc w:val="left"/>
            </w:pPr>
            <w:r w:rsidRPr="00D55941">
              <w:t>100 kHz</w:t>
            </w:r>
          </w:p>
        </w:tc>
        <w:tc>
          <w:tcPr>
            <w:tcW w:w="1087" w:type="dxa"/>
            <w:gridSpan w:val="3"/>
            <w:shd w:val="clear" w:color="auto" w:fill="auto"/>
            <w:vAlign w:val="center"/>
          </w:tcPr>
          <w:p w14:paraId="15C5C0B5" w14:textId="77777777" w:rsidR="00DF32E5" w:rsidRPr="00D55941" w:rsidRDefault="00DF32E5" w:rsidP="00DF32E5">
            <w:pPr>
              <w:pStyle w:val="TAC"/>
              <w:jc w:val="left"/>
            </w:pPr>
          </w:p>
        </w:tc>
      </w:tr>
      <w:tr w:rsidR="00DF32E5" w:rsidRPr="00D55941" w14:paraId="28DB8A1A" w14:textId="77777777" w:rsidTr="000D2203">
        <w:trPr>
          <w:gridBefore w:val="1"/>
          <w:wBefore w:w="16" w:type="dxa"/>
          <w:trHeight w:val="43"/>
          <w:jc w:val="center"/>
        </w:trPr>
        <w:tc>
          <w:tcPr>
            <w:tcW w:w="2676" w:type="dxa"/>
            <w:gridSpan w:val="2"/>
            <w:shd w:val="clear" w:color="auto" w:fill="auto"/>
          </w:tcPr>
          <w:p w14:paraId="3B8F3154" w14:textId="77777777" w:rsidR="00DF32E5" w:rsidRPr="00D55941" w:rsidRDefault="00DF32E5" w:rsidP="00DF32E5">
            <w:pPr>
              <w:pStyle w:val="TAL"/>
            </w:pPr>
            <w:r w:rsidRPr="00D55941">
              <w:t>846 MHz ≤ f ≤ 896 MHz</w:t>
            </w:r>
          </w:p>
        </w:tc>
        <w:tc>
          <w:tcPr>
            <w:tcW w:w="1179" w:type="dxa"/>
            <w:gridSpan w:val="2"/>
            <w:shd w:val="clear" w:color="auto" w:fill="auto"/>
            <w:vAlign w:val="center"/>
          </w:tcPr>
          <w:p w14:paraId="7F64272C" w14:textId="77777777" w:rsidR="00DF32E5" w:rsidRPr="00D55941" w:rsidRDefault="00DF32E5" w:rsidP="00DF32E5">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403FC403" w14:textId="77777777" w:rsidR="00DF32E5" w:rsidRPr="00D55941" w:rsidRDefault="00DF32E5" w:rsidP="00DF32E5">
            <w:pPr>
              <w:pStyle w:val="TAC"/>
              <w:jc w:val="left"/>
            </w:pPr>
            <w:r w:rsidRPr="00D55941">
              <w:t>100 kHz</w:t>
            </w:r>
          </w:p>
        </w:tc>
        <w:tc>
          <w:tcPr>
            <w:tcW w:w="1087" w:type="dxa"/>
            <w:gridSpan w:val="3"/>
            <w:shd w:val="clear" w:color="auto" w:fill="auto"/>
            <w:vAlign w:val="center"/>
          </w:tcPr>
          <w:p w14:paraId="694F78D6" w14:textId="77777777" w:rsidR="00DF32E5" w:rsidRPr="00D55941" w:rsidRDefault="00DF32E5" w:rsidP="00DF32E5">
            <w:pPr>
              <w:pStyle w:val="TAC"/>
              <w:jc w:val="left"/>
            </w:pPr>
          </w:p>
        </w:tc>
      </w:tr>
      <w:tr w:rsidR="00DF32E5" w:rsidRPr="00D55941" w14:paraId="1B60B7F1" w14:textId="77777777" w:rsidTr="000D2203">
        <w:trPr>
          <w:gridBefore w:val="1"/>
          <w:wBefore w:w="16" w:type="dxa"/>
          <w:trHeight w:val="43"/>
          <w:jc w:val="center"/>
        </w:trPr>
        <w:tc>
          <w:tcPr>
            <w:tcW w:w="2676" w:type="dxa"/>
            <w:gridSpan w:val="2"/>
            <w:shd w:val="clear" w:color="auto" w:fill="auto"/>
            <w:vAlign w:val="center"/>
          </w:tcPr>
          <w:p w14:paraId="094DD18E" w14:textId="77777777" w:rsidR="00DF32E5" w:rsidRPr="00D55941" w:rsidRDefault="00DF32E5" w:rsidP="00DF32E5">
            <w:pPr>
              <w:pStyle w:val="TAL"/>
            </w:pPr>
            <w:r w:rsidRPr="00D55941">
              <w:t>2509 MHz ≤ f ≤ 2606 MHz</w:t>
            </w:r>
          </w:p>
          <w:p w14:paraId="096CDA5A" w14:textId="77777777" w:rsidR="00DF32E5" w:rsidRPr="00D55941" w:rsidRDefault="00DF32E5" w:rsidP="00DF32E5">
            <w:pPr>
              <w:pStyle w:val="TAL"/>
            </w:pPr>
            <w:r w:rsidRPr="00D55941">
              <w:t>3323 MHz ≤ f ≤ 3408 MHz</w:t>
            </w:r>
          </w:p>
          <w:p w14:paraId="30017727" w14:textId="77777777" w:rsidR="00DF32E5" w:rsidRPr="00D55941" w:rsidRDefault="00DF32E5" w:rsidP="00DF32E5">
            <w:pPr>
              <w:pStyle w:val="TAL"/>
            </w:pPr>
            <w:r w:rsidRPr="00D55941">
              <w:t>4204 MHz ≤ f ≤ 4269 MHz</w:t>
            </w:r>
          </w:p>
        </w:tc>
        <w:tc>
          <w:tcPr>
            <w:tcW w:w="1179" w:type="dxa"/>
            <w:gridSpan w:val="2"/>
            <w:shd w:val="clear" w:color="auto" w:fill="auto"/>
            <w:vAlign w:val="center"/>
          </w:tcPr>
          <w:p w14:paraId="4344DF72" w14:textId="77777777" w:rsidR="00DF32E5" w:rsidRPr="00D55941" w:rsidRDefault="00DF32E5" w:rsidP="00DF32E5">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443CEECE" w14:textId="77777777" w:rsidR="00DF32E5" w:rsidRPr="00D55941" w:rsidRDefault="00DF32E5" w:rsidP="00DF32E5">
            <w:pPr>
              <w:pStyle w:val="TAC"/>
              <w:jc w:val="left"/>
            </w:pPr>
            <w:r w:rsidRPr="00D55941">
              <w:t>1 MHz</w:t>
            </w:r>
          </w:p>
        </w:tc>
        <w:tc>
          <w:tcPr>
            <w:tcW w:w="1087" w:type="dxa"/>
            <w:gridSpan w:val="3"/>
            <w:shd w:val="clear" w:color="auto" w:fill="auto"/>
            <w:vAlign w:val="center"/>
          </w:tcPr>
          <w:p w14:paraId="70A23F3B" w14:textId="77777777" w:rsidR="00DF32E5" w:rsidRPr="00D55941" w:rsidRDefault="00DF32E5" w:rsidP="00DF32E5">
            <w:pPr>
              <w:pStyle w:val="TAC"/>
              <w:jc w:val="left"/>
            </w:pPr>
          </w:p>
        </w:tc>
      </w:tr>
      <w:tr w:rsidR="00274426" w:rsidRPr="00D55941" w14:paraId="470B7BA6" w14:textId="77777777" w:rsidTr="00DD069E">
        <w:trPr>
          <w:gridBefore w:val="1"/>
          <w:wBefore w:w="16" w:type="dxa"/>
          <w:trHeight w:val="43"/>
          <w:jc w:val="center"/>
          <w:ins w:id="170" w:author="scv605" w:date="2024-10-22T13:40:00Z"/>
        </w:trPr>
        <w:tc>
          <w:tcPr>
            <w:tcW w:w="6741" w:type="dxa"/>
            <w:gridSpan w:val="9"/>
            <w:shd w:val="clear" w:color="auto" w:fill="auto"/>
            <w:vAlign w:val="center"/>
          </w:tcPr>
          <w:p w14:paraId="4E0C404C" w14:textId="701FDCC9" w:rsidR="00274426" w:rsidRPr="00274426" w:rsidRDefault="00274426" w:rsidP="00274426">
            <w:pPr>
              <w:pStyle w:val="TAC"/>
              <w:rPr>
                <w:ins w:id="171" w:author="scv605" w:date="2024-10-22T13:40:00Z"/>
                <w:b/>
              </w:rPr>
            </w:pPr>
            <w:ins w:id="172" w:author="scv605" w:date="2024-10-22T13:40:00Z">
              <w:r w:rsidRPr="00274426">
                <w:rPr>
                  <w:b/>
                </w:rPr>
                <w:t>Test requirements for CA_</w:t>
              </w:r>
              <w:r w:rsidRPr="00274426">
                <w:rPr>
                  <w:b/>
                  <w:lang w:eastAsia="zh-CN"/>
                </w:rPr>
                <w:t>n28</w:t>
              </w:r>
              <w:r w:rsidRPr="00274426">
                <w:rPr>
                  <w:b/>
                </w:rPr>
                <w:t>A-</w:t>
              </w:r>
              <w:r w:rsidRPr="00274426">
                <w:rPr>
                  <w:b/>
                  <w:lang w:eastAsia="zh-CN"/>
                </w:rPr>
                <w:t>n40</w:t>
              </w:r>
              <w:r w:rsidRPr="00274426">
                <w:rPr>
                  <w:b/>
                </w:rPr>
                <w:t>A Configuration</w:t>
              </w:r>
            </w:ins>
          </w:p>
        </w:tc>
      </w:tr>
      <w:tr w:rsidR="00274426" w:rsidRPr="00D55941" w14:paraId="69CCB26B" w14:textId="77777777" w:rsidTr="000D2203">
        <w:trPr>
          <w:gridBefore w:val="1"/>
          <w:wBefore w:w="16" w:type="dxa"/>
          <w:trHeight w:val="43"/>
          <w:jc w:val="center"/>
          <w:ins w:id="173" w:author="scv605" w:date="2024-10-22T13:40:00Z"/>
        </w:trPr>
        <w:tc>
          <w:tcPr>
            <w:tcW w:w="2676" w:type="dxa"/>
            <w:gridSpan w:val="2"/>
            <w:shd w:val="clear" w:color="auto" w:fill="auto"/>
            <w:vAlign w:val="center"/>
          </w:tcPr>
          <w:p w14:paraId="40B346B7" w14:textId="2391FBC7" w:rsidR="00274426" w:rsidRPr="00D55941" w:rsidRDefault="0037242A" w:rsidP="00274426">
            <w:pPr>
              <w:pStyle w:val="TAL"/>
              <w:rPr>
                <w:ins w:id="174" w:author="scv605" w:date="2024-10-22T13:40:00Z"/>
              </w:rPr>
            </w:pPr>
            <w:ins w:id="175" w:author="scv605" w:date="2024-10-22T18:51:00Z">
              <w:r w:rsidRPr="00D55941">
                <w:t>8</w:t>
              </w:r>
              <w:r>
                <w:t>0</w:t>
              </w:r>
              <w:r w:rsidRPr="00D55941">
                <w:t xml:space="preserve">4 MHz ≤ f ≤ </w:t>
              </w:r>
              <w:r>
                <w:t>994</w:t>
              </w:r>
              <w:r w:rsidRPr="00D55941">
                <w:t xml:space="preserve"> MHz</w:t>
              </w:r>
            </w:ins>
          </w:p>
        </w:tc>
        <w:tc>
          <w:tcPr>
            <w:tcW w:w="1179" w:type="dxa"/>
            <w:gridSpan w:val="2"/>
            <w:shd w:val="clear" w:color="auto" w:fill="auto"/>
            <w:vAlign w:val="center"/>
          </w:tcPr>
          <w:p w14:paraId="38ACB4C5" w14:textId="4960015A" w:rsidR="00274426" w:rsidRPr="00D55941" w:rsidRDefault="00274426" w:rsidP="00274426">
            <w:pPr>
              <w:pStyle w:val="TAC"/>
              <w:jc w:val="left"/>
              <w:rPr>
                <w:ins w:id="176" w:author="scv605" w:date="2024-10-22T13:40:00Z"/>
              </w:rPr>
            </w:pPr>
            <w:ins w:id="177" w:author="scv605" w:date="2024-10-22T13:41:00Z">
              <w:r w:rsidRPr="00D55941">
                <w:t xml:space="preserve">-36 </w:t>
              </w:r>
              <w:proofErr w:type="spellStart"/>
              <w:r w:rsidRPr="00D55941">
                <w:t>dBm+TT</w:t>
              </w:r>
            </w:ins>
            <w:proofErr w:type="spellEnd"/>
          </w:p>
        </w:tc>
        <w:tc>
          <w:tcPr>
            <w:tcW w:w="1799" w:type="dxa"/>
            <w:gridSpan w:val="2"/>
            <w:shd w:val="clear" w:color="auto" w:fill="auto"/>
            <w:vAlign w:val="center"/>
          </w:tcPr>
          <w:p w14:paraId="549FBEAF" w14:textId="0320A65A" w:rsidR="00274426" w:rsidRPr="00D55941" w:rsidRDefault="00274426" w:rsidP="00274426">
            <w:pPr>
              <w:pStyle w:val="TAC"/>
              <w:jc w:val="left"/>
              <w:rPr>
                <w:ins w:id="178" w:author="scv605" w:date="2024-10-22T13:40:00Z"/>
              </w:rPr>
            </w:pPr>
            <w:ins w:id="179" w:author="scv605" w:date="2024-10-22T13:41:00Z">
              <w:r w:rsidRPr="00D55941">
                <w:t>100 kHz</w:t>
              </w:r>
            </w:ins>
          </w:p>
        </w:tc>
        <w:tc>
          <w:tcPr>
            <w:tcW w:w="1087" w:type="dxa"/>
            <w:gridSpan w:val="3"/>
            <w:shd w:val="clear" w:color="auto" w:fill="auto"/>
            <w:vAlign w:val="center"/>
          </w:tcPr>
          <w:p w14:paraId="0F63269B" w14:textId="77777777" w:rsidR="00274426" w:rsidRPr="00D55941" w:rsidRDefault="00274426" w:rsidP="00274426">
            <w:pPr>
              <w:pStyle w:val="TAC"/>
              <w:jc w:val="left"/>
              <w:rPr>
                <w:ins w:id="180" w:author="scv605" w:date="2024-10-22T13:40:00Z"/>
              </w:rPr>
            </w:pPr>
          </w:p>
        </w:tc>
      </w:tr>
      <w:tr w:rsidR="00274426" w:rsidRPr="00D55941" w14:paraId="7776E8C8" w14:textId="77777777" w:rsidTr="000D2203">
        <w:trPr>
          <w:gridBefore w:val="1"/>
          <w:wBefore w:w="16" w:type="dxa"/>
          <w:trHeight w:val="43"/>
          <w:jc w:val="center"/>
          <w:ins w:id="181" w:author="scv605" w:date="2024-10-22T13:40:00Z"/>
        </w:trPr>
        <w:tc>
          <w:tcPr>
            <w:tcW w:w="2676" w:type="dxa"/>
            <w:gridSpan w:val="2"/>
            <w:shd w:val="clear" w:color="auto" w:fill="auto"/>
            <w:vAlign w:val="center"/>
          </w:tcPr>
          <w:p w14:paraId="7B7CBEEE" w14:textId="634DE28B" w:rsidR="00274426" w:rsidRPr="00D55941" w:rsidRDefault="0037242A" w:rsidP="00274426">
            <w:pPr>
              <w:pStyle w:val="TAL"/>
              <w:rPr>
                <w:ins w:id="182" w:author="scv605" w:date="2024-10-22T13:40:00Z"/>
              </w:rPr>
            </w:pPr>
            <w:ins w:id="183" w:author="scv605" w:date="2024-10-22T18:51:00Z">
              <w:r>
                <w:lastRenderedPageBreak/>
                <w:t>1552</w:t>
              </w:r>
              <w:r w:rsidRPr="00D55941">
                <w:t xml:space="preserve"> MHz ≤ f ≤ </w:t>
              </w:r>
              <w:r>
                <w:t>1</w:t>
              </w:r>
              <w:r w:rsidRPr="00D55941">
                <w:t>6</w:t>
              </w:r>
              <w:r>
                <w:t>97</w:t>
              </w:r>
              <w:r w:rsidRPr="00D55941">
                <w:t xml:space="preserve"> MHz</w:t>
              </w:r>
              <w:r>
                <w:br/>
              </w:r>
              <w:r w:rsidR="00461E78">
                <w:t>3003</w:t>
              </w:r>
              <w:r w:rsidR="00461E78" w:rsidRPr="00D55941">
                <w:t xml:space="preserve"> MHz ≤ f ≤ </w:t>
              </w:r>
              <w:r w:rsidR="00461E78">
                <w:t>3148</w:t>
              </w:r>
              <w:r w:rsidR="00461E78" w:rsidRPr="00D55941">
                <w:t xml:space="preserve"> MHz</w:t>
              </w:r>
              <w:r w:rsidR="00461E78">
                <w:br/>
              </w:r>
            </w:ins>
            <w:ins w:id="184" w:author="scv605" w:date="2024-10-22T18:52:00Z">
              <w:r w:rsidR="00461E78">
                <w:t>370</w:t>
              </w:r>
            </w:ins>
            <w:ins w:id="185" w:author="scv605" w:date="2024-10-22T18:51:00Z">
              <w:r w:rsidR="00461E78" w:rsidRPr="00D55941">
                <w:t xml:space="preserve">6 MHz ≤ f ≤ </w:t>
              </w:r>
            </w:ins>
            <w:ins w:id="186" w:author="scv605" w:date="2024-10-22T18:52:00Z">
              <w:r w:rsidR="00461E78">
                <w:t>4097</w:t>
              </w:r>
            </w:ins>
            <w:ins w:id="187" w:author="scv605" w:date="2024-10-22T18:51:00Z">
              <w:r w:rsidR="00461E78" w:rsidRPr="00D55941">
                <w:t xml:space="preserve"> MHz</w:t>
              </w:r>
            </w:ins>
            <w:ins w:id="188" w:author="scv605" w:date="2024-10-22T18:52:00Z">
              <w:r w:rsidR="00461E78">
                <w:br/>
                <w:t>5303</w:t>
              </w:r>
              <w:r w:rsidR="00461E78" w:rsidRPr="00D55941">
                <w:t xml:space="preserve"> MHz ≤ f ≤ </w:t>
              </w:r>
              <w:r w:rsidR="00461E78">
                <w:t>5548</w:t>
              </w:r>
              <w:r w:rsidR="00461E78" w:rsidRPr="00D55941">
                <w:t xml:space="preserve"> MHz</w:t>
              </w:r>
            </w:ins>
          </w:p>
        </w:tc>
        <w:tc>
          <w:tcPr>
            <w:tcW w:w="1179" w:type="dxa"/>
            <w:gridSpan w:val="2"/>
            <w:shd w:val="clear" w:color="auto" w:fill="auto"/>
            <w:vAlign w:val="center"/>
          </w:tcPr>
          <w:p w14:paraId="7BB59B4E" w14:textId="169A7735" w:rsidR="00274426" w:rsidRPr="00D55941" w:rsidRDefault="00274426" w:rsidP="00274426">
            <w:pPr>
              <w:pStyle w:val="TAC"/>
              <w:jc w:val="left"/>
              <w:rPr>
                <w:ins w:id="189" w:author="scv605" w:date="2024-10-22T13:40:00Z"/>
              </w:rPr>
            </w:pPr>
            <w:ins w:id="190" w:author="scv605" w:date="2024-10-22T13:41:00Z">
              <w:r w:rsidRPr="00D55941">
                <w:t xml:space="preserve">-30 </w:t>
              </w:r>
              <w:proofErr w:type="spellStart"/>
              <w:r w:rsidRPr="00D55941">
                <w:t>dBm+TT</w:t>
              </w:r>
            </w:ins>
            <w:proofErr w:type="spellEnd"/>
          </w:p>
        </w:tc>
        <w:tc>
          <w:tcPr>
            <w:tcW w:w="1799" w:type="dxa"/>
            <w:gridSpan w:val="2"/>
            <w:shd w:val="clear" w:color="auto" w:fill="auto"/>
            <w:vAlign w:val="center"/>
          </w:tcPr>
          <w:p w14:paraId="01140071" w14:textId="3EDBDBB0" w:rsidR="00274426" w:rsidRPr="00D55941" w:rsidRDefault="00274426" w:rsidP="00274426">
            <w:pPr>
              <w:pStyle w:val="TAC"/>
              <w:jc w:val="left"/>
              <w:rPr>
                <w:ins w:id="191" w:author="scv605" w:date="2024-10-22T13:40:00Z"/>
              </w:rPr>
            </w:pPr>
            <w:ins w:id="192" w:author="scv605" w:date="2024-10-22T13:41:00Z">
              <w:r w:rsidRPr="00D55941">
                <w:t>1 MHz</w:t>
              </w:r>
            </w:ins>
          </w:p>
        </w:tc>
        <w:tc>
          <w:tcPr>
            <w:tcW w:w="1087" w:type="dxa"/>
            <w:gridSpan w:val="3"/>
            <w:shd w:val="clear" w:color="auto" w:fill="auto"/>
            <w:vAlign w:val="center"/>
          </w:tcPr>
          <w:p w14:paraId="7761A153" w14:textId="77777777" w:rsidR="00274426" w:rsidRPr="00D55941" w:rsidRDefault="00274426" w:rsidP="00274426">
            <w:pPr>
              <w:pStyle w:val="TAC"/>
              <w:jc w:val="left"/>
              <w:rPr>
                <w:ins w:id="193" w:author="scv605" w:date="2024-10-22T13:40:00Z"/>
              </w:rPr>
            </w:pPr>
          </w:p>
        </w:tc>
      </w:tr>
      <w:tr w:rsidR="00274426" w:rsidRPr="00D55941" w14:paraId="2B4A69AA" w14:textId="77777777" w:rsidTr="000D2203">
        <w:trPr>
          <w:gridBefore w:val="1"/>
          <w:wBefore w:w="16" w:type="dxa"/>
          <w:trHeight w:val="43"/>
          <w:jc w:val="center"/>
        </w:trPr>
        <w:tc>
          <w:tcPr>
            <w:tcW w:w="6741" w:type="dxa"/>
            <w:gridSpan w:val="9"/>
            <w:shd w:val="clear" w:color="auto" w:fill="auto"/>
            <w:vAlign w:val="center"/>
          </w:tcPr>
          <w:p w14:paraId="687D559D" w14:textId="77777777" w:rsidR="00274426" w:rsidRPr="00D55941" w:rsidRDefault="00274426" w:rsidP="00274426">
            <w:pPr>
              <w:pStyle w:val="TAH"/>
            </w:pPr>
            <w:r w:rsidRPr="00D55941">
              <w:t>Test requirements for CA_</w:t>
            </w:r>
            <w:r w:rsidRPr="00D55941">
              <w:rPr>
                <w:lang w:eastAsia="zh-CN"/>
              </w:rPr>
              <w:t>n28</w:t>
            </w:r>
            <w:r w:rsidRPr="00D55941">
              <w:t>A-</w:t>
            </w:r>
            <w:r w:rsidRPr="00D55941">
              <w:rPr>
                <w:lang w:eastAsia="zh-CN"/>
              </w:rPr>
              <w:t>n41</w:t>
            </w:r>
            <w:r w:rsidRPr="00D55941">
              <w:t>A Configuration</w:t>
            </w:r>
          </w:p>
        </w:tc>
      </w:tr>
      <w:tr w:rsidR="00274426" w:rsidRPr="00D55941" w14:paraId="27218DF9" w14:textId="77777777" w:rsidTr="000D2203">
        <w:trPr>
          <w:gridBefore w:val="1"/>
          <w:wBefore w:w="16" w:type="dxa"/>
          <w:trHeight w:val="43"/>
          <w:jc w:val="center"/>
        </w:trPr>
        <w:tc>
          <w:tcPr>
            <w:tcW w:w="2676" w:type="dxa"/>
            <w:gridSpan w:val="2"/>
            <w:shd w:val="clear" w:color="auto" w:fill="auto"/>
            <w:vAlign w:val="center"/>
          </w:tcPr>
          <w:p w14:paraId="60C45B60" w14:textId="77777777" w:rsidR="00274426" w:rsidRPr="00D55941" w:rsidRDefault="00274426" w:rsidP="00274426">
            <w:pPr>
              <w:pStyle w:val="TAC"/>
              <w:jc w:val="left"/>
            </w:pPr>
            <w:r w:rsidRPr="00D55941">
              <w:t>1000MHz ≤ f ≤ 1284 MHz</w:t>
            </w:r>
          </w:p>
          <w:p w14:paraId="67F249B0" w14:textId="77777777" w:rsidR="00274426" w:rsidRPr="00D55941" w:rsidRDefault="00274426" w:rsidP="00274426">
            <w:pPr>
              <w:pStyle w:val="TAC"/>
              <w:jc w:val="left"/>
            </w:pPr>
            <w:r w:rsidRPr="00D55941">
              <w:t>1748MHz ≤ f ≤ 1987 MHz</w:t>
            </w:r>
          </w:p>
          <w:p w14:paraId="5501E0A5" w14:textId="77777777" w:rsidR="00274426" w:rsidRPr="00D55941" w:rsidRDefault="00274426" w:rsidP="00274426">
            <w:pPr>
              <w:pStyle w:val="TAC"/>
              <w:jc w:val="left"/>
            </w:pPr>
            <w:r w:rsidRPr="00D55941">
              <w:t>3199MHz ≤ f ≤ 3438 MHz</w:t>
            </w:r>
          </w:p>
          <w:p w14:paraId="4413EF82" w14:textId="77777777" w:rsidR="00274426" w:rsidRPr="00D55941" w:rsidRDefault="00274426" w:rsidP="00274426">
            <w:pPr>
              <w:pStyle w:val="TAC"/>
              <w:jc w:val="left"/>
            </w:pPr>
            <w:r w:rsidRPr="00D55941">
              <w:t>3902MHz ≤ f ≤ 4186 MHz</w:t>
            </w:r>
          </w:p>
          <w:p w14:paraId="4BD838B3" w14:textId="77777777" w:rsidR="00274426" w:rsidRPr="00D55941" w:rsidRDefault="00274426" w:rsidP="00274426">
            <w:pPr>
              <w:pStyle w:val="TAC"/>
              <w:jc w:val="left"/>
            </w:pPr>
            <w:r w:rsidRPr="00D55941">
              <w:t>4244MHz ≤ f ≤ 4677 MHz</w:t>
            </w:r>
          </w:p>
          <w:p w14:paraId="41040923" w14:textId="77777777" w:rsidR="00274426" w:rsidRPr="00D55941" w:rsidRDefault="00274426" w:rsidP="00274426">
            <w:pPr>
              <w:pStyle w:val="TAC"/>
              <w:jc w:val="left"/>
            </w:pPr>
            <w:r w:rsidRPr="00D55941">
              <w:t>5695MHz ≤ f ≤ 6128MHz</w:t>
            </w:r>
          </w:p>
        </w:tc>
        <w:tc>
          <w:tcPr>
            <w:tcW w:w="1179" w:type="dxa"/>
            <w:gridSpan w:val="2"/>
            <w:shd w:val="clear" w:color="auto" w:fill="auto"/>
            <w:vAlign w:val="center"/>
          </w:tcPr>
          <w:p w14:paraId="52DF62F3" w14:textId="77777777" w:rsidR="00274426" w:rsidRPr="00D55941" w:rsidRDefault="00274426" w:rsidP="00274426">
            <w:pPr>
              <w:pStyle w:val="TAC"/>
              <w:jc w:val="left"/>
            </w:pPr>
            <w:r w:rsidRPr="00D55941">
              <w:t xml:space="preserve">-25 </w:t>
            </w:r>
            <w:proofErr w:type="spellStart"/>
            <w:r w:rsidRPr="00D55941">
              <w:t>dBm</w:t>
            </w:r>
            <w:r w:rsidRPr="00D55941">
              <w:rPr>
                <w:lang w:eastAsia="zh-CN"/>
              </w:rPr>
              <w:t>+TT</w:t>
            </w:r>
            <w:proofErr w:type="spellEnd"/>
          </w:p>
        </w:tc>
        <w:tc>
          <w:tcPr>
            <w:tcW w:w="1799" w:type="dxa"/>
            <w:gridSpan w:val="2"/>
            <w:shd w:val="clear" w:color="auto" w:fill="auto"/>
            <w:vAlign w:val="center"/>
          </w:tcPr>
          <w:p w14:paraId="5EE3D8F2" w14:textId="77777777" w:rsidR="00274426" w:rsidRPr="00D55941" w:rsidRDefault="00274426" w:rsidP="00274426">
            <w:pPr>
              <w:pStyle w:val="TAC"/>
              <w:jc w:val="left"/>
            </w:pPr>
            <w:r w:rsidRPr="00D55941">
              <w:rPr>
                <w:lang w:eastAsia="zh-CN"/>
              </w:rPr>
              <w:t>1MHz</w:t>
            </w:r>
          </w:p>
        </w:tc>
        <w:tc>
          <w:tcPr>
            <w:tcW w:w="1087" w:type="dxa"/>
            <w:gridSpan w:val="3"/>
            <w:shd w:val="clear" w:color="auto" w:fill="auto"/>
            <w:vAlign w:val="center"/>
          </w:tcPr>
          <w:p w14:paraId="66069F7E" w14:textId="77777777" w:rsidR="00274426" w:rsidRPr="00D55941" w:rsidRDefault="00274426" w:rsidP="00274426">
            <w:pPr>
              <w:pStyle w:val="TAC"/>
              <w:jc w:val="left"/>
            </w:pPr>
          </w:p>
        </w:tc>
      </w:tr>
      <w:tr w:rsidR="00274426" w:rsidRPr="00D55941" w14:paraId="2020AABB" w14:textId="77777777" w:rsidTr="000D2203">
        <w:trPr>
          <w:gridBefore w:val="1"/>
          <w:wBefore w:w="16" w:type="dxa"/>
          <w:trHeight w:val="43"/>
          <w:jc w:val="center"/>
        </w:trPr>
        <w:tc>
          <w:tcPr>
            <w:tcW w:w="6741" w:type="dxa"/>
            <w:gridSpan w:val="9"/>
            <w:shd w:val="clear" w:color="auto" w:fill="auto"/>
            <w:vAlign w:val="center"/>
          </w:tcPr>
          <w:p w14:paraId="4D506432" w14:textId="77777777" w:rsidR="00274426" w:rsidRPr="00D55941" w:rsidRDefault="00274426" w:rsidP="00274426">
            <w:pPr>
              <w:pStyle w:val="TAC"/>
              <w:rPr>
                <w:b/>
              </w:rPr>
            </w:pPr>
            <w:r w:rsidRPr="00D55941">
              <w:rPr>
                <w:b/>
              </w:rPr>
              <w:t>Test requirements for CA_n28A-n77A Configuration</w:t>
            </w:r>
          </w:p>
        </w:tc>
      </w:tr>
      <w:tr w:rsidR="00274426" w:rsidRPr="00D55941" w14:paraId="3F281CCC" w14:textId="77777777" w:rsidTr="000D2203">
        <w:trPr>
          <w:gridBefore w:val="1"/>
          <w:wBefore w:w="16" w:type="dxa"/>
          <w:trHeight w:val="43"/>
          <w:jc w:val="center"/>
        </w:trPr>
        <w:tc>
          <w:tcPr>
            <w:tcW w:w="2676" w:type="dxa"/>
            <w:gridSpan w:val="2"/>
            <w:shd w:val="clear" w:color="auto" w:fill="auto"/>
            <w:vAlign w:val="center"/>
          </w:tcPr>
          <w:p w14:paraId="2042963C" w14:textId="77777777" w:rsidR="00274426" w:rsidRPr="00D55941" w:rsidRDefault="00274426" w:rsidP="00274426">
            <w:pPr>
              <w:pStyle w:val="TAC"/>
              <w:jc w:val="left"/>
            </w:pPr>
            <w:r w:rsidRPr="00D55941">
              <w:t>1804 MHz ≤ f ≤ 3497 MHz</w:t>
            </w:r>
          </w:p>
          <w:p w14:paraId="358A4E85" w14:textId="77777777" w:rsidR="00274426" w:rsidRPr="00D55941" w:rsidRDefault="00274426" w:rsidP="00274426">
            <w:pPr>
              <w:pStyle w:val="TAC"/>
              <w:jc w:val="left"/>
            </w:pPr>
            <w:r w:rsidRPr="00D55941">
              <w:t>4003 MHz ≤ f ≤ 5696 MHz</w:t>
            </w:r>
          </w:p>
          <w:p w14:paraId="15F30C2D" w14:textId="77777777" w:rsidR="00274426" w:rsidRPr="00D55941" w:rsidRDefault="00274426" w:rsidP="00274426">
            <w:pPr>
              <w:pStyle w:val="TAC"/>
              <w:jc w:val="left"/>
            </w:pPr>
            <w:r w:rsidRPr="00D55941">
              <w:t>5852 MHz ≤ f ≤ 9148 MHz</w:t>
            </w:r>
          </w:p>
        </w:tc>
        <w:tc>
          <w:tcPr>
            <w:tcW w:w="1179" w:type="dxa"/>
            <w:gridSpan w:val="2"/>
            <w:shd w:val="clear" w:color="auto" w:fill="auto"/>
            <w:vAlign w:val="center"/>
          </w:tcPr>
          <w:p w14:paraId="2826D53E" w14:textId="77777777" w:rsidR="00274426" w:rsidRPr="00D55941" w:rsidRDefault="00274426" w:rsidP="00274426">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74CF7C85" w14:textId="77777777" w:rsidR="00274426" w:rsidRPr="00D55941" w:rsidRDefault="00274426" w:rsidP="00274426">
            <w:pPr>
              <w:pStyle w:val="TAC"/>
              <w:jc w:val="left"/>
              <w:rPr>
                <w:lang w:eastAsia="ja-JP"/>
              </w:rPr>
            </w:pPr>
            <w:r w:rsidRPr="00D55941">
              <w:rPr>
                <w:lang w:eastAsia="ja-JP"/>
              </w:rPr>
              <w:t>1 MHz</w:t>
            </w:r>
          </w:p>
        </w:tc>
        <w:tc>
          <w:tcPr>
            <w:tcW w:w="1087" w:type="dxa"/>
            <w:gridSpan w:val="3"/>
            <w:shd w:val="clear" w:color="auto" w:fill="auto"/>
            <w:vAlign w:val="center"/>
          </w:tcPr>
          <w:p w14:paraId="56E8E1B7" w14:textId="77777777" w:rsidR="00274426" w:rsidRPr="00D55941" w:rsidRDefault="00274426" w:rsidP="00274426">
            <w:pPr>
              <w:pStyle w:val="TAC"/>
              <w:jc w:val="left"/>
            </w:pPr>
          </w:p>
        </w:tc>
      </w:tr>
      <w:tr w:rsidR="00274426" w:rsidRPr="00D55941" w14:paraId="00655516" w14:textId="77777777" w:rsidTr="000D2203">
        <w:trPr>
          <w:gridBefore w:val="1"/>
          <w:wBefore w:w="16" w:type="dxa"/>
          <w:trHeight w:val="43"/>
          <w:jc w:val="center"/>
        </w:trPr>
        <w:tc>
          <w:tcPr>
            <w:tcW w:w="6741" w:type="dxa"/>
            <w:gridSpan w:val="9"/>
            <w:shd w:val="clear" w:color="auto" w:fill="auto"/>
            <w:vAlign w:val="center"/>
          </w:tcPr>
          <w:p w14:paraId="00E5867F" w14:textId="77777777" w:rsidR="00274426" w:rsidRPr="00D55941" w:rsidRDefault="00274426" w:rsidP="00274426">
            <w:pPr>
              <w:pStyle w:val="TAH"/>
            </w:pPr>
            <w:r w:rsidRPr="00D55941">
              <w:t>Test requirements for CA_n28A-n78A Configuration</w:t>
            </w:r>
          </w:p>
        </w:tc>
      </w:tr>
      <w:tr w:rsidR="00274426" w:rsidRPr="00D55941" w14:paraId="706E733B" w14:textId="77777777" w:rsidTr="000D2203">
        <w:trPr>
          <w:gridBefore w:val="1"/>
          <w:wBefore w:w="16" w:type="dxa"/>
          <w:trHeight w:val="43"/>
          <w:jc w:val="center"/>
        </w:trPr>
        <w:tc>
          <w:tcPr>
            <w:tcW w:w="2676" w:type="dxa"/>
            <w:gridSpan w:val="2"/>
            <w:shd w:val="clear" w:color="auto" w:fill="auto"/>
            <w:vAlign w:val="center"/>
          </w:tcPr>
          <w:p w14:paraId="4A7DE125" w14:textId="77777777" w:rsidR="00274426" w:rsidRPr="00D55941" w:rsidRDefault="00274426" w:rsidP="00274426">
            <w:pPr>
              <w:pStyle w:val="TAC"/>
              <w:jc w:val="left"/>
            </w:pPr>
            <w:r w:rsidRPr="00D55941">
              <w:t>1804 MHz ≤ f ≤ 2394 MHz</w:t>
            </w:r>
          </w:p>
          <w:p w14:paraId="5A33179A" w14:textId="77777777" w:rsidR="00274426" w:rsidRPr="00D55941" w:rsidRDefault="00274426" w:rsidP="00274426">
            <w:pPr>
              <w:pStyle w:val="TAC"/>
              <w:jc w:val="left"/>
            </w:pPr>
            <w:r w:rsidRPr="00D55941">
              <w:t>2552 MHz ≤ f ≤ 3097 MHz</w:t>
            </w:r>
          </w:p>
          <w:p w14:paraId="751D4423" w14:textId="77777777" w:rsidR="00274426" w:rsidRPr="00D55941" w:rsidRDefault="00274426" w:rsidP="00274426">
            <w:pPr>
              <w:pStyle w:val="TAC"/>
              <w:jc w:val="left"/>
            </w:pPr>
            <w:r w:rsidRPr="00D55941">
              <w:t>4003 MHz ≤ f ≤ 4548 MHz</w:t>
            </w:r>
          </w:p>
          <w:p w14:paraId="7ECBE0B5" w14:textId="77777777" w:rsidR="00274426" w:rsidRPr="00D55941" w:rsidRDefault="00274426" w:rsidP="00274426">
            <w:pPr>
              <w:pStyle w:val="TAC"/>
              <w:jc w:val="left"/>
            </w:pPr>
            <w:r w:rsidRPr="00D55941">
              <w:t>4706 MHz ≤ f ≤ 5296 MHz</w:t>
            </w:r>
          </w:p>
          <w:p w14:paraId="6E787277" w14:textId="77777777" w:rsidR="00274426" w:rsidRPr="00D55941" w:rsidRDefault="00274426" w:rsidP="00274426">
            <w:pPr>
              <w:pStyle w:val="TAC"/>
              <w:jc w:val="left"/>
            </w:pPr>
            <w:r w:rsidRPr="00D55941">
              <w:t>5852 MHz ≤ f ≤ 6897 MHz</w:t>
            </w:r>
          </w:p>
          <w:p w14:paraId="1DCC4308" w14:textId="77777777" w:rsidR="00274426" w:rsidRPr="00D55941" w:rsidRDefault="00274426" w:rsidP="00274426">
            <w:pPr>
              <w:pStyle w:val="TAC"/>
              <w:jc w:val="left"/>
            </w:pPr>
            <w:r w:rsidRPr="00D55941">
              <w:t>7303 MHz ≤ f ≤ 8348 MHz</w:t>
            </w:r>
          </w:p>
        </w:tc>
        <w:tc>
          <w:tcPr>
            <w:tcW w:w="1179" w:type="dxa"/>
            <w:gridSpan w:val="2"/>
            <w:shd w:val="clear" w:color="auto" w:fill="auto"/>
            <w:vAlign w:val="center"/>
          </w:tcPr>
          <w:p w14:paraId="403450DD" w14:textId="77777777" w:rsidR="00274426" w:rsidRPr="00D55941" w:rsidRDefault="00274426" w:rsidP="00274426">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320F08A6" w14:textId="77777777" w:rsidR="00274426" w:rsidRPr="00D55941" w:rsidRDefault="00274426" w:rsidP="00274426">
            <w:pPr>
              <w:pStyle w:val="TAC"/>
              <w:jc w:val="left"/>
              <w:rPr>
                <w:lang w:eastAsia="zh-CN"/>
              </w:rPr>
            </w:pPr>
            <w:r w:rsidRPr="00D55941">
              <w:t>1 MHz</w:t>
            </w:r>
          </w:p>
        </w:tc>
        <w:tc>
          <w:tcPr>
            <w:tcW w:w="1087" w:type="dxa"/>
            <w:gridSpan w:val="3"/>
            <w:shd w:val="clear" w:color="auto" w:fill="auto"/>
            <w:vAlign w:val="center"/>
          </w:tcPr>
          <w:p w14:paraId="05CBA465" w14:textId="77777777" w:rsidR="00274426" w:rsidRPr="00D55941" w:rsidRDefault="00274426" w:rsidP="00274426">
            <w:pPr>
              <w:pStyle w:val="TAC"/>
              <w:jc w:val="left"/>
            </w:pPr>
          </w:p>
        </w:tc>
      </w:tr>
      <w:tr w:rsidR="00274426" w:rsidRPr="00D55941" w14:paraId="4D44B47B" w14:textId="77777777" w:rsidTr="000D2203">
        <w:trPr>
          <w:gridBefore w:val="1"/>
          <w:wBefore w:w="16" w:type="dxa"/>
          <w:trHeight w:val="43"/>
          <w:jc w:val="center"/>
        </w:trPr>
        <w:tc>
          <w:tcPr>
            <w:tcW w:w="6741" w:type="dxa"/>
            <w:gridSpan w:val="9"/>
            <w:shd w:val="clear" w:color="auto" w:fill="auto"/>
            <w:vAlign w:val="center"/>
          </w:tcPr>
          <w:p w14:paraId="584795A5" w14:textId="77777777" w:rsidR="00274426" w:rsidRPr="00D55941" w:rsidRDefault="00274426" w:rsidP="00274426">
            <w:pPr>
              <w:pStyle w:val="TAH"/>
            </w:pPr>
            <w:r w:rsidRPr="00D55941">
              <w:t>Test requirements for CA_n28A-n79A Configuration</w:t>
            </w:r>
          </w:p>
        </w:tc>
      </w:tr>
      <w:tr w:rsidR="00274426" w:rsidRPr="00D55941" w14:paraId="049F9396" w14:textId="77777777" w:rsidTr="000D2203">
        <w:trPr>
          <w:gridBefore w:val="1"/>
          <w:wBefore w:w="16" w:type="dxa"/>
          <w:trHeight w:val="43"/>
          <w:jc w:val="center"/>
        </w:trPr>
        <w:tc>
          <w:tcPr>
            <w:tcW w:w="2676" w:type="dxa"/>
            <w:gridSpan w:val="2"/>
            <w:shd w:val="clear" w:color="auto" w:fill="auto"/>
            <w:vAlign w:val="center"/>
          </w:tcPr>
          <w:p w14:paraId="5FCCAED8" w14:textId="77777777" w:rsidR="00274426" w:rsidRPr="00D55941" w:rsidRDefault="00274426" w:rsidP="00274426">
            <w:pPr>
              <w:pStyle w:val="TAL"/>
            </w:pPr>
            <w:r w:rsidRPr="00D55941">
              <w:t>2904 MHz ≤ f ≤ 3594 MHz</w:t>
            </w:r>
          </w:p>
          <w:p w14:paraId="4A5C7E58" w14:textId="77777777" w:rsidR="00274426" w:rsidRPr="00D55941" w:rsidRDefault="00274426" w:rsidP="00274426">
            <w:pPr>
              <w:pStyle w:val="TAL"/>
            </w:pPr>
            <w:r w:rsidRPr="00D55941">
              <w:t>3652 MHz ≤ f ≤ 4297 MHz</w:t>
            </w:r>
          </w:p>
          <w:p w14:paraId="5967C2B2" w14:textId="77777777" w:rsidR="00274426" w:rsidRPr="00D55941" w:rsidRDefault="00274426" w:rsidP="00274426">
            <w:pPr>
              <w:pStyle w:val="TAL"/>
            </w:pPr>
            <w:r w:rsidRPr="00D55941">
              <w:t>5103 MHz ≤ f ≤ 5748 MHz</w:t>
            </w:r>
          </w:p>
          <w:p w14:paraId="7CA50080" w14:textId="77777777" w:rsidR="00274426" w:rsidRPr="00D55941" w:rsidRDefault="00274426" w:rsidP="00274426">
            <w:pPr>
              <w:pStyle w:val="TAL"/>
            </w:pPr>
            <w:r w:rsidRPr="00D55941">
              <w:t>5806 MHz ≤ f ≤ 6496 MHz</w:t>
            </w:r>
          </w:p>
          <w:p w14:paraId="61112689" w14:textId="77777777" w:rsidR="00274426" w:rsidRPr="00D55941" w:rsidRDefault="00274426" w:rsidP="00274426">
            <w:pPr>
              <w:pStyle w:val="TAL"/>
            </w:pPr>
            <w:r w:rsidRPr="00D55941">
              <w:t>8052 MHz ≤ f ≤ 9297 MHz</w:t>
            </w:r>
          </w:p>
          <w:p w14:paraId="6A002F4E" w14:textId="77777777" w:rsidR="00274426" w:rsidRPr="00D55941" w:rsidRDefault="00274426" w:rsidP="00274426">
            <w:pPr>
              <w:pStyle w:val="TAL"/>
            </w:pPr>
            <w:r w:rsidRPr="00D55941">
              <w:t>9503 MHz ≤ f ≤ 10748 MHz</w:t>
            </w:r>
          </w:p>
        </w:tc>
        <w:tc>
          <w:tcPr>
            <w:tcW w:w="1179" w:type="dxa"/>
            <w:gridSpan w:val="2"/>
            <w:shd w:val="clear" w:color="auto" w:fill="auto"/>
            <w:vAlign w:val="center"/>
          </w:tcPr>
          <w:p w14:paraId="2423C5DD" w14:textId="77777777" w:rsidR="00274426" w:rsidRPr="00D55941" w:rsidRDefault="00274426" w:rsidP="00274426">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0B6A72CD" w14:textId="77777777" w:rsidR="00274426" w:rsidRPr="00D55941" w:rsidRDefault="00274426" w:rsidP="00274426">
            <w:pPr>
              <w:pStyle w:val="TAC"/>
              <w:jc w:val="left"/>
              <w:rPr>
                <w:lang w:eastAsia="zh-CN"/>
              </w:rPr>
            </w:pPr>
            <w:r w:rsidRPr="00D55941">
              <w:t>1 MHz</w:t>
            </w:r>
          </w:p>
        </w:tc>
        <w:tc>
          <w:tcPr>
            <w:tcW w:w="1087" w:type="dxa"/>
            <w:gridSpan w:val="3"/>
            <w:shd w:val="clear" w:color="auto" w:fill="auto"/>
            <w:vAlign w:val="center"/>
          </w:tcPr>
          <w:p w14:paraId="0DC2C8D7" w14:textId="77777777" w:rsidR="00274426" w:rsidRPr="00D55941" w:rsidRDefault="00274426" w:rsidP="00274426">
            <w:pPr>
              <w:pStyle w:val="TAC"/>
              <w:jc w:val="left"/>
            </w:pPr>
          </w:p>
        </w:tc>
      </w:tr>
      <w:tr w:rsidR="00274426" w:rsidRPr="00D55941" w14:paraId="4C3F6DDD" w14:textId="77777777" w:rsidTr="000D2203">
        <w:trPr>
          <w:gridBefore w:val="1"/>
          <w:gridAfter w:val="1"/>
          <w:wBefore w:w="16" w:type="dxa"/>
          <w:wAfter w:w="7" w:type="dxa"/>
          <w:trHeight w:val="43"/>
          <w:jc w:val="center"/>
        </w:trPr>
        <w:tc>
          <w:tcPr>
            <w:tcW w:w="6734" w:type="dxa"/>
            <w:gridSpan w:val="8"/>
            <w:tcBorders>
              <w:top w:val="single" w:sz="4" w:space="0" w:color="auto"/>
              <w:left w:val="single" w:sz="4" w:space="0" w:color="auto"/>
              <w:bottom w:val="single" w:sz="4" w:space="0" w:color="auto"/>
              <w:right w:val="single" w:sz="4" w:space="0" w:color="auto"/>
            </w:tcBorders>
            <w:vAlign w:val="center"/>
          </w:tcPr>
          <w:p w14:paraId="78ED8CCC" w14:textId="77777777" w:rsidR="00274426" w:rsidRPr="00D55941" w:rsidRDefault="00274426" w:rsidP="00274426">
            <w:pPr>
              <w:pStyle w:val="TAH"/>
            </w:pPr>
            <w:r w:rsidRPr="00D55941">
              <w:t>Test requirements for CA_n30A-n66A Configuration</w:t>
            </w:r>
          </w:p>
        </w:tc>
      </w:tr>
      <w:tr w:rsidR="00274426" w:rsidRPr="00D55941" w14:paraId="27B31B00" w14:textId="77777777" w:rsidTr="000D2203">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38668596" w14:textId="77777777" w:rsidR="00274426" w:rsidRPr="00D55941" w:rsidRDefault="00274426" w:rsidP="00274426">
            <w:pPr>
              <w:pStyle w:val="TAL"/>
            </w:pPr>
            <w:r w:rsidRPr="00D55941">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01F9E36" w14:textId="77777777" w:rsidR="00274426" w:rsidRPr="00D55941" w:rsidRDefault="00274426" w:rsidP="00274426">
            <w:pPr>
              <w:pStyle w:val="TAC"/>
            </w:pPr>
            <w:r w:rsidRPr="00D55941">
              <w:t xml:space="preserve">-36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68056BD6" w14:textId="77777777" w:rsidR="00274426" w:rsidRPr="00D55941" w:rsidRDefault="00274426" w:rsidP="00274426">
            <w:pPr>
              <w:pStyle w:val="TAC"/>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306D200" w14:textId="77777777" w:rsidR="00274426" w:rsidRPr="00D55941" w:rsidRDefault="00274426" w:rsidP="00274426">
            <w:pPr>
              <w:pStyle w:val="TAC"/>
              <w:jc w:val="left"/>
            </w:pPr>
          </w:p>
        </w:tc>
      </w:tr>
      <w:tr w:rsidR="00274426" w:rsidRPr="00D55941" w14:paraId="310B3C8F" w14:textId="77777777" w:rsidTr="000D2203">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1D1F900A" w14:textId="77777777" w:rsidR="00274426" w:rsidRPr="00D55941" w:rsidRDefault="00274426" w:rsidP="00274426">
            <w:pPr>
              <w:pStyle w:val="TAC"/>
              <w:tabs>
                <w:tab w:val="left" w:pos="2223"/>
              </w:tabs>
              <w:jc w:val="left"/>
            </w:pPr>
            <w:r w:rsidRPr="00D55941">
              <w:t>1105 MHz ≤ f ≤ 1255 MHz</w:t>
            </w:r>
          </w:p>
          <w:p w14:paraId="5EE59C95" w14:textId="77777777" w:rsidR="00274426" w:rsidRPr="00D55941" w:rsidRDefault="00274426" w:rsidP="00274426">
            <w:pPr>
              <w:pStyle w:val="TAC"/>
              <w:tabs>
                <w:tab w:val="left" w:pos="2223"/>
              </w:tabs>
              <w:jc w:val="left"/>
            </w:pPr>
            <w:r w:rsidRPr="00D55941">
              <w:t>2830 MHz ≤ f ≤ 2920 MHz</w:t>
            </w:r>
          </w:p>
          <w:p w14:paraId="29B4EEE0" w14:textId="77777777" w:rsidR="00274426" w:rsidRPr="00D55941" w:rsidRDefault="00274426" w:rsidP="00274426">
            <w:pPr>
              <w:pStyle w:val="TAC"/>
              <w:tabs>
                <w:tab w:val="left" w:pos="2223"/>
              </w:tabs>
              <w:jc w:val="left"/>
            </w:pPr>
            <w:r w:rsidRPr="00D55941">
              <w:t>4015 MHz ≤ f ≤ 4095 MHz</w:t>
            </w:r>
          </w:p>
          <w:p w14:paraId="1D3CCCB0" w14:textId="77777777" w:rsidR="00274426" w:rsidRPr="00D55941" w:rsidRDefault="00274426" w:rsidP="00274426">
            <w:pPr>
              <w:pStyle w:val="TAC"/>
              <w:tabs>
                <w:tab w:val="left" w:pos="2223"/>
              </w:tabs>
              <w:jc w:val="left"/>
            </w:pPr>
            <w:r w:rsidRPr="00D55941">
              <w:t>5725 MHz ≤ f ≤ 5875 MHz</w:t>
            </w:r>
          </w:p>
          <w:p w14:paraId="40853016" w14:textId="77777777" w:rsidR="00274426" w:rsidRPr="00D55941" w:rsidRDefault="00274426" w:rsidP="00274426">
            <w:pPr>
              <w:pStyle w:val="TAL"/>
            </w:pPr>
            <w:r w:rsidRPr="00D55941">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092A604" w14:textId="77777777" w:rsidR="00274426" w:rsidRPr="00D55941" w:rsidRDefault="00274426" w:rsidP="00274426">
            <w:pPr>
              <w:pStyle w:val="TAC"/>
            </w:pPr>
            <w:r w:rsidRPr="00D55941">
              <w:t xml:space="preserve">-30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24F7C21E" w14:textId="77777777" w:rsidR="00274426" w:rsidRPr="00D55941" w:rsidRDefault="00274426" w:rsidP="00274426">
            <w:pPr>
              <w:pStyle w:val="TAC"/>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FDECA7F" w14:textId="77777777" w:rsidR="00274426" w:rsidRPr="00D55941" w:rsidRDefault="00274426" w:rsidP="00274426">
            <w:pPr>
              <w:pStyle w:val="TAC"/>
              <w:jc w:val="left"/>
            </w:pPr>
          </w:p>
        </w:tc>
      </w:tr>
      <w:tr w:rsidR="00274426" w:rsidRPr="00D55941" w14:paraId="1D278AFD" w14:textId="77777777" w:rsidTr="000D2203">
        <w:trPr>
          <w:gridBefore w:val="1"/>
          <w:gridAfter w:val="1"/>
          <w:wBefore w:w="16" w:type="dxa"/>
          <w:wAfter w:w="7" w:type="dxa"/>
          <w:trHeight w:val="43"/>
          <w:jc w:val="center"/>
        </w:trPr>
        <w:tc>
          <w:tcPr>
            <w:tcW w:w="6734" w:type="dxa"/>
            <w:gridSpan w:val="8"/>
            <w:tcBorders>
              <w:top w:val="single" w:sz="4" w:space="0" w:color="auto"/>
              <w:left w:val="single" w:sz="4" w:space="0" w:color="auto"/>
              <w:bottom w:val="single" w:sz="4" w:space="0" w:color="auto"/>
              <w:right w:val="single" w:sz="4" w:space="0" w:color="auto"/>
            </w:tcBorders>
            <w:vAlign w:val="center"/>
          </w:tcPr>
          <w:p w14:paraId="171F0C4C" w14:textId="77777777" w:rsidR="00274426" w:rsidRPr="00D55941" w:rsidRDefault="00274426" w:rsidP="00274426">
            <w:pPr>
              <w:pStyle w:val="TAH"/>
            </w:pPr>
            <w:r w:rsidRPr="00D55941">
              <w:t>Test requirements for CA_n30A-n77A Configuration</w:t>
            </w:r>
          </w:p>
        </w:tc>
      </w:tr>
      <w:tr w:rsidR="00274426" w:rsidRPr="00D55941" w14:paraId="59C70786" w14:textId="77777777" w:rsidTr="000D2203">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110BDB6A" w14:textId="77777777" w:rsidR="00274426" w:rsidRPr="00D55941" w:rsidRDefault="00274426" w:rsidP="00274426">
            <w:pPr>
              <w:pStyle w:val="TAL"/>
            </w:pPr>
            <w:r w:rsidRPr="00D55941">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EED1A46" w14:textId="77777777" w:rsidR="00274426" w:rsidRPr="00D55941" w:rsidRDefault="00274426" w:rsidP="00274426">
            <w:pPr>
              <w:pStyle w:val="TAC"/>
            </w:pPr>
            <w:r w:rsidRPr="00D55941">
              <w:t xml:space="preserve">-36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39159BB7" w14:textId="77777777" w:rsidR="00274426" w:rsidRPr="00D55941" w:rsidRDefault="00274426" w:rsidP="00274426">
            <w:pPr>
              <w:pStyle w:val="TAC"/>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D037C5F" w14:textId="77777777" w:rsidR="00274426" w:rsidRPr="00D55941" w:rsidRDefault="00274426" w:rsidP="00274426">
            <w:pPr>
              <w:pStyle w:val="TAC"/>
              <w:jc w:val="left"/>
            </w:pPr>
          </w:p>
        </w:tc>
      </w:tr>
      <w:tr w:rsidR="00274426" w:rsidRPr="00D55941" w14:paraId="2EA3F368" w14:textId="77777777" w:rsidTr="000D2203">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437896AA" w14:textId="77777777" w:rsidR="00274426" w:rsidRPr="00D55941" w:rsidRDefault="00274426" w:rsidP="00274426">
            <w:pPr>
              <w:pStyle w:val="TAC"/>
              <w:tabs>
                <w:tab w:val="left" w:pos="2223"/>
              </w:tabs>
              <w:jc w:val="left"/>
            </w:pPr>
            <w:r w:rsidRPr="00D55941">
              <w:t>1000 MHz ≤ f ≤ 1895 MHz</w:t>
            </w:r>
          </w:p>
          <w:p w14:paraId="0438E2AF" w14:textId="77777777" w:rsidR="00274426" w:rsidRPr="00D55941" w:rsidRDefault="00274426" w:rsidP="00274426">
            <w:pPr>
              <w:pStyle w:val="TAC"/>
              <w:tabs>
                <w:tab w:val="left" w:pos="2223"/>
              </w:tabs>
              <w:jc w:val="left"/>
            </w:pPr>
            <w:r w:rsidRPr="00D55941">
              <w:t>4285 MHz ≤ f ≤ 6515 MHz</w:t>
            </w:r>
          </w:p>
          <w:p w14:paraId="155D0EC5" w14:textId="77777777" w:rsidR="00274426" w:rsidRPr="00D55941" w:rsidRDefault="00274426" w:rsidP="00274426">
            <w:pPr>
              <w:pStyle w:val="TAC"/>
              <w:tabs>
                <w:tab w:val="left" w:pos="2223"/>
              </w:tabs>
              <w:jc w:val="left"/>
            </w:pPr>
            <w:r w:rsidRPr="00D55941">
              <w:t>7910 MHz ≤ f ≤ 8830 MHz</w:t>
            </w:r>
          </w:p>
          <w:p w14:paraId="2E0C6213" w14:textId="77777777" w:rsidR="00274426" w:rsidRPr="00D55941" w:rsidRDefault="00274426" w:rsidP="00274426">
            <w:pPr>
              <w:pStyle w:val="TAL"/>
            </w:pPr>
            <w:r w:rsidRPr="00D55941">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2C1B49D2" w14:textId="77777777" w:rsidR="00274426" w:rsidRPr="00D55941" w:rsidRDefault="00274426" w:rsidP="00274426">
            <w:pPr>
              <w:pStyle w:val="TAC"/>
            </w:pPr>
            <w:r w:rsidRPr="00D55941">
              <w:t xml:space="preserve">-30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2DEBCBBE" w14:textId="77777777" w:rsidR="00274426" w:rsidRPr="00D55941" w:rsidRDefault="00274426" w:rsidP="00274426">
            <w:pPr>
              <w:pStyle w:val="TAC"/>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9F3F251" w14:textId="77777777" w:rsidR="00274426" w:rsidRPr="00D55941" w:rsidRDefault="00274426" w:rsidP="00274426">
            <w:pPr>
              <w:pStyle w:val="TAC"/>
              <w:jc w:val="left"/>
            </w:pPr>
          </w:p>
        </w:tc>
      </w:tr>
      <w:tr w:rsidR="00274426" w:rsidRPr="00D55941" w14:paraId="1E8D578E" w14:textId="77777777" w:rsidTr="000D2203">
        <w:trPr>
          <w:gridBefore w:val="1"/>
          <w:wBefore w:w="16" w:type="dxa"/>
          <w:trHeight w:val="43"/>
          <w:jc w:val="center"/>
        </w:trPr>
        <w:tc>
          <w:tcPr>
            <w:tcW w:w="6741" w:type="dxa"/>
            <w:gridSpan w:val="9"/>
            <w:shd w:val="clear" w:color="auto" w:fill="auto"/>
            <w:vAlign w:val="center"/>
          </w:tcPr>
          <w:p w14:paraId="62BD986C" w14:textId="77777777" w:rsidR="00274426" w:rsidRPr="00D55941" w:rsidRDefault="00274426" w:rsidP="00274426">
            <w:pPr>
              <w:pStyle w:val="TAC"/>
              <w:rPr>
                <w:b/>
                <w:bCs/>
              </w:rPr>
            </w:pPr>
            <w:r w:rsidRPr="00D55941">
              <w:rPr>
                <w:b/>
                <w:bCs/>
              </w:rPr>
              <w:t xml:space="preserve">Test requirements for </w:t>
            </w:r>
            <w:r w:rsidRPr="00D55941">
              <w:rPr>
                <w:b/>
                <w:bCs/>
                <w:lang w:eastAsia="zh-CN"/>
              </w:rPr>
              <w:t>CA_n39A-n41A</w:t>
            </w:r>
            <w:r w:rsidRPr="00D55941">
              <w:rPr>
                <w:b/>
                <w:bCs/>
              </w:rPr>
              <w:t xml:space="preserve"> Configuration</w:t>
            </w:r>
          </w:p>
        </w:tc>
      </w:tr>
      <w:tr w:rsidR="00274426" w:rsidRPr="00D55941" w14:paraId="47AB8F87" w14:textId="77777777" w:rsidTr="000D2203">
        <w:trPr>
          <w:gridBefore w:val="1"/>
          <w:wBefore w:w="16" w:type="dxa"/>
          <w:trHeight w:val="43"/>
          <w:jc w:val="center"/>
        </w:trPr>
        <w:tc>
          <w:tcPr>
            <w:tcW w:w="2676" w:type="dxa"/>
            <w:gridSpan w:val="2"/>
            <w:tcBorders>
              <w:bottom w:val="single" w:sz="4" w:space="0" w:color="auto"/>
            </w:tcBorders>
            <w:shd w:val="clear" w:color="auto" w:fill="auto"/>
            <w:vAlign w:val="center"/>
          </w:tcPr>
          <w:p w14:paraId="2F64A0C7" w14:textId="77777777" w:rsidR="00274426" w:rsidRPr="00D55941" w:rsidRDefault="00274426" w:rsidP="00274426">
            <w:pPr>
              <w:pStyle w:val="TAL"/>
            </w:pPr>
            <w:r w:rsidRPr="00D55941">
              <w:lastRenderedPageBreak/>
              <w:t xml:space="preserve">576 </w:t>
            </w:r>
            <w:proofErr w:type="gramStart"/>
            <w:r w:rsidRPr="00D55941">
              <w:t>MHz  ≤</w:t>
            </w:r>
            <w:proofErr w:type="gramEnd"/>
            <w:r w:rsidRPr="00D55941">
              <w:t xml:space="preserve"> f  ≤ 810 MHz</w:t>
            </w:r>
          </w:p>
        </w:tc>
        <w:tc>
          <w:tcPr>
            <w:tcW w:w="1179" w:type="dxa"/>
            <w:gridSpan w:val="2"/>
            <w:shd w:val="clear" w:color="auto" w:fill="auto"/>
            <w:vAlign w:val="center"/>
          </w:tcPr>
          <w:p w14:paraId="4278C2FE" w14:textId="77777777" w:rsidR="00274426" w:rsidRPr="00D55941" w:rsidRDefault="00274426" w:rsidP="00274426">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2DDD55CD" w14:textId="77777777" w:rsidR="00274426" w:rsidRPr="00D55941" w:rsidRDefault="00274426" w:rsidP="00274426">
            <w:pPr>
              <w:pStyle w:val="TAC"/>
              <w:jc w:val="left"/>
              <w:rPr>
                <w:lang w:eastAsia="zh-CN"/>
              </w:rPr>
            </w:pPr>
            <w:r w:rsidRPr="00D55941">
              <w:t>100 kHz</w:t>
            </w:r>
          </w:p>
        </w:tc>
        <w:tc>
          <w:tcPr>
            <w:tcW w:w="1087" w:type="dxa"/>
            <w:gridSpan w:val="3"/>
            <w:shd w:val="clear" w:color="auto" w:fill="auto"/>
            <w:vAlign w:val="center"/>
          </w:tcPr>
          <w:p w14:paraId="1F3176E9" w14:textId="77777777" w:rsidR="00274426" w:rsidRPr="00D55941" w:rsidRDefault="00274426" w:rsidP="00274426">
            <w:pPr>
              <w:pStyle w:val="TAC"/>
              <w:jc w:val="left"/>
            </w:pPr>
          </w:p>
        </w:tc>
      </w:tr>
      <w:tr w:rsidR="00274426" w:rsidRPr="00D55941" w14:paraId="61E779D9" w14:textId="77777777" w:rsidTr="000D2203">
        <w:trPr>
          <w:gridBefore w:val="1"/>
          <w:wBefore w:w="16" w:type="dxa"/>
          <w:trHeight w:val="43"/>
          <w:jc w:val="center"/>
        </w:trPr>
        <w:tc>
          <w:tcPr>
            <w:tcW w:w="2676" w:type="dxa"/>
            <w:gridSpan w:val="2"/>
            <w:tcBorders>
              <w:bottom w:val="nil"/>
            </w:tcBorders>
            <w:shd w:val="clear" w:color="auto" w:fill="auto"/>
            <w:vAlign w:val="center"/>
          </w:tcPr>
          <w:p w14:paraId="1BAE0171" w14:textId="77777777" w:rsidR="00274426" w:rsidRPr="00D55941" w:rsidRDefault="00274426" w:rsidP="00274426">
            <w:pPr>
              <w:pStyle w:val="TAL"/>
            </w:pPr>
            <w:r w:rsidRPr="00D55941">
              <w:t xml:space="preserve">1070 MHz ≤ </w:t>
            </w:r>
            <w:proofErr w:type="gramStart"/>
            <w:r w:rsidRPr="00D55941">
              <w:t>f  ≤</w:t>
            </w:r>
            <w:proofErr w:type="gramEnd"/>
            <w:r w:rsidRPr="00D55941">
              <w:t xml:space="preserve"> 1344 MHz</w:t>
            </w:r>
          </w:p>
          <w:p w14:paraId="7D7A05E4" w14:textId="77777777" w:rsidR="00274426" w:rsidRPr="00D55941" w:rsidRDefault="00274426" w:rsidP="00274426">
            <w:pPr>
              <w:pStyle w:val="TAL"/>
            </w:pPr>
            <w:r w:rsidRPr="00D55941">
              <w:t xml:space="preserve">3072 MHz ≤ </w:t>
            </w:r>
            <w:proofErr w:type="gramStart"/>
            <w:r w:rsidRPr="00D55941">
              <w:t>f  ≤</w:t>
            </w:r>
            <w:proofErr w:type="gramEnd"/>
            <w:r w:rsidRPr="00D55941">
              <w:t xml:space="preserve"> 3500 MHz</w:t>
            </w:r>
          </w:p>
          <w:p w14:paraId="4D4104B9" w14:textId="77777777" w:rsidR="00274426" w:rsidRPr="00D55941" w:rsidRDefault="00274426" w:rsidP="00274426">
            <w:pPr>
              <w:pStyle w:val="TAL"/>
            </w:pPr>
            <w:r w:rsidRPr="00D55941">
              <w:t xml:space="preserve">4376 MHz ≤ </w:t>
            </w:r>
            <w:proofErr w:type="gramStart"/>
            <w:r w:rsidRPr="00D55941">
              <w:t>f  ≤</w:t>
            </w:r>
            <w:proofErr w:type="gramEnd"/>
            <w:r w:rsidRPr="00D55941">
              <w:t xml:space="preserve"> 4610 MHz</w:t>
            </w:r>
          </w:p>
          <w:p w14:paraId="525F01A7" w14:textId="77777777" w:rsidR="00274426" w:rsidRPr="00D55941" w:rsidRDefault="00274426" w:rsidP="00274426">
            <w:pPr>
              <w:pStyle w:val="TAL"/>
            </w:pPr>
            <w:r w:rsidRPr="00D55941">
              <w:t xml:space="preserve">6256 MHz ≤ </w:t>
            </w:r>
            <w:proofErr w:type="gramStart"/>
            <w:r w:rsidRPr="00D55941">
              <w:t>f  ≤</w:t>
            </w:r>
            <w:proofErr w:type="gramEnd"/>
            <w:r w:rsidRPr="00D55941">
              <w:t xml:space="preserve"> 6530 MHz</w:t>
            </w:r>
          </w:p>
          <w:p w14:paraId="21CF3258" w14:textId="77777777" w:rsidR="00274426" w:rsidRPr="00D55941" w:rsidRDefault="00274426" w:rsidP="00274426">
            <w:pPr>
              <w:pStyle w:val="TAL"/>
            </w:pPr>
            <w:r w:rsidRPr="00D55941">
              <w:t>6872 MHz ≤f   ≤7300 MHz</w:t>
            </w:r>
          </w:p>
        </w:tc>
        <w:tc>
          <w:tcPr>
            <w:tcW w:w="1179" w:type="dxa"/>
            <w:gridSpan w:val="2"/>
            <w:shd w:val="clear" w:color="auto" w:fill="auto"/>
            <w:vAlign w:val="center"/>
          </w:tcPr>
          <w:p w14:paraId="24CB292C" w14:textId="77777777" w:rsidR="00274426" w:rsidRPr="00D55941" w:rsidRDefault="00274426" w:rsidP="00274426">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20F7303D" w14:textId="77777777" w:rsidR="00274426" w:rsidRPr="00D55941" w:rsidRDefault="00274426" w:rsidP="00274426">
            <w:pPr>
              <w:pStyle w:val="TAC"/>
              <w:jc w:val="left"/>
              <w:rPr>
                <w:lang w:eastAsia="zh-CN"/>
              </w:rPr>
            </w:pPr>
            <w:r w:rsidRPr="00D55941">
              <w:t>1 MHz</w:t>
            </w:r>
          </w:p>
        </w:tc>
        <w:tc>
          <w:tcPr>
            <w:tcW w:w="1087" w:type="dxa"/>
            <w:gridSpan w:val="3"/>
            <w:shd w:val="clear" w:color="auto" w:fill="auto"/>
            <w:vAlign w:val="center"/>
          </w:tcPr>
          <w:p w14:paraId="460250ED" w14:textId="77777777" w:rsidR="00274426" w:rsidRPr="00D55941" w:rsidRDefault="00274426" w:rsidP="00274426">
            <w:pPr>
              <w:pStyle w:val="TAC"/>
              <w:jc w:val="left"/>
            </w:pPr>
            <w:r w:rsidRPr="00D55941">
              <w:t>4</w:t>
            </w:r>
          </w:p>
        </w:tc>
      </w:tr>
      <w:tr w:rsidR="00274426" w:rsidRPr="00D55941" w14:paraId="15FC8A78" w14:textId="77777777" w:rsidTr="000D2203">
        <w:trPr>
          <w:gridBefore w:val="1"/>
          <w:wBefore w:w="16" w:type="dxa"/>
          <w:trHeight w:val="43"/>
          <w:jc w:val="center"/>
        </w:trPr>
        <w:tc>
          <w:tcPr>
            <w:tcW w:w="2676" w:type="dxa"/>
            <w:gridSpan w:val="2"/>
            <w:tcBorders>
              <w:top w:val="nil"/>
            </w:tcBorders>
            <w:shd w:val="clear" w:color="auto" w:fill="auto"/>
            <w:vAlign w:val="center"/>
          </w:tcPr>
          <w:p w14:paraId="083A6D4D" w14:textId="77777777" w:rsidR="00274426" w:rsidRPr="00D55941" w:rsidRDefault="00274426" w:rsidP="00274426">
            <w:pPr>
              <w:pStyle w:val="TAL"/>
            </w:pPr>
          </w:p>
        </w:tc>
        <w:tc>
          <w:tcPr>
            <w:tcW w:w="1179" w:type="dxa"/>
            <w:gridSpan w:val="2"/>
            <w:shd w:val="clear" w:color="auto" w:fill="auto"/>
            <w:vAlign w:val="center"/>
          </w:tcPr>
          <w:p w14:paraId="447FD2ED" w14:textId="77777777" w:rsidR="00274426" w:rsidRPr="00D55941" w:rsidRDefault="00274426" w:rsidP="00274426">
            <w:pPr>
              <w:pStyle w:val="TAC"/>
              <w:jc w:val="left"/>
            </w:pPr>
            <w:r w:rsidRPr="00D55941">
              <w:t>-25 dBm +TT</w:t>
            </w:r>
          </w:p>
        </w:tc>
        <w:tc>
          <w:tcPr>
            <w:tcW w:w="1799" w:type="dxa"/>
            <w:gridSpan w:val="2"/>
            <w:shd w:val="clear" w:color="auto" w:fill="auto"/>
            <w:vAlign w:val="center"/>
          </w:tcPr>
          <w:p w14:paraId="76CBB186" w14:textId="77777777" w:rsidR="00274426" w:rsidRPr="00D55941" w:rsidRDefault="00274426" w:rsidP="00274426">
            <w:pPr>
              <w:pStyle w:val="TAC"/>
              <w:jc w:val="left"/>
              <w:rPr>
                <w:lang w:eastAsia="zh-CN"/>
              </w:rPr>
            </w:pPr>
            <w:r w:rsidRPr="00D55941">
              <w:t>1MHz</w:t>
            </w:r>
          </w:p>
        </w:tc>
        <w:tc>
          <w:tcPr>
            <w:tcW w:w="1087" w:type="dxa"/>
            <w:gridSpan w:val="3"/>
            <w:shd w:val="clear" w:color="auto" w:fill="auto"/>
            <w:vAlign w:val="center"/>
          </w:tcPr>
          <w:p w14:paraId="7F66634D" w14:textId="77777777" w:rsidR="00274426" w:rsidRPr="00D55941" w:rsidRDefault="00274426" w:rsidP="00274426">
            <w:pPr>
              <w:pStyle w:val="TAC"/>
              <w:jc w:val="left"/>
            </w:pPr>
            <w:r w:rsidRPr="00D55941">
              <w:t>3</w:t>
            </w:r>
          </w:p>
        </w:tc>
      </w:tr>
      <w:tr w:rsidR="00274426" w:rsidRPr="00D55941" w14:paraId="30255C85" w14:textId="77777777" w:rsidTr="000D2203">
        <w:trPr>
          <w:gridBefore w:val="1"/>
          <w:wBefore w:w="16" w:type="dxa"/>
          <w:trHeight w:val="43"/>
          <w:jc w:val="center"/>
        </w:trPr>
        <w:tc>
          <w:tcPr>
            <w:tcW w:w="6741" w:type="dxa"/>
            <w:gridSpan w:val="9"/>
            <w:shd w:val="clear" w:color="auto" w:fill="auto"/>
            <w:vAlign w:val="center"/>
          </w:tcPr>
          <w:p w14:paraId="1458DD10" w14:textId="77777777" w:rsidR="00274426" w:rsidRPr="00D55941" w:rsidRDefault="00274426" w:rsidP="00274426">
            <w:pPr>
              <w:pStyle w:val="TAC"/>
              <w:rPr>
                <w:b/>
              </w:rPr>
            </w:pPr>
            <w:r w:rsidRPr="00D55941">
              <w:rPr>
                <w:b/>
              </w:rPr>
              <w:t>Test requirements for CA_</w:t>
            </w:r>
            <w:r w:rsidRPr="00D55941">
              <w:rPr>
                <w:b/>
                <w:lang w:eastAsia="zh-CN"/>
              </w:rPr>
              <w:t>n41</w:t>
            </w:r>
            <w:r w:rsidRPr="00D55941">
              <w:rPr>
                <w:b/>
              </w:rPr>
              <w:t>A-</w:t>
            </w:r>
            <w:r w:rsidRPr="00D55941">
              <w:rPr>
                <w:b/>
                <w:lang w:eastAsia="zh-CN"/>
              </w:rPr>
              <w:t>n77</w:t>
            </w:r>
            <w:r w:rsidRPr="00D55941">
              <w:rPr>
                <w:b/>
              </w:rPr>
              <w:t>A Configuration</w:t>
            </w:r>
          </w:p>
        </w:tc>
      </w:tr>
      <w:tr w:rsidR="00274426" w:rsidRPr="00D55941" w14:paraId="428FB552" w14:textId="77777777" w:rsidTr="000D2203">
        <w:trPr>
          <w:gridBefore w:val="1"/>
          <w:wBefore w:w="16" w:type="dxa"/>
          <w:trHeight w:val="43"/>
          <w:jc w:val="center"/>
        </w:trPr>
        <w:tc>
          <w:tcPr>
            <w:tcW w:w="2676" w:type="dxa"/>
            <w:gridSpan w:val="2"/>
            <w:shd w:val="clear" w:color="auto" w:fill="auto"/>
            <w:vAlign w:val="center"/>
          </w:tcPr>
          <w:p w14:paraId="245B2C84" w14:textId="77777777" w:rsidR="00274426" w:rsidRPr="00D55941" w:rsidRDefault="00274426" w:rsidP="00274426">
            <w:pPr>
              <w:pStyle w:val="TAL"/>
            </w:pPr>
            <w:r w:rsidRPr="00D55941">
              <w:t>610 MHz ≤ f ≤ 1000 MHz</w:t>
            </w:r>
          </w:p>
        </w:tc>
        <w:tc>
          <w:tcPr>
            <w:tcW w:w="1179" w:type="dxa"/>
            <w:gridSpan w:val="2"/>
            <w:shd w:val="clear" w:color="auto" w:fill="auto"/>
            <w:vAlign w:val="center"/>
          </w:tcPr>
          <w:p w14:paraId="58C78165" w14:textId="77777777" w:rsidR="00274426" w:rsidRPr="00D55941" w:rsidRDefault="00274426" w:rsidP="00274426">
            <w:pPr>
              <w:pStyle w:val="TAH"/>
              <w:rPr>
                <w:rFonts w:eastAsia="SimSun"/>
                <w:b w:val="0"/>
                <w:bCs/>
                <w:lang w:eastAsia="zh-CN"/>
              </w:rPr>
            </w:pPr>
            <w:r w:rsidRPr="00D55941">
              <w:rPr>
                <w:rFonts w:eastAsia="SimSun"/>
                <w:b w:val="0"/>
                <w:bCs/>
                <w:lang w:eastAsia="zh-CN"/>
              </w:rPr>
              <w:t>-36</w:t>
            </w:r>
          </w:p>
          <w:p w14:paraId="78BBD76E" w14:textId="77777777" w:rsidR="00274426" w:rsidRPr="00D55941" w:rsidRDefault="00274426" w:rsidP="00274426">
            <w:pPr>
              <w:pStyle w:val="TAC"/>
              <w:jc w:val="left"/>
            </w:pPr>
            <w:proofErr w:type="spellStart"/>
            <w:r w:rsidRPr="00D55941">
              <w:rPr>
                <w:rFonts w:eastAsia="SimSun"/>
                <w:bCs/>
                <w:lang w:eastAsia="zh-CN"/>
              </w:rPr>
              <w:t>dBm+TT</w:t>
            </w:r>
            <w:proofErr w:type="spellEnd"/>
          </w:p>
        </w:tc>
        <w:tc>
          <w:tcPr>
            <w:tcW w:w="1799" w:type="dxa"/>
            <w:gridSpan w:val="2"/>
            <w:shd w:val="clear" w:color="auto" w:fill="auto"/>
            <w:vAlign w:val="center"/>
          </w:tcPr>
          <w:p w14:paraId="59448BB3" w14:textId="77777777" w:rsidR="00274426" w:rsidRPr="00D55941" w:rsidRDefault="00274426" w:rsidP="00274426">
            <w:pPr>
              <w:pStyle w:val="TAC"/>
              <w:jc w:val="left"/>
            </w:pPr>
            <w:r w:rsidRPr="00D55941">
              <w:rPr>
                <w:rFonts w:eastAsia="SimSun"/>
                <w:bCs/>
                <w:lang w:eastAsia="zh-CN"/>
              </w:rPr>
              <w:t>100kHz</w:t>
            </w:r>
          </w:p>
        </w:tc>
        <w:tc>
          <w:tcPr>
            <w:tcW w:w="1087" w:type="dxa"/>
            <w:gridSpan w:val="3"/>
            <w:shd w:val="clear" w:color="auto" w:fill="auto"/>
            <w:vAlign w:val="center"/>
          </w:tcPr>
          <w:p w14:paraId="35B02BDE" w14:textId="77777777" w:rsidR="00274426" w:rsidRPr="00D55941" w:rsidRDefault="00274426" w:rsidP="00274426">
            <w:pPr>
              <w:pStyle w:val="TAC"/>
              <w:jc w:val="left"/>
            </w:pPr>
          </w:p>
        </w:tc>
      </w:tr>
      <w:tr w:rsidR="00274426" w:rsidRPr="00D55941" w14:paraId="36399013" w14:textId="77777777" w:rsidTr="000D2203">
        <w:trPr>
          <w:gridBefore w:val="1"/>
          <w:wBefore w:w="16" w:type="dxa"/>
          <w:trHeight w:val="43"/>
          <w:jc w:val="center"/>
        </w:trPr>
        <w:tc>
          <w:tcPr>
            <w:tcW w:w="2676" w:type="dxa"/>
            <w:gridSpan w:val="2"/>
            <w:shd w:val="clear" w:color="auto" w:fill="auto"/>
            <w:vAlign w:val="center"/>
          </w:tcPr>
          <w:p w14:paraId="1E2BE42E" w14:textId="77777777" w:rsidR="00274426" w:rsidRPr="00D55941" w:rsidRDefault="00274426" w:rsidP="00274426">
            <w:pPr>
              <w:pStyle w:val="TAL"/>
            </w:pPr>
            <w:r w:rsidRPr="00D55941">
              <w:t>1000 MHz ≤ f ≤ 2080 MHz</w:t>
            </w:r>
          </w:p>
          <w:p w14:paraId="14DD86F0" w14:textId="77777777" w:rsidR="00274426" w:rsidRPr="00D55941" w:rsidRDefault="00274426" w:rsidP="00274426">
            <w:pPr>
              <w:pStyle w:val="TAL"/>
            </w:pPr>
            <w:r w:rsidRPr="00D55941">
              <w:t>3910 MHz ≤ f ≤ 6890 MHz</w:t>
            </w:r>
          </w:p>
          <w:p w14:paraId="118E70F1" w14:textId="77777777" w:rsidR="00274426" w:rsidRPr="00D55941" w:rsidRDefault="00274426" w:rsidP="00274426">
            <w:pPr>
              <w:pStyle w:val="TAL"/>
            </w:pPr>
            <w:r w:rsidRPr="00D55941">
              <w:t>8292 MHz ≤ f ≤ 11090 MHz</w:t>
            </w:r>
          </w:p>
        </w:tc>
        <w:tc>
          <w:tcPr>
            <w:tcW w:w="1179" w:type="dxa"/>
            <w:gridSpan w:val="2"/>
            <w:shd w:val="clear" w:color="auto" w:fill="auto"/>
            <w:vAlign w:val="center"/>
          </w:tcPr>
          <w:p w14:paraId="208F9988" w14:textId="77777777" w:rsidR="00274426" w:rsidRPr="00D55941" w:rsidRDefault="00274426" w:rsidP="00274426">
            <w:pPr>
              <w:pStyle w:val="TAC"/>
              <w:rPr>
                <w:rFonts w:eastAsia="SimSun"/>
                <w:lang w:eastAsia="zh-CN"/>
              </w:rPr>
            </w:pPr>
            <w:r w:rsidRPr="00D55941">
              <w:rPr>
                <w:rFonts w:eastAsia="SimSun"/>
                <w:lang w:eastAsia="zh-CN"/>
              </w:rPr>
              <w:t>-30</w:t>
            </w:r>
          </w:p>
          <w:p w14:paraId="4001B0ED" w14:textId="77777777" w:rsidR="00274426" w:rsidRPr="00D55941" w:rsidRDefault="00274426" w:rsidP="00274426">
            <w:pPr>
              <w:pStyle w:val="TAC"/>
              <w:jc w:val="left"/>
            </w:pPr>
            <w:proofErr w:type="spellStart"/>
            <w:r w:rsidRPr="00D55941">
              <w:rPr>
                <w:rFonts w:eastAsia="SimSun"/>
                <w:lang w:eastAsia="zh-CN"/>
              </w:rPr>
              <w:t>dBm+TT</w:t>
            </w:r>
            <w:proofErr w:type="spellEnd"/>
          </w:p>
        </w:tc>
        <w:tc>
          <w:tcPr>
            <w:tcW w:w="1799" w:type="dxa"/>
            <w:gridSpan w:val="2"/>
            <w:shd w:val="clear" w:color="auto" w:fill="auto"/>
            <w:vAlign w:val="center"/>
          </w:tcPr>
          <w:p w14:paraId="1BED489F" w14:textId="77777777" w:rsidR="00274426" w:rsidRPr="00D55941" w:rsidRDefault="00274426" w:rsidP="00274426">
            <w:pPr>
              <w:pStyle w:val="TAC"/>
              <w:jc w:val="left"/>
            </w:pPr>
            <w:r w:rsidRPr="00D55941">
              <w:rPr>
                <w:rFonts w:eastAsia="SimSun"/>
                <w:lang w:eastAsia="zh-CN"/>
              </w:rPr>
              <w:t>1MHz</w:t>
            </w:r>
          </w:p>
        </w:tc>
        <w:tc>
          <w:tcPr>
            <w:tcW w:w="1087" w:type="dxa"/>
            <w:gridSpan w:val="3"/>
            <w:shd w:val="clear" w:color="auto" w:fill="auto"/>
            <w:vAlign w:val="center"/>
          </w:tcPr>
          <w:p w14:paraId="7907AB0A" w14:textId="77777777" w:rsidR="00274426" w:rsidRPr="00D55941" w:rsidRDefault="00274426" w:rsidP="00274426">
            <w:pPr>
              <w:pStyle w:val="TAC"/>
              <w:jc w:val="left"/>
            </w:pPr>
          </w:p>
        </w:tc>
      </w:tr>
      <w:tr w:rsidR="00274426" w:rsidRPr="00D55941" w14:paraId="46D6842E" w14:textId="77777777" w:rsidTr="000D2203">
        <w:trPr>
          <w:gridBefore w:val="1"/>
          <w:wBefore w:w="16" w:type="dxa"/>
          <w:trHeight w:val="43"/>
          <w:jc w:val="center"/>
        </w:trPr>
        <w:tc>
          <w:tcPr>
            <w:tcW w:w="6741" w:type="dxa"/>
            <w:gridSpan w:val="9"/>
            <w:shd w:val="clear" w:color="auto" w:fill="auto"/>
            <w:vAlign w:val="center"/>
          </w:tcPr>
          <w:p w14:paraId="5959030A" w14:textId="77777777" w:rsidR="00274426" w:rsidRPr="00D55941" w:rsidRDefault="00274426" w:rsidP="00274426">
            <w:pPr>
              <w:pStyle w:val="TAH"/>
            </w:pPr>
            <w:r w:rsidRPr="00D55941">
              <w:t>Test requirements for CA_</w:t>
            </w:r>
            <w:r w:rsidRPr="00D55941">
              <w:rPr>
                <w:lang w:eastAsia="zh-CN"/>
              </w:rPr>
              <w:t>n41</w:t>
            </w:r>
            <w:r w:rsidRPr="00D55941">
              <w:t>A-</w:t>
            </w:r>
            <w:r w:rsidRPr="00D55941">
              <w:rPr>
                <w:lang w:eastAsia="zh-CN"/>
              </w:rPr>
              <w:t>n79</w:t>
            </w:r>
            <w:r w:rsidRPr="00D55941">
              <w:t>A Configuration</w:t>
            </w:r>
          </w:p>
        </w:tc>
      </w:tr>
      <w:tr w:rsidR="00274426" w:rsidRPr="00D55941" w14:paraId="78C7AD6A" w14:textId="77777777" w:rsidTr="000D2203">
        <w:trPr>
          <w:gridBefore w:val="1"/>
          <w:wBefore w:w="16" w:type="dxa"/>
          <w:trHeight w:val="43"/>
          <w:jc w:val="center"/>
        </w:trPr>
        <w:tc>
          <w:tcPr>
            <w:tcW w:w="2676" w:type="dxa"/>
            <w:gridSpan w:val="2"/>
            <w:shd w:val="clear" w:color="auto" w:fill="auto"/>
            <w:vAlign w:val="center"/>
          </w:tcPr>
          <w:p w14:paraId="2E99A19E" w14:textId="77777777" w:rsidR="00274426" w:rsidRPr="00D55941" w:rsidRDefault="00274426" w:rsidP="00274426">
            <w:pPr>
              <w:pStyle w:val="TAC"/>
              <w:jc w:val="left"/>
            </w:pPr>
            <w:r w:rsidRPr="00D55941">
              <w:t>8 MHz ≤ f ≤30 MHz</w:t>
            </w:r>
          </w:p>
        </w:tc>
        <w:tc>
          <w:tcPr>
            <w:tcW w:w="1179" w:type="dxa"/>
            <w:gridSpan w:val="2"/>
            <w:shd w:val="clear" w:color="auto" w:fill="auto"/>
            <w:vAlign w:val="center"/>
          </w:tcPr>
          <w:p w14:paraId="56D9FA1F" w14:textId="77777777" w:rsidR="00274426" w:rsidRPr="00D55941" w:rsidRDefault="00274426" w:rsidP="00274426">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035D5B4C" w14:textId="77777777" w:rsidR="00274426" w:rsidRPr="00D55941" w:rsidRDefault="00274426" w:rsidP="00274426">
            <w:pPr>
              <w:pStyle w:val="TAC"/>
              <w:jc w:val="left"/>
              <w:rPr>
                <w:lang w:eastAsia="zh-CN"/>
              </w:rPr>
            </w:pPr>
            <w:r w:rsidRPr="00D55941">
              <w:rPr>
                <w:lang w:eastAsia="zh-CN"/>
              </w:rPr>
              <w:t>10kHz</w:t>
            </w:r>
          </w:p>
        </w:tc>
        <w:tc>
          <w:tcPr>
            <w:tcW w:w="1087" w:type="dxa"/>
            <w:gridSpan w:val="3"/>
            <w:shd w:val="clear" w:color="auto" w:fill="auto"/>
            <w:vAlign w:val="center"/>
          </w:tcPr>
          <w:p w14:paraId="2F841288" w14:textId="77777777" w:rsidR="00274426" w:rsidRPr="00D55941" w:rsidRDefault="00274426" w:rsidP="00274426">
            <w:pPr>
              <w:pStyle w:val="TAC"/>
              <w:jc w:val="left"/>
            </w:pPr>
          </w:p>
        </w:tc>
      </w:tr>
      <w:tr w:rsidR="00274426" w:rsidRPr="00D55941" w14:paraId="03F2B816" w14:textId="77777777" w:rsidTr="000D2203">
        <w:trPr>
          <w:gridBefore w:val="1"/>
          <w:wBefore w:w="16" w:type="dxa"/>
          <w:trHeight w:val="43"/>
          <w:jc w:val="center"/>
        </w:trPr>
        <w:tc>
          <w:tcPr>
            <w:tcW w:w="2676" w:type="dxa"/>
            <w:gridSpan w:val="2"/>
            <w:shd w:val="clear" w:color="auto" w:fill="auto"/>
            <w:vAlign w:val="center"/>
          </w:tcPr>
          <w:p w14:paraId="1F54BCB0" w14:textId="77777777" w:rsidR="00274426" w:rsidRPr="00D55941" w:rsidRDefault="00274426" w:rsidP="00274426">
            <w:pPr>
              <w:pStyle w:val="TAC"/>
              <w:jc w:val="left"/>
            </w:pPr>
            <w:r w:rsidRPr="00D55941">
              <w:t>30 MHz ≤ f ≤980 MHz</w:t>
            </w:r>
          </w:p>
        </w:tc>
        <w:tc>
          <w:tcPr>
            <w:tcW w:w="1179" w:type="dxa"/>
            <w:gridSpan w:val="2"/>
            <w:shd w:val="clear" w:color="auto" w:fill="auto"/>
            <w:vAlign w:val="center"/>
          </w:tcPr>
          <w:p w14:paraId="10D7651C" w14:textId="77777777" w:rsidR="00274426" w:rsidRPr="00D55941" w:rsidRDefault="00274426" w:rsidP="00274426">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324EAD5A" w14:textId="77777777" w:rsidR="00274426" w:rsidRPr="00D55941" w:rsidRDefault="00274426" w:rsidP="00274426">
            <w:pPr>
              <w:pStyle w:val="TAC"/>
              <w:jc w:val="left"/>
              <w:rPr>
                <w:lang w:eastAsia="zh-CN"/>
              </w:rPr>
            </w:pPr>
            <w:r w:rsidRPr="00D55941">
              <w:rPr>
                <w:lang w:eastAsia="zh-CN"/>
              </w:rPr>
              <w:t>100kHz</w:t>
            </w:r>
          </w:p>
        </w:tc>
        <w:tc>
          <w:tcPr>
            <w:tcW w:w="1087" w:type="dxa"/>
            <w:gridSpan w:val="3"/>
            <w:shd w:val="clear" w:color="auto" w:fill="auto"/>
            <w:vAlign w:val="center"/>
          </w:tcPr>
          <w:p w14:paraId="0F5D28CB" w14:textId="77777777" w:rsidR="00274426" w:rsidRPr="00D55941" w:rsidRDefault="00274426" w:rsidP="00274426">
            <w:pPr>
              <w:pStyle w:val="TAC"/>
              <w:jc w:val="left"/>
            </w:pPr>
          </w:p>
        </w:tc>
      </w:tr>
      <w:tr w:rsidR="00274426" w:rsidRPr="00D55941" w14:paraId="7B6D6EB8" w14:textId="77777777" w:rsidTr="000D2203">
        <w:trPr>
          <w:gridBefore w:val="1"/>
          <w:wBefore w:w="16" w:type="dxa"/>
          <w:trHeight w:val="43"/>
          <w:jc w:val="center"/>
        </w:trPr>
        <w:tc>
          <w:tcPr>
            <w:tcW w:w="2676" w:type="dxa"/>
            <w:gridSpan w:val="2"/>
            <w:shd w:val="clear" w:color="auto" w:fill="auto"/>
            <w:vAlign w:val="center"/>
          </w:tcPr>
          <w:p w14:paraId="118CCA49" w14:textId="77777777" w:rsidR="00274426" w:rsidRPr="00D55941" w:rsidRDefault="00274426" w:rsidP="00274426">
            <w:pPr>
              <w:pStyle w:val="TAC"/>
              <w:jc w:val="left"/>
            </w:pPr>
            <w:r w:rsidRPr="00D55941">
              <w:t>1710MHz ≤ f ≤ 2504MHz</w:t>
            </w:r>
          </w:p>
        </w:tc>
        <w:tc>
          <w:tcPr>
            <w:tcW w:w="1179" w:type="dxa"/>
            <w:gridSpan w:val="2"/>
            <w:vMerge w:val="restart"/>
            <w:shd w:val="clear" w:color="auto" w:fill="auto"/>
            <w:vAlign w:val="center"/>
          </w:tcPr>
          <w:p w14:paraId="6138FF06" w14:textId="77777777" w:rsidR="00274426" w:rsidRPr="00D55941" w:rsidRDefault="00274426" w:rsidP="00274426">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vMerge w:val="restart"/>
            <w:shd w:val="clear" w:color="auto" w:fill="auto"/>
            <w:vAlign w:val="center"/>
          </w:tcPr>
          <w:p w14:paraId="629C8556" w14:textId="77777777" w:rsidR="00274426" w:rsidRPr="00D55941" w:rsidRDefault="00274426" w:rsidP="00274426">
            <w:pPr>
              <w:pStyle w:val="TAC"/>
              <w:jc w:val="left"/>
              <w:rPr>
                <w:lang w:eastAsia="zh-CN"/>
              </w:rPr>
            </w:pPr>
            <w:r w:rsidRPr="00D55941">
              <w:rPr>
                <w:lang w:eastAsia="zh-CN"/>
              </w:rPr>
              <w:t>1MHz</w:t>
            </w:r>
          </w:p>
        </w:tc>
        <w:tc>
          <w:tcPr>
            <w:tcW w:w="1087" w:type="dxa"/>
            <w:gridSpan w:val="3"/>
            <w:vMerge w:val="restart"/>
            <w:shd w:val="clear" w:color="auto" w:fill="auto"/>
            <w:vAlign w:val="center"/>
          </w:tcPr>
          <w:p w14:paraId="29B40D42" w14:textId="77777777" w:rsidR="00274426" w:rsidRPr="00D55941" w:rsidRDefault="00274426" w:rsidP="00274426">
            <w:pPr>
              <w:pStyle w:val="TAC"/>
              <w:jc w:val="left"/>
            </w:pPr>
          </w:p>
        </w:tc>
      </w:tr>
      <w:tr w:rsidR="00274426" w:rsidRPr="00D55941" w14:paraId="5376D701" w14:textId="77777777" w:rsidTr="000D2203">
        <w:trPr>
          <w:gridBefore w:val="1"/>
          <w:wBefore w:w="16" w:type="dxa"/>
          <w:trHeight w:val="43"/>
          <w:jc w:val="center"/>
        </w:trPr>
        <w:tc>
          <w:tcPr>
            <w:tcW w:w="2676" w:type="dxa"/>
            <w:gridSpan w:val="2"/>
            <w:shd w:val="clear" w:color="auto" w:fill="auto"/>
            <w:vAlign w:val="center"/>
          </w:tcPr>
          <w:p w14:paraId="303D8F91" w14:textId="77777777" w:rsidR="00274426" w:rsidRPr="00D55941" w:rsidRDefault="00274426" w:rsidP="00274426">
            <w:pPr>
              <w:pStyle w:val="TAC"/>
              <w:jc w:val="left"/>
              <w:rPr>
                <w:rFonts w:cs="Arial"/>
              </w:rPr>
            </w:pPr>
            <w:r w:rsidRPr="00D55941">
              <w:t>6110MHz ≤ f ≤ 7690MHz</w:t>
            </w:r>
          </w:p>
        </w:tc>
        <w:tc>
          <w:tcPr>
            <w:tcW w:w="1179" w:type="dxa"/>
            <w:gridSpan w:val="2"/>
            <w:vMerge/>
            <w:shd w:val="clear" w:color="auto" w:fill="auto"/>
            <w:vAlign w:val="center"/>
          </w:tcPr>
          <w:p w14:paraId="44B977EE" w14:textId="77777777" w:rsidR="00274426" w:rsidRPr="00D55941" w:rsidRDefault="00274426" w:rsidP="00274426">
            <w:pPr>
              <w:pStyle w:val="TAC"/>
              <w:jc w:val="left"/>
            </w:pPr>
          </w:p>
        </w:tc>
        <w:tc>
          <w:tcPr>
            <w:tcW w:w="1799" w:type="dxa"/>
            <w:gridSpan w:val="2"/>
            <w:vMerge/>
            <w:shd w:val="clear" w:color="auto" w:fill="auto"/>
            <w:vAlign w:val="center"/>
          </w:tcPr>
          <w:p w14:paraId="1A3ABF87" w14:textId="77777777" w:rsidR="00274426" w:rsidRPr="00D55941" w:rsidRDefault="00274426" w:rsidP="00274426">
            <w:pPr>
              <w:pStyle w:val="TAC"/>
              <w:jc w:val="left"/>
              <w:rPr>
                <w:lang w:eastAsia="zh-CN"/>
              </w:rPr>
            </w:pPr>
          </w:p>
        </w:tc>
        <w:tc>
          <w:tcPr>
            <w:tcW w:w="1087" w:type="dxa"/>
            <w:gridSpan w:val="3"/>
            <w:vMerge/>
            <w:shd w:val="clear" w:color="auto" w:fill="auto"/>
            <w:vAlign w:val="center"/>
          </w:tcPr>
          <w:p w14:paraId="5AD25E41" w14:textId="77777777" w:rsidR="00274426" w:rsidRPr="00D55941" w:rsidRDefault="00274426" w:rsidP="00274426">
            <w:pPr>
              <w:pStyle w:val="TAC"/>
              <w:jc w:val="left"/>
            </w:pPr>
          </w:p>
        </w:tc>
      </w:tr>
      <w:tr w:rsidR="00274426" w:rsidRPr="00D55941" w14:paraId="7E79A87D" w14:textId="77777777" w:rsidTr="000D2203">
        <w:trPr>
          <w:gridBefore w:val="1"/>
          <w:wBefore w:w="16" w:type="dxa"/>
          <w:trHeight w:val="43"/>
          <w:jc w:val="center"/>
        </w:trPr>
        <w:tc>
          <w:tcPr>
            <w:tcW w:w="2676" w:type="dxa"/>
            <w:gridSpan w:val="2"/>
            <w:shd w:val="clear" w:color="auto" w:fill="auto"/>
            <w:vAlign w:val="center"/>
          </w:tcPr>
          <w:p w14:paraId="112310B7" w14:textId="77777777" w:rsidR="00274426" w:rsidRPr="00D55941" w:rsidRDefault="00274426" w:rsidP="00274426">
            <w:pPr>
              <w:pStyle w:val="TAC"/>
              <w:jc w:val="left"/>
              <w:rPr>
                <w:rFonts w:cs="Arial"/>
              </w:rPr>
            </w:pPr>
            <w:r w:rsidRPr="00D55941">
              <w:t>9392MHz ≤ f ≤ 10380MHz</w:t>
            </w:r>
          </w:p>
        </w:tc>
        <w:tc>
          <w:tcPr>
            <w:tcW w:w="1179" w:type="dxa"/>
            <w:gridSpan w:val="2"/>
            <w:vMerge/>
            <w:shd w:val="clear" w:color="auto" w:fill="auto"/>
            <w:vAlign w:val="center"/>
          </w:tcPr>
          <w:p w14:paraId="0944FDAC" w14:textId="77777777" w:rsidR="00274426" w:rsidRPr="00D55941" w:rsidRDefault="00274426" w:rsidP="00274426">
            <w:pPr>
              <w:pStyle w:val="TAC"/>
              <w:jc w:val="left"/>
            </w:pPr>
          </w:p>
        </w:tc>
        <w:tc>
          <w:tcPr>
            <w:tcW w:w="1799" w:type="dxa"/>
            <w:gridSpan w:val="2"/>
            <w:vMerge/>
            <w:shd w:val="clear" w:color="auto" w:fill="auto"/>
            <w:vAlign w:val="center"/>
          </w:tcPr>
          <w:p w14:paraId="36C46403" w14:textId="77777777" w:rsidR="00274426" w:rsidRPr="00D55941" w:rsidRDefault="00274426" w:rsidP="00274426">
            <w:pPr>
              <w:pStyle w:val="TAC"/>
              <w:jc w:val="left"/>
              <w:rPr>
                <w:lang w:eastAsia="zh-CN"/>
              </w:rPr>
            </w:pPr>
          </w:p>
        </w:tc>
        <w:tc>
          <w:tcPr>
            <w:tcW w:w="1087" w:type="dxa"/>
            <w:gridSpan w:val="3"/>
            <w:vMerge/>
            <w:shd w:val="clear" w:color="auto" w:fill="auto"/>
            <w:vAlign w:val="center"/>
          </w:tcPr>
          <w:p w14:paraId="273D873B" w14:textId="77777777" w:rsidR="00274426" w:rsidRPr="00D55941" w:rsidRDefault="00274426" w:rsidP="00274426">
            <w:pPr>
              <w:pStyle w:val="TAC"/>
              <w:jc w:val="left"/>
            </w:pPr>
          </w:p>
        </w:tc>
      </w:tr>
      <w:tr w:rsidR="00274426" w:rsidRPr="00D55941" w14:paraId="750A4AFD" w14:textId="77777777" w:rsidTr="000D2203">
        <w:trPr>
          <w:gridBefore w:val="1"/>
          <w:wBefore w:w="16" w:type="dxa"/>
          <w:trHeight w:val="43"/>
          <w:jc w:val="center"/>
        </w:trPr>
        <w:tc>
          <w:tcPr>
            <w:tcW w:w="2676" w:type="dxa"/>
            <w:gridSpan w:val="2"/>
            <w:shd w:val="clear" w:color="auto" w:fill="auto"/>
            <w:vAlign w:val="center"/>
          </w:tcPr>
          <w:p w14:paraId="1C41BD3F" w14:textId="77777777" w:rsidR="00274426" w:rsidRPr="00D55941" w:rsidRDefault="00274426" w:rsidP="00274426">
            <w:pPr>
              <w:pStyle w:val="TAC"/>
              <w:jc w:val="left"/>
              <w:rPr>
                <w:rFonts w:cs="Arial"/>
              </w:rPr>
            </w:pPr>
            <w:r w:rsidRPr="00D55941">
              <w:t>11296MHz ≤ f ≤ 12690MHz</w:t>
            </w:r>
          </w:p>
        </w:tc>
        <w:tc>
          <w:tcPr>
            <w:tcW w:w="1179" w:type="dxa"/>
            <w:gridSpan w:val="2"/>
            <w:vMerge/>
            <w:shd w:val="clear" w:color="auto" w:fill="auto"/>
            <w:vAlign w:val="center"/>
          </w:tcPr>
          <w:p w14:paraId="2105DADA" w14:textId="77777777" w:rsidR="00274426" w:rsidRPr="00D55941" w:rsidRDefault="00274426" w:rsidP="00274426">
            <w:pPr>
              <w:pStyle w:val="TAC"/>
              <w:jc w:val="left"/>
            </w:pPr>
          </w:p>
        </w:tc>
        <w:tc>
          <w:tcPr>
            <w:tcW w:w="1799" w:type="dxa"/>
            <w:gridSpan w:val="2"/>
            <w:vMerge/>
            <w:shd w:val="clear" w:color="auto" w:fill="auto"/>
            <w:vAlign w:val="center"/>
          </w:tcPr>
          <w:p w14:paraId="78A9A32D" w14:textId="77777777" w:rsidR="00274426" w:rsidRPr="00D55941" w:rsidRDefault="00274426" w:rsidP="00274426">
            <w:pPr>
              <w:pStyle w:val="TAC"/>
              <w:jc w:val="left"/>
              <w:rPr>
                <w:lang w:eastAsia="zh-CN"/>
              </w:rPr>
            </w:pPr>
          </w:p>
        </w:tc>
        <w:tc>
          <w:tcPr>
            <w:tcW w:w="1087" w:type="dxa"/>
            <w:gridSpan w:val="3"/>
            <w:vMerge/>
            <w:shd w:val="clear" w:color="auto" w:fill="auto"/>
            <w:vAlign w:val="center"/>
          </w:tcPr>
          <w:p w14:paraId="1EE5E837" w14:textId="77777777" w:rsidR="00274426" w:rsidRPr="00D55941" w:rsidRDefault="00274426" w:rsidP="00274426">
            <w:pPr>
              <w:pStyle w:val="TAC"/>
              <w:jc w:val="left"/>
            </w:pPr>
          </w:p>
        </w:tc>
      </w:tr>
      <w:tr w:rsidR="00274426" w:rsidRPr="00D55941" w14:paraId="3AEED527" w14:textId="77777777" w:rsidTr="000D2203">
        <w:trPr>
          <w:gridBefore w:val="1"/>
          <w:wBefore w:w="16" w:type="dxa"/>
          <w:trHeight w:val="43"/>
          <w:jc w:val="center"/>
        </w:trPr>
        <w:tc>
          <w:tcPr>
            <w:tcW w:w="6741" w:type="dxa"/>
            <w:gridSpan w:val="9"/>
            <w:shd w:val="clear" w:color="auto" w:fill="auto"/>
            <w:vAlign w:val="center"/>
          </w:tcPr>
          <w:p w14:paraId="26EBB0EA" w14:textId="77777777" w:rsidR="00274426" w:rsidRPr="00D55941" w:rsidRDefault="00274426" w:rsidP="00274426">
            <w:pPr>
              <w:pStyle w:val="TAC"/>
              <w:rPr>
                <w:b/>
                <w:bCs/>
              </w:rPr>
            </w:pPr>
            <w:r w:rsidRPr="00D55941">
              <w:rPr>
                <w:b/>
                <w:bCs/>
              </w:rPr>
              <w:t>Test requirements for CA_</w:t>
            </w:r>
            <w:r w:rsidRPr="00D55941">
              <w:rPr>
                <w:b/>
                <w:bCs/>
                <w:lang w:eastAsia="zh-CN"/>
              </w:rPr>
              <w:t>n48</w:t>
            </w:r>
            <w:r w:rsidRPr="00D55941">
              <w:rPr>
                <w:b/>
                <w:bCs/>
              </w:rPr>
              <w:t>A-</w:t>
            </w:r>
            <w:r w:rsidRPr="00D55941">
              <w:rPr>
                <w:b/>
                <w:bCs/>
                <w:lang w:eastAsia="zh-CN"/>
              </w:rPr>
              <w:t>n66</w:t>
            </w:r>
            <w:r w:rsidRPr="00D55941">
              <w:rPr>
                <w:b/>
                <w:bCs/>
              </w:rPr>
              <w:t>A Configuration</w:t>
            </w:r>
          </w:p>
        </w:tc>
      </w:tr>
      <w:tr w:rsidR="00274426" w:rsidRPr="00D55941" w14:paraId="1D9C78E7" w14:textId="77777777" w:rsidTr="000D2203">
        <w:trPr>
          <w:gridBefore w:val="1"/>
          <w:wBefore w:w="16" w:type="dxa"/>
          <w:trHeight w:val="43"/>
          <w:jc w:val="center"/>
        </w:trPr>
        <w:tc>
          <w:tcPr>
            <w:tcW w:w="2676" w:type="dxa"/>
            <w:gridSpan w:val="2"/>
            <w:shd w:val="clear" w:color="auto" w:fill="auto"/>
          </w:tcPr>
          <w:p w14:paraId="77741254" w14:textId="77777777" w:rsidR="00274426" w:rsidRPr="00D55941" w:rsidRDefault="00274426" w:rsidP="00274426">
            <w:pPr>
              <w:pStyle w:val="TAL"/>
            </w:pPr>
            <w:r w:rsidRPr="00D55941">
              <w:t>10 MHz ≤ f &lt; 30 MHz</w:t>
            </w:r>
          </w:p>
        </w:tc>
        <w:tc>
          <w:tcPr>
            <w:tcW w:w="1179" w:type="dxa"/>
            <w:gridSpan w:val="2"/>
            <w:shd w:val="clear" w:color="auto" w:fill="auto"/>
            <w:vAlign w:val="center"/>
          </w:tcPr>
          <w:p w14:paraId="3AF02690" w14:textId="77777777" w:rsidR="00274426" w:rsidRPr="00D55941" w:rsidRDefault="00274426" w:rsidP="00274426">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2A043A81" w14:textId="77777777" w:rsidR="00274426" w:rsidRPr="00D55941" w:rsidRDefault="00274426" w:rsidP="00274426">
            <w:pPr>
              <w:pStyle w:val="TAC"/>
              <w:jc w:val="left"/>
              <w:rPr>
                <w:lang w:eastAsia="zh-CN"/>
              </w:rPr>
            </w:pPr>
            <w:r w:rsidRPr="00D55941">
              <w:t>10 kHz</w:t>
            </w:r>
          </w:p>
        </w:tc>
        <w:tc>
          <w:tcPr>
            <w:tcW w:w="1087" w:type="dxa"/>
            <w:gridSpan w:val="3"/>
            <w:shd w:val="clear" w:color="auto" w:fill="auto"/>
            <w:vAlign w:val="center"/>
          </w:tcPr>
          <w:p w14:paraId="7F4538AE" w14:textId="77777777" w:rsidR="00274426" w:rsidRPr="00D55941" w:rsidRDefault="00274426" w:rsidP="00274426">
            <w:pPr>
              <w:pStyle w:val="TAC"/>
              <w:jc w:val="left"/>
            </w:pPr>
          </w:p>
        </w:tc>
      </w:tr>
      <w:tr w:rsidR="00274426" w:rsidRPr="00D55941" w14:paraId="00A120AC" w14:textId="77777777" w:rsidTr="000D2203">
        <w:trPr>
          <w:gridBefore w:val="1"/>
          <w:wBefore w:w="16" w:type="dxa"/>
          <w:trHeight w:val="43"/>
          <w:jc w:val="center"/>
        </w:trPr>
        <w:tc>
          <w:tcPr>
            <w:tcW w:w="2676" w:type="dxa"/>
            <w:gridSpan w:val="2"/>
            <w:shd w:val="clear" w:color="auto" w:fill="auto"/>
          </w:tcPr>
          <w:p w14:paraId="16D6FBFB" w14:textId="77777777" w:rsidR="00274426" w:rsidRPr="00D55941" w:rsidRDefault="00274426" w:rsidP="00274426">
            <w:pPr>
              <w:pStyle w:val="TAL"/>
            </w:pPr>
            <w:r w:rsidRPr="00D55941">
              <w:t>30 MHz ≤ f &lt; 280 MHz</w:t>
            </w:r>
          </w:p>
        </w:tc>
        <w:tc>
          <w:tcPr>
            <w:tcW w:w="1179" w:type="dxa"/>
            <w:gridSpan w:val="2"/>
            <w:shd w:val="clear" w:color="auto" w:fill="auto"/>
            <w:vAlign w:val="center"/>
          </w:tcPr>
          <w:p w14:paraId="508D794A" w14:textId="77777777" w:rsidR="00274426" w:rsidRPr="00D55941" w:rsidRDefault="00274426" w:rsidP="00274426">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5E72F30F" w14:textId="77777777" w:rsidR="00274426" w:rsidRPr="00D55941" w:rsidRDefault="00274426" w:rsidP="00274426">
            <w:pPr>
              <w:pStyle w:val="TAC"/>
              <w:jc w:val="left"/>
              <w:rPr>
                <w:lang w:eastAsia="zh-CN"/>
              </w:rPr>
            </w:pPr>
            <w:r w:rsidRPr="00D55941">
              <w:t>100 kHz</w:t>
            </w:r>
          </w:p>
        </w:tc>
        <w:tc>
          <w:tcPr>
            <w:tcW w:w="1087" w:type="dxa"/>
            <w:gridSpan w:val="3"/>
            <w:shd w:val="clear" w:color="auto" w:fill="auto"/>
            <w:vAlign w:val="center"/>
          </w:tcPr>
          <w:p w14:paraId="7AE364DB" w14:textId="77777777" w:rsidR="00274426" w:rsidRPr="00D55941" w:rsidRDefault="00274426" w:rsidP="00274426">
            <w:pPr>
              <w:pStyle w:val="TAC"/>
              <w:jc w:val="left"/>
            </w:pPr>
          </w:p>
        </w:tc>
      </w:tr>
      <w:tr w:rsidR="00274426" w:rsidRPr="00D55941" w14:paraId="2DCD5A28" w14:textId="77777777" w:rsidTr="000D2203">
        <w:trPr>
          <w:gridBefore w:val="1"/>
          <w:wBefore w:w="16" w:type="dxa"/>
          <w:trHeight w:val="43"/>
          <w:jc w:val="center"/>
        </w:trPr>
        <w:tc>
          <w:tcPr>
            <w:tcW w:w="2676" w:type="dxa"/>
            <w:gridSpan w:val="2"/>
            <w:shd w:val="clear" w:color="auto" w:fill="auto"/>
          </w:tcPr>
          <w:p w14:paraId="406F0462" w14:textId="77777777" w:rsidR="00274426" w:rsidRPr="00D55941" w:rsidRDefault="00274426" w:rsidP="00274426">
            <w:pPr>
              <w:pStyle w:val="TAL"/>
            </w:pPr>
            <w:r w:rsidRPr="00D55941">
              <w:t>1770 MHz ≤ f ≤ 1990 MHz</w:t>
            </w:r>
          </w:p>
          <w:p w14:paraId="7E07E948" w14:textId="77777777" w:rsidR="00274426" w:rsidRPr="00D55941" w:rsidRDefault="00274426" w:rsidP="00274426">
            <w:pPr>
              <w:pStyle w:val="TAL"/>
            </w:pPr>
            <w:r w:rsidRPr="00D55941">
              <w:t>5260 MHz ≤ f ≤ 5690 MHz</w:t>
            </w:r>
          </w:p>
          <w:p w14:paraId="108D77FB" w14:textId="77777777" w:rsidR="00274426" w:rsidRPr="00D55941" w:rsidRDefault="00274426" w:rsidP="00274426">
            <w:pPr>
              <w:pStyle w:val="TAL"/>
            </w:pPr>
            <w:r w:rsidRPr="00D55941">
              <w:t>6970 MHz ≤ f ≤ 7260 MHz</w:t>
            </w:r>
          </w:p>
          <w:p w14:paraId="1E407F60" w14:textId="77777777" w:rsidR="00274426" w:rsidRPr="00D55941" w:rsidRDefault="00274426" w:rsidP="00274426">
            <w:pPr>
              <w:pStyle w:val="TAL"/>
            </w:pPr>
            <w:r w:rsidRPr="00D55941">
              <w:t>8810 MHz ≤ f ≤ 9180 MHz</w:t>
            </w:r>
          </w:p>
        </w:tc>
        <w:tc>
          <w:tcPr>
            <w:tcW w:w="1179" w:type="dxa"/>
            <w:gridSpan w:val="2"/>
            <w:shd w:val="clear" w:color="auto" w:fill="auto"/>
            <w:vAlign w:val="center"/>
          </w:tcPr>
          <w:p w14:paraId="2B633947" w14:textId="77777777" w:rsidR="00274426" w:rsidRPr="00D55941" w:rsidRDefault="00274426" w:rsidP="00274426">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18992380" w14:textId="77777777" w:rsidR="00274426" w:rsidRPr="00D55941" w:rsidRDefault="00274426" w:rsidP="00274426">
            <w:pPr>
              <w:pStyle w:val="TAC"/>
              <w:jc w:val="left"/>
              <w:rPr>
                <w:lang w:eastAsia="zh-CN"/>
              </w:rPr>
            </w:pPr>
            <w:r w:rsidRPr="00D55941">
              <w:t>1 MHz</w:t>
            </w:r>
          </w:p>
        </w:tc>
        <w:tc>
          <w:tcPr>
            <w:tcW w:w="1087" w:type="dxa"/>
            <w:gridSpan w:val="3"/>
            <w:shd w:val="clear" w:color="auto" w:fill="auto"/>
            <w:vAlign w:val="center"/>
          </w:tcPr>
          <w:p w14:paraId="45F39CA6" w14:textId="77777777" w:rsidR="00274426" w:rsidRPr="00D55941" w:rsidRDefault="00274426" w:rsidP="00274426">
            <w:pPr>
              <w:pStyle w:val="TAC"/>
              <w:jc w:val="left"/>
            </w:pPr>
          </w:p>
        </w:tc>
      </w:tr>
      <w:tr w:rsidR="00274426" w:rsidRPr="00D55941" w14:paraId="731BE26A" w14:textId="77777777" w:rsidTr="000D2203">
        <w:trPr>
          <w:gridBefore w:val="1"/>
          <w:wBefore w:w="16" w:type="dxa"/>
          <w:trHeight w:val="43"/>
          <w:jc w:val="center"/>
        </w:trPr>
        <w:tc>
          <w:tcPr>
            <w:tcW w:w="6741" w:type="dxa"/>
            <w:gridSpan w:val="9"/>
            <w:shd w:val="clear" w:color="auto" w:fill="auto"/>
            <w:vAlign w:val="center"/>
          </w:tcPr>
          <w:p w14:paraId="3A087FCE" w14:textId="77777777" w:rsidR="00274426" w:rsidRPr="00D55941" w:rsidRDefault="00274426" w:rsidP="00274426">
            <w:pPr>
              <w:pStyle w:val="TAH"/>
            </w:pPr>
            <w:r w:rsidRPr="00D55941">
              <w:t>Test requirements for CA_n48A-n70A Configuration</w:t>
            </w:r>
          </w:p>
        </w:tc>
      </w:tr>
      <w:tr w:rsidR="00274426" w:rsidRPr="00D55941" w14:paraId="1402E5BF" w14:textId="77777777" w:rsidTr="000D2203">
        <w:trPr>
          <w:gridBefore w:val="1"/>
          <w:wBefore w:w="16" w:type="dxa"/>
          <w:trHeight w:val="43"/>
          <w:jc w:val="center"/>
        </w:trPr>
        <w:tc>
          <w:tcPr>
            <w:tcW w:w="2676" w:type="dxa"/>
            <w:gridSpan w:val="2"/>
            <w:shd w:val="clear" w:color="auto" w:fill="auto"/>
            <w:vAlign w:val="center"/>
          </w:tcPr>
          <w:p w14:paraId="0FCA01E2" w14:textId="77777777" w:rsidR="00274426" w:rsidRPr="00D55941" w:rsidRDefault="00274426" w:rsidP="00274426">
            <w:pPr>
              <w:pStyle w:val="TAL"/>
            </w:pPr>
            <w:r w:rsidRPr="00D55941">
              <w:rPr>
                <w:lang w:eastAsia="zh-CN"/>
              </w:rPr>
              <w:t>130 MHz ≤ f ≤ 310 MHz</w:t>
            </w:r>
          </w:p>
        </w:tc>
        <w:tc>
          <w:tcPr>
            <w:tcW w:w="1179" w:type="dxa"/>
            <w:gridSpan w:val="2"/>
            <w:shd w:val="clear" w:color="auto" w:fill="auto"/>
            <w:vAlign w:val="center"/>
          </w:tcPr>
          <w:p w14:paraId="53B6FADD" w14:textId="77777777" w:rsidR="00274426" w:rsidRPr="00D55941" w:rsidRDefault="00274426" w:rsidP="00274426">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2DC2E03B" w14:textId="77777777" w:rsidR="00274426" w:rsidRPr="00D55941" w:rsidRDefault="00274426" w:rsidP="00274426">
            <w:pPr>
              <w:pStyle w:val="TAC"/>
              <w:jc w:val="left"/>
              <w:rPr>
                <w:lang w:eastAsia="zh-CN"/>
              </w:rPr>
            </w:pPr>
            <w:r w:rsidRPr="00D55941">
              <w:t>100 kHz</w:t>
            </w:r>
          </w:p>
        </w:tc>
        <w:tc>
          <w:tcPr>
            <w:tcW w:w="1087" w:type="dxa"/>
            <w:gridSpan w:val="3"/>
            <w:shd w:val="clear" w:color="auto" w:fill="auto"/>
            <w:vAlign w:val="center"/>
          </w:tcPr>
          <w:p w14:paraId="2820F926" w14:textId="77777777" w:rsidR="00274426" w:rsidRPr="00D55941" w:rsidRDefault="00274426" w:rsidP="00274426">
            <w:pPr>
              <w:pStyle w:val="TAC"/>
              <w:jc w:val="left"/>
            </w:pPr>
          </w:p>
        </w:tc>
      </w:tr>
      <w:tr w:rsidR="00274426" w:rsidRPr="00D55941" w14:paraId="665AE658" w14:textId="77777777" w:rsidTr="000D2203">
        <w:trPr>
          <w:gridBefore w:val="1"/>
          <w:wBefore w:w="16" w:type="dxa"/>
          <w:trHeight w:val="43"/>
          <w:jc w:val="center"/>
        </w:trPr>
        <w:tc>
          <w:tcPr>
            <w:tcW w:w="2676" w:type="dxa"/>
            <w:gridSpan w:val="2"/>
            <w:shd w:val="clear" w:color="auto" w:fill="auto"/>
            <w:vAlign w:val="center"/>
          </w:tcPr>
          <w:p w14:paraId="4E349A0A" w14:textId="77777777" w:rsidR="00274426" w:rsidRPr="00D55941" w:rsidRDefault="00274426" w:rsidP="00274426">
            <w:pPr>
              <w:pStyle w:val="TAL"/>
            </w:pPr>
            <w:r w:rsidRPr="00D55941">
              <w:t>1840 MHz ≤ f ≤ 2005 MHz 5245 MHz ≤ f ≤ 5705 MHz 6940 MHz ≤ f ≤ 7120 MHz 8795 MHz ≤ f ≤ 9110 MHz</w:t>
            </w:r>
          </w:p>
        </w:tc>
        <w:tc>
          <w:tcPr>
            <w:tcW w:w="1179" w:type="dxa"/>
            <w:gridSpan w:val="2"/>
            <w:shd w:val="clear" w:color="auto" w:fill="auto"/>
            <w:vAlign w:val="center"/>
          </w:tcPr>
          <w:p w14:paraId="530660AD" w14:textId="77777777" w:rsidR="00274426" w:rsidRPr="00D55941" w:rsidRDefault="00274426" w:rsidP="00274426">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36B7AE08" w14:textId="77777777" w:rsidR="00274426" w:rsidRPr="00D55941" w:rsidRDefault="00274426" w:rsidP="00274426">
            <w:pPr>
              <w:pStyle w:val="TAC"/>
              <w:jc w:val="left"/>
              <w:rPr>
                <w:lang w:eastAsia="zh-CN"/>
              </w:rPr>
            </w:pPr>
            <w:r w:rsidRPr="00D55941">
              <w:t>1 MHz</w:t>
            </w:r>
          </w:p>
        </w:tc>
        <w:tc>
          <w:tcPr>
            <w:tcW w:w="1087" w:type="dxa"/>
            <w:gridSpan w:val="3"/>
            <w:shd w:val="clear" w:color="auto" w:fill="auto"/>
            <w:vAlign w:val="center"/>
          </w:tcPr>
          <w:p w14:paraId="3F9C32F0" w14:textId="77777777" w:rsidR="00274426" w:rsidRPr="00D55941" w:rsidRDefault="00274426" w:rsidP="00274426">
            <w:pPr>
              <w:pStyle w:val="TAC"/>
              <w:jc w:val="left"/>
            </w:pPr>
          </w:p>
        </w:tc>
      </w:tr>
      <w:tr w:rsidR="00274426" w:rsidRPr="00D55941" w14:paraId="67E6A68B" w14:textId="77777777" w:rsidTr="000D2203">
        <w:trPr>
          <w:gridBefore w:val="1"/>
          <w:wBefore w:w="16" w:type="dxa"/>
          <w:trHeight w:val="43"/>
          <w:jc w:val="center"/>
        </w:trPr>
        <w:tc>
          <w:tcPr>
            <w:tcW w:w="6741" w:type="dxa"/>
            <w:gridSpan w:val="9"/>
            <w:shd w:val="clear" w:color="auto" w:fill="auto"/>
            <w:vAlign w:val="center"/>
          </w:tcPr>
          <w:p w14:paraId="4843B0E9" w14:textId="77777777" w:rsidR="00274426" w:rsidRPr="00D55941" w:rsidRDefault="00274426" w:rsidP="00274426">
            <w:pPr>
              <w:pStyle w:val="TAC"/>
              <w:rPr>
                <w:b/>
                <w:bCs/>
              </w:rPr>
            </w:pPr>
            <w:r w:rsidRPr="00D55941">
              <w:rPr>
                <w:b/>
                <w:bCs/>
              </w:rPr>
              <w:t>Test requirements for CA_</w:t>
            </w:r>
            <w:r w:rsidRPr="00D55941">
              <w:rPr>
                <w:b/>
                <w:bCs/>
                <w:lang w:eastAsia="zh-CN"/>
              </w:rPr>
              <w:t>n48</w:t>
            </w:r>
            <w:r w:rsidRPr="00D55941">
              <w:rPr>
                <w:b/>
                <w:bCs/>
              </w:rPr>
              <w:t>A-</w:t>
            </w:r>
            <w:r w:rsidRPr="00D55941">
              <w:rPr>
                <w:b/>
                <w:bCs/>
                <w:lang w:eastAsia="zh-CN"/>
              </w:rPr>
              <w:t>n71</w:t>
            </w:r>
            <w:r w:rsidRPr="00D55941">
              <w:rPr>
                <w:b/>
                <w:bCs/>
              </w:rPr>
              <w:t>A Configuration</w:t>
            </w:r>
          </w:p>
        </w:tc>
      </w:tr>
      <w:tr w:rsidR="00274426" w:rsidRPr="00D55941" w14:paraId="26732E7D" w14:textId="77777777" w:rsidTr="000D2203">
        <w:trPr>
          <w:gridBefore w:val="1"/>
          <w:wBefore w:w="16" w:type="dxa"/>
          <w:trHeight w:val="43"/>
          <w:jc w:val="center"/>
        </w:trPr>
        <w:tc>
          <w:tcPr>
            <w:tcW w:w="2676" w:type="dxa"/>
            <w:gridSpan w:val="2"/>
            <w:shd w:val="clear" w:color="auto" w:fill="auto"/>
            <w:vAlign w:val="center"/>
          </w:tcPr>
          <w:p w14:paraId="169022C7" w14:textId="77777777" w:rsidR="00274426" w:rsidRPr="00D55941" w:rsidRDefault="00274426" w:rsidP="00274426">
            <w:pPr>
              <w:pStyle w:val="TAL"/>
            </w:pPr>
            <w:r w:rsidRPr="00D55941">
              <w:lastRenderedPageBreak/>
              <w:t>2154 MHz ≤ f ≤ 2374 MHz</w:t>
            </w:r>
          </w:p>
          <w:p w14:paraId="3292DE92" w14:textId="77777777" w:rsidR="00274426" w:rsidRPr="00D55941" w:rsidRDefault="00274426" w:rsidP="00274426">
            <w:pPr>
              <w:pStyle w:val="TAL"/>
            </w:pPr>
            <w:r w:rsidRPr="00D55941">
              <w:t>2852 MHz ≤ f ≤ 3037 MHz</w:t>
            </w:r>
          </w:p>
          <w:p w14:paraId="47715C4F" w14:textId="77777777" w:rsidR="00274426" w:rsidRPr="00D55941" w:rsidRDefault="00274426" w:rsidP="00274426">
            <w:pPr>
              <w:pStyle w:val="TAL"/>
            </w:pPr>
            <w:r w:rsidRPr="00D55941">
              <w:t>4213 MHz ≤ f ≤ 4398 MHz</w:t>
            </w:r>
          </w:p>
          <w:p w14:paraId="62EF114C" w14:textId="77777777" w:rsidR="00274426" w:rsidRPr="00D55941" w:rsidRDefault="00274426" w:rsidP="00274426">
            <w:pPr>
              <w:pStyle w:val="TAL"/>
            </w:pPr>
            <w:r w:rsidRPr="00D55941">
              <w:t>4876 MHz ≤ f ≤ 5096 MHz</w:t>
            </w:r>
          </w:p>
          <w:p w14:paraId="08777F35" w14:textId="77777777" w:rsidR="00274426" w:rsidRPr="00D55941" w:rsidRDefault="00274426" w:rsidP="00274426">
            <w:pPr>
              <w:pStyle w:val="TAL"/>
            </w:pPr>
            <w:r w:rsidRPr="00D55941">
              <w:t>6402 MHz ≤ f ≤ 6737 MHz</w:t>
            </w:r>
          </w:p>
          <w:p w14:paraId="6B57CBA0" w14:textId="77777777" w:rsidR="00274426" w:rsidRPr="00D55941" w:rsidRDefault="00274426" w:rsidP="00274426">
            <w:pPr>
              <w:pStyle w:val="TAL"/>
            </w:pPr>
            <w:r w:rsidRPr="00D55941">
              <w:t>7763 MHz ≤ f ≤ 8098 MHz</w:t>
            </w:r>
          </w:p>
        </w:tc>
        <w:tc>
          <w:tcPr>
            <w:tcW w:w="1179" w:type="dxa"/>
            <w:gridSpan w:val="2"/>
            <w:shd w:val="clear" w:color="auto" w:fill="auto"/>
            <w:vAlign w:val="center"/>
          </w:tcPr>
          <w:p w14:paraId="222B9BE2" w14:textId="77777777" w:rsidR="00274426" w:rsidRPr="00D55941" w:rsidRDefault="00274426" w:rsidP="00274426">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7E07F029" w14:textId="77777777" w:rsidR="00274426" w:rsidRPr="00D55941" w:rsidRDefault="00274426" w:rsidP="00274426">
            <w:pPr>
              <w:pStyle w:val="TAC"/>
              <w:jc w:val="left"/>
            </w:pPr>
            <w:r w:rsidRPr="00D55941">
              <w:t>1 MHz</w:t>
            </w:r>
          </w:p>
        </w:tc>
        <w:tc>
          <w:tcPr>
            <w:tcW w:w="1087" w:type="dxa"/>
            <w:gridSpan w:val="3"/>
            <w:shd w:val="clear" w:color="auto" w:fill="auto"/>
            <w:vAlign w:val="center"/>
          </w:tcPr>
          <w:p w14:paraId="1195448A" w14:textId="77777777" w:rsidR="00274426" w:rsidRPr="00D55941" w:rsidRDefault="00274426" w:rsidP="00274426">
            <w:pPr>
              <w:pStyle w:val="TAC"/>
              <w:jc w:val="left"/>
            </w:pPr>
          </w:p>
        </w:tc>
      </w:tr>
      <w:tr w:rsidR="00274426" w:rsidRPr="00D55941" w14:paraId="2BDA040F" w14:textId="77777777" w:rsidTr="000D2203">
        <w:trPr>
          <w:gridBefore w:val="1"/>
          <w:wBefore w:w="16" w:type="dxa"/>
          <w:trHeight w:val="43"/>
          <w:jc w:val="center"/>
        </w:trPr>
        <w:tc>
          <w:tcPr>
            <w:tcW w:w="6741" w:type="dxa"/>
            <w:gridSpan w:val="9"/>
            <w:shd w:val="clear" w:color="auto" w:fill="auto"/>
            <w:vAlign w:val="center"/>
          </w:tcPr>
          <w:p w14:paraId="2BCB2869" w14:textId="77777777" w:rsidR="00274426" w:rsidRPr="00D55941" w:rsidRDefault="00274426" w:rsidP="00274426">
            <w:pPr>
              <w:pStyle w:val="TAC"/>
              <w:rPr>
                <w:b/>
                <w:bCs/>
              </w:rPr>
            </w:pPr>
            <w:r w:rsidRPr="00D55941">
              <w:rPr>
                <w:b/>
                <w:bCs/>
              </w:rPr>
              <w:t>Test requirements for CA_</w:t>
            </w:r>
            <w:r w:rsidRPr="00D55941">
              <w:rPr>
                <w:b/>
                <w:bCs/>
                <w:lang w:eastAsia="zh-CN"/>
              </w:rPr>
              <w:t>n66</w:t>
            </w:r>
            <w:r w:rsidRPr="00D55941">
              <w:rPr>
                <w:b/>
                <w:bCs/>
              </w:rPr>
              <w:t>A-</w:t>
            </w:r>
            <w:r w:rsidRPr="00D55941">
              <w:rPr>
                <w:b/>
                <w:bCs/>
                <w:lang w:eastAsia="zh-CN"/>
              </w:rPr>
              <w:t>n71</w:t>
            </w:r>
            <w:r w:rsidRPr="00D55941">
              <w:rPr>
                <w:b/>
                <w:bCs/>
              </w:rPr>
              <w:t>A Configuration</w:t>
            </w:r>
          </w:p>
        </w:tc>
      </w:tr>
      <w:tr w:rsidR="00274426" w:rsidRPr="00D55941" w14:paraId="276059AD" w14:textId="77777777" w:rsidTr="000D2203">
        <w:trPr>
          <w:gridBefore w:val="1"/>
          <w:wBefore w:w="16" w:type="dxa"/>
          <w:trHeight w:val="43"/>
          <w:jc w:val="center"/>
        </w:trPr>
        <w:tc>
          <w:tcPr>
            <w:tcW w:w="2676" w:type="dxa"/>
            <w:gridSpan w:val="2"/>
            <w:shd w:val="clear" w:color="auto" w:fill="auto"/>
            <w:vAlign w:val="center"/>
          </w:tcPr>
          <w:p w14:paraId="65DA8AF7" w14:textId="77777777" w:rsidR="00274426" w:rsidRPr="00D55941" w:rsidRDefault="00274426" w:rsidP="00274426">
            <w:pPr>
              <w:pStyle w:val="TAL"/>
            </w:pPr>
            <w:r w:rsidRPr="00D55941">
              <w:t>314 MHz ≤ f &lt; 454 MHz</w:t>
            </w:r>
          </w:p>
        </w:tc>
        <w:tc>
          <w:tcPr>
            <w:tcW w:w="1179" w:type="dxa"/>
            <w:gridSpan w:val="2"/>
            <w:shd w:val="clear" w:color="auto" w:fill="auto"/>
            <w:vAlign w:val="center"/>
          </w:tcPr>
          <w:p w14:paraId="0C120591" w14:textId="77777777" w:rsidR="00274426" w:rsidRPr="00D55941" w:rsidRDefault="00274426" w:rsidP="00274426">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2A6C4B5E" w14:textId="77777777" w:rsidR="00274426" w:rsidRPr="00D55941" w:rsidRDefault="00274426" w:rsidP="00274426">
            <w:pPr>
              <w:pStyle w:val="TAC"/>
              <w:jc w:val="left"/>
            </w:pPr>
            <w:r w:rsidRPr="00D55941">
              <w:t>100 kHz</w:t>
            </w:r>
          </w:p>
        </w:tc>
        <w:tc>
          <w:tcPr>
            <w:tcW w:w="1087" w:type="dxa"/>
            <w:gridSpan w:val="3"/>
            <w:shd w:val="clear" w:color="auto" w:fill="auto"/>
            <w:vAlign w:val="center"/>
          </w:tcPr>
          <w:p w14:paraId="179417C3" w14:textId="77777777" w:rsidR="00274426" w:rsidRPr="00D55941" w:rsidRDefault="00274426" w:rsidP="00274426">
            <w:pPr>
              <w:pStyle w:val="TAC"/>
              <w:jc w:val="left"/>
            </w:pPr>
          </w:p>
        </w:tc>
      </w:tr>
      <w:tr w:rsidR="00274426" w:rsidRPr="00D55941" w14:paraId="7A0EEFB3" w14:textId="77777777" w:rsidTr="000D2203">
        <w:trPr>
          <w:gridBefore w:val="1"/>
          <w:wBefore w:w="16" w:type="dxa"/>
          <w:trHeight w:val="43"/>
          <w:jc w:val="center"/>
        </w:trPr>
        <w:tc>
          <w:tcPr>
            <w:tcW w:w="2676" w:type="dxa"/>
            <w:gridSpan w:val="2"/>
            <w:shd w:val="clear" w:color="auto" w:fill="auto"/>
            <w:vAlign w:val="center"/>
          </w:tcPr>
          <w:p w14:paraId="365D006A" w14:textId="77777777" w:rsidR="00274426" w:rsidRPr="00D55941" w:rsidRDefault="00274426" w:rsidP="00274426">
            <w:pPr>
              <w:pStyle w:val="TAL"/>
            </w:pPr>
            <w:r w:rsidRPr="00D55941">
              <w:t>1012 MHz ≤ f ≤ 1117 MHz</w:t>
            </w:r>
          </w:p>
          <w:p w14:paraId="28E5AFB0" w14:textId="77777777" w:rsidR="00274426" w:rsidRPr="00D55941" w:rsidRDefault="00274426" w:rsidP="00274426">
            <w:pPr>
              <w:pStyle w:val="TAL"/>
            </w:pPr>
            <w:r w:rsidRPr="00D55941">
              <w:t>2373 MHz ≤ f ≤ 2478 MHz</w:t>
            </w:r>
          </w:p>
          <w:p w14:paraId="0E91A9DD" w14:textId="77777777" w:rsidR="00274426" w:rsidRPr="00D55941" w:rsidRDefault="00274426" w:rsidP="00274426">
            <w:pPr>
              <w:pStyle w:val="TAL"/>
            </w:pPr>
            <w:r w:rsidRPr="00D55941">
              <w:t>2722 MHz ≤ f ≤ 2897 MHz</w:t>
            </w:r>
          </w:p>
          <w:p w14:paraId="052E3C3C" w14:textId="77777777" w:rsidR="00274426" w:rsidRPr="00D55941" w:rsidRDefault="00274426" w:rsidP="00274426">
            <w:pPr>
              <w:pStyle w:val="TAL"/>
            </w:pPr>
            <w:r w:rsidRPr="00D55941">
              <w:t>3036 MHz ≤ f ≤ 3176 MHz</w:t>
            </w:r>
          </w:p>
          <w:p w14:paraId="59C97F12" w14:textId="77777777" w:rsidR="00274426" w:rsidRPr="00D55941" w:rsidRDefault="00274426" w:rsidP="00274426">
            <w:pPr>
              <w:pStyle w:val="TAL"/>
            </w:pPr>
            <w:r w:rsidRPr="00D55941">
              <w:t>4083 MHz ≤ f ≤ 4258 MHz</w:t>
            </w:r>
          </w:p>
        </w:tc>
        <w:tc>
          <w:tcPr>
            <w:tcW w:w="1179" w:type="dxa"/>
            <w:gridSpan w:val="2"/>
            <w:shd w:val="clear" w:color="auto" w:fill="auto"/>
            <w:vAlign w:val="center"/>
          </w:tcPr>
          <w:p w14:paraId="221CB500" w14:textId="77777777" w:rsidR="00274426" w:rsidRPr="00D55941" w:rsidRDefault="00274426" w:rsidP="00274426">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42588436" w14:textId="77777777" w:rsidR="00274426" w:rsidRPr="00D55941" w:rsidRDefault="00274426" w:rsidP="00274426">
            <w:pPr>
              <w:pStyle w:val="TAC"/>
              <w:jc w:val="left"/>
            </w:pPr>
            <w:r w:rsidRPr="00D55941">
              <w:t>1 MHz</w:t>
            </w:r>
          </w:p>
        </w:tc>
        <w:tc>
          <w:tcPr>
            <w:tcW w:w="1087" w:type="dxa"/>
            <w:gridSpan w:val="3"/>
            <w:shd w:val="clear" w:color="auto" w:fill="auto"/>
            <w:vAlign w:val="center"/>
          </w:tcPr>
          <w:p w14:paraId="58D4E2D5" w14:textId="77777777" w:rsidR="00274426" w:rsidRPr="00D55941" w:rsidRDefault="00274426" w:rsidP="00274426">
            <w:pPr>
              <w:pStyle w:val="TAC"/>
              <w:jc w:val="left"/>
            </w:pPr>
          </w:p>
        </w:tc>
      </w:tr>
      <w:tr w:rsidR="00274426" w:rsidRPr="00D55941" w14:paraId="0D9927F1" w14:textId="77777777" w:rsidTr="000D2203">
        <w:trPr>
          <w:gridBefore w:val="1"/>
          <w:wBefore w:w="16" w:type="dxa"/>
          <w:trHeight w:val="43"/>
          <w:jc w:val="center"/>
        </w:trPr>
        <w:tc>
          <w:tcPr>
            <w:tcW w:w="6741" w:type="dxa"/>
            <w:gridSpan w:val="9"/>
            <w:shd w:val="clear" w:color="auto" w:fill="auto"/>
            <w:vAlign w:val="center"/>
          </w:tcPr>
          <w:p w14:paraId="2A0E9C91" w14:textId="77777777" w:rsidR="00274426" w:rsidRPr="00D55941" w:rsidRDefault="00274426" w:rsidP="00274426">
            <w:pPr>
              <w:pStyle w:val="TAC"/>
              <w:rPr>
                <w:b/>
                <w:bCs/>
              </w:rPr>
            </w:pPr>
            <w:r w:rsidRPr="00D55941">
              <w:rPr>
                <w:b/>
                <w:bCs/>
              </w:rPr>
              <w:t>Test requirements for CA_</w:t>
            </w:r>
            <w:r w:rsidRPr="00D55941">
              <w:rPr>
                <w:b/>
                <w:bCs/>
                <w:lang w:eastAsia="zh-CN"/>
              </w:rPr>
              <w:t>n66</w:t>
            </w:r>
            <w:r w:rsidRPr="00D55941">
              <w:rPr>
                <w:b/>
                <w:bCs/>
              </w:rPr>
              <w:t>A-</w:t>
            </w:r>
            <w:r w:rsidRPr="00D55941">
              <w:rPr>
                <w:b/>
                <w:bCs/>
                <w:lang w:eastAsia="zh-CN"/>
              </w:rPr>
              <w:t>n77</w:t>
            </w:r>
            <w:r w:rsidRPr="00D55941">
              <w:rPr>
                <w:b/>
                <w:bCs/>
              </w:rPr>
              <w:t>A Configuration</w:t>
            </w:r>
          </w:p>
        </w:tc>
      </w:tr>
      <w:tr w:rsidR="00274426" w:rsidRPr="00D55941" w14:paraId="1A4FE5F9" w14:textId="77777777" w:rsidTr="000D2203">
        <w:trPr>
          <w:gridBefore w:val="1"/>
          <w:wBefore w:w="16" w:type="dxa"/>
          <w:trHeight w:val="43"/>
          <w:jc w:val="center"/>
        </w:trPr>
        <w:tc>
          <w:tcPr>
            <w:tcW w:w="2676" w:type="dxa"/>
            <w:gridSpan w:val="2"/>
            <w:shd w:val="clear" w:color="auto" w:fill="auto"/>
            <w:vAlign w:val="center"/>
          </w:tcPr>
          <w:p w14:paraId="479E040B" w14:textId="77777777" w:rsidR="00274426" w:rsidRPr="00D55941" w:rsidRDefault="00274426" w:rsidP="00274426">
            <w:pPr>
              <w:pStyle w:val="TAL"/>
            </w:pPr>
            <w:r w:rsidRPr="00D55941">
              <w:rPr>
                <w:rFonts w:cs="Arial"/>
                <w:color w:val="000000"/>
              </w:rPr>
              <w:t>260 MHz ≤ f ≤ 780 MHz</w:t>
            </w:r>
          </w:p>
        </w:tc>
        <w:tc>
          <w:tcPr>
            <w:tcW w:w="1179" w:type="dxa"/>
            <w:gridSpan w:val="2"/>
            <w:shd w:val="clear" w:color="auto" w:fill="auto"/>
            <w:vAlign w:val="center"/>
          </w:tcPr>
          <w:p w14:paraId="140DFC61" w14:textId="77777777" w:rsidR="00274426" w:rsidRPr="00D55941" w:rsidRDefault="00274426" w:rsidP="00274426">
            <w:pPr>
              <w:pStyle w:val="TAC"/>
              <w:jc w:val="left"/>
            </w:pPr>
            <w:r w:rsidRPr="00D55941">
              <w:rPr>
                <w:rFonts w:cs="Arial"/>
                <w:color w:val="000000"/>
              </w:rPr>
              <w:t>-36 dBm +TT</w:t>
            </w:r>
          </w:p>
        </w:tc>
        <w:tc>
          <w:tcPr>
            <w:tcW w:w="1799" w:type="dxa"/>
            <w:gridSpan w:val="2"/>
            <w:shd w:val="clear" w:color="auto" w:fill="auto"/>
            <w:vAlign w:val="center"/>
          </w:tcPr>
          <w:p w14:paraId="7797DBAB" w14:textId="77777777" w:rsidR="00274426" w:rsidRPr="00D55941" w:rsidRDefault="00274426" w:rsidP="00274426">
            <w:pPr>
              <w:pStyle w:val="TAC"/>
              <w:jc w:val="left"/>
            </w:pPr>
            <w:r w:rsidRPr="00D55941">
              <w:rPr>
                <w:rFonts w:cs="Arial"/>
                <w:color w:val="000000"/>
              </w:rPr>
              <w:t>100 kHz</w:t>
            </w:r>
          </w:p>
        </w:tc>
        <w:tc>
          <w:tcPr>
            <w:tcW w:w="1087" w:type="dxa"/>
            <w:gridSpan w:val="3"/>
            <w:shd w:val="clear" w:color="auto" w:fill="auto"/>
            <w:vAlign w:val="center"/>
          </w:tcPr>
          <w:p w14:paraId="17D32570" w14:textId="77777777" w:rsidR="00274426" w:rsidRPr="00D55941" w:rsidRDefault="00274426" w:rsidP="00274426">
            <w:pPr>
              <w:pStyle w:val="TAC"/>
              <w:jc w:val="left"/>
            </w:pPr>
          </w:p>
        </w:tc>
      </w:tr>
      <w:tr w:rsidR="00274426" w:rsidRPr="00D55941" w14:paraId="21B845DF" w14:textId="77777777" w:rsidTr="000D2203">
        <w:trPr>
          <w:gridBefore w:val="1"/>
          <w:wBefore w:w="16" w:type="dxa"/>
          <w:trHeight w:val="43"/>
          <w:jc w:val="center"/>
        </w:trPr>
        <w:tc>
          <w:tcPr>
            <w:tcW w:w="2676" w:type="dxa"/>
            <w:gridSpan w:val="2"/>
            <w:shd w:val="clear" w:color="auto" w:fill="auto"/>
            <w:vAlign w:val="center"/>
          </w:tcPr>
          <w:p w14:paraId="06364259" w14:textId="77777777" w:rsidR="00274426" w:rsidRPr="00D55941" w:rsidRDefault="00274426" w:rsidP="00274426">
            <w:pPr>
              <w:pStyle w:val="TAL"/>
            </w:pPr>
            <w:r w:rsidRPr="00D55941">
              <w:rPr>
                <w:rFonts w:cs="Arial"/>
                <w:color w:val="000000"/>
              </w:rPr>
              <w:t>1520 MHz ≤ f ≤ 2490 MHz</w:t>
            </w:r>
            <w:r w:rsidRPr="00D55941">
              <w:rPr>
                <w:rFonts w:cs="Arial"/>
                <w:color w:val="000000"/>
              </w:rPr>
              <w:br/>
              <w:t>4820 MHz ≤ f ≤ 6690 MHz</w:t>
            </w:r>
            <w:r w:rsidRPr="00D55941">
              <w:rPr>
                <w:rFonts w:cs="Arial"/>
                <w:color w:val="000000"/>
              </w:rPr>
              <w:br/>
              <w:t>6720 MHz ≤ f ≤ 7760 MHz</w:t>
            </w:r>
            <w:r w:rsidRPr="00D55941">
              <w:rPr>
                <w:rFonts w:cs="Arial"/>
                <w:color w:val="000000"/>
              </w:rPr>
              <w:br/>
              <w:t>8310 MHz ≤ f ≤ 10180 MHz</w:t>
            </w:r>
          </w:p>
        </w:tc>
        <w:tc>
          <w:tcPr>
            <w:tcW w:w="1179" w:type="dxa"/>
            <w:gridSpan w:val="2"/>
            <w:shd w:val="clear" w:color="auto" w:fill="auto"/>
            <w:vAlign w:val="center"/>
          </w:tcPr>
          <w:p w14:paraId="6A9C0F58" w14:textId="77777777" w:rsidR="00274426" w:rsidRPr="00D55941" w:rsidRDefault="00274426" w:rsidP="00274426">
            <w:pPr>
              <w:pStyle w:val="TAC"/>
              <w:jc w:val="left"/>
            </w:pPr>
            <w:r w:rsidRPr="00D55941">
              <w:rPr>
                <w:rFonts w:cs="Arial"/>
                <w:color w:val="000000"/>
              </w:rPr>
              <w:t>-30 dBm +TT</w:t>
            </w:r>
          </w:p>
        </w:tc>
        <w:tc>
          <w:tcPr>
            <w:tcW w:w="1799" w:type="dxa"/>
            <w:gridSpan w:val="2"/>
            <w:shd w:val="clear" w:color="auto" w:fill="auto"/>
            <w:vAlign w:val="center"/>
          </w:tcPr>
          <w:p w14:paraId="000599F6" w14:textId="77777777" w:rsidR="00274426" w:rsidRPr="00D55941" w:rsidRDefault="00274426" w:rsidP="00274426">
            <w:pPr>
              <w:pStyle w:val="TAC"/>
              <w:jc w:val="left"/>
            </w:pPr>
            <w:r w:rsidRPr="00D55941">
              <w:rPr>
                <w:rFonts w:cs="Arial"/>
                <w:color w:val="000000"/>
              </w:rPr>
              <w:t>1 MHz</w:t>
            </w:r>
          </w:p>
        </w:tc>
        <w:tc>
          <w:tcPr>
            <w:tcW w:w="1087" w:type="dxa"/>
            <w:gridSpan w:val="3"/>
            <w:shd w:val="clear" w:color="auto" w:fill="auto"/>
            <w:vAlign w:val="center"/>
          </w:tcPr>
          <w:p w14:paraId="71F01090" w14:textId="77777777" w:rsidR="00274426" w:rsidRPr="00D55941" w:rsidRDefault="00274426" w:rsidP="00274426">
            <w:pPr>
              <w:pStyle w:val="TAC"/>
              <w:jc w:val="left"/>
            </w:pPr>
          </w:p>
        </w:tc>
      </w:tr>
      <w:tr w:rsidR="00274426" w:rsidRPr="00D55941" w14:paraId="57E4672D" w14:textId="77777777" w:rsidTr="000D2203">
        <w:trPr>
          <w:gridAfter w:val="2"/>
          <w:wAfter w:w="29" w:type="dxa"/>
          <w:trHeight w:val="43"/>
          <w:jc w:val="center"/>
        </w:trPr>
        <w:tc>
          <w:tcPr>
            <w:tcW w:w="6728" w:type="dxa"/>
            <w:gridSpan w:val="8"/>
            <w:shd w:val="clear" w:color="auto" w:fill="auto"/>
            <w:vAlign w:val="center"/>
          </w:tcPr>
          <w:p w14:paraId="355D5075" w14:textId="77777777" w:rsidR="00274426" w:rsidRPr="00D55941" w:rsidRDefault="00274426" w:rsidP="00274426">
            <w:pPr>
              <w:pStyle w:val="TAC"/>
            </w:pPr>
            <w:r w:rsidRPr="00D55941">
              <w:rPr>
                <w:b/>
                <w:bCs/>
              </w:rPr>
              <w:t>Test requirements for CA_n66A-n78A Configuration</w:t>
            </w:r>
          </w:p>
        </w:tc>
      </w:tr>
      <w:tr w:rsidR="00274426" w:rsidRPr="00D55941" w14:paraId="6C1D7F90" w14:textId="77777777" w:rsidTr="000D2203">
        <w:trPr>
          <w:gridAfter w:val="2"/>
          <w:wAfter w:w="29" w:type="dxa"/>
          <w:trHeight w:val="43"/>
          <w:jc w:val="center"/>
        </w:trPr>
        <w:tc>
          <w:tcPr>
            <w:tcW w:w="2673" w:type="dxa"/>
            <w:gridSpan w:val="2"/>
            <w:shd w:val="clear" w:color="auto" w:fill="auto"/>
          </w:tcPr>
          <w:p w14:paraId="70571EE8" w14:textId="77777777" w:rsidR="00274426" w:rsidRPr="00D55941" w:rsidRDefault="00274426" w:rsidP="00274426">
            <w:pPr>
              <w:pStyle w:val="TAL"/>
              <w:rPr>
                <w:rFonts w:cs="Arial"/>
                <w:color w:val="000000"/>
              </w:rPr>
            </w:pPr>
            <w:r w:rsidRPr="00D55941">
              <w:rPr>
                <w:rFonts w:cs="Arial"/>
                <w:color w:val="000000"/>
              </w:rPr>
              <w:t>260 MHz ≤ f ≤ 380 MHz</w:t>
            </w:r>
          </w:p>
        </w:tc>
        <w:tc>
          <w:tcPr>
            <w:tcW w:w="1178" w:type="dxa"/>
            <w:gridSpan w:val="2"/>
            <w:shd w:val="clear" w:color="auto" w:fill="auto"/>
            <w:vAlign w:val="center"/>
          </w:tcPr>
          <w:p w14:paraId="5949AA42" w14:textId="77777777" w:rsidR="00274426" w:rsidRPr="00D55941" w:rsidRDefault="00274426" w:rsidP="00274426">
            <w:pPr>
              <w:pStyle w:val="TAC"/>
              <w:jc w:val="left"/>
              <w:rPr>
                <w:rFonts w:cs="Arial"/>
                <w:color w:val="000000"/>
              </w:rPr>
            </w:pPr>
            <w:r w:rsidRPr="00D55941">
              <w:rPr>
                <w:rFonts w:cs="Arial"/>
                <w:color w:val="000000"/>
              </w:rPr>
              <w:t>-36 dBm +TT</w:t>
            </w:r>
          </w:p>
        </w:tc>
        <w:tc>
          <w:tcPr>
            <w:tcW w:w="1796" w:type="dxa"/>
            <w:gridSpan w:val="2"/>
            <w:shd w:val="clear" w:color="auto" w:fill="auto"/>
            <w:vAlign w:val="center"/>
          </w:tcPr>
          <w:p w14:paraId="7A15891A" w14:textId="77777777" w:rsidR="00274426" w:rsidRPr="00D55941" w:rsidRDefault="00274426" w:rsidP="00274426">
            <w:pPr>
              <w:pStyle w:val="TAC"/>
              <w:jc w:val="left"/>
              <w:rPr>
                <w:rFonts w:cs="Arial"/>
                <w:color w:val="000000"/>
              </w:rPr>
            </w:pPr>
            <w:r w:rsidRPr="00D55941">
              <w:rPr>
                <w:rFonts w:cs="Arial"/>
                <w:color w:val="000000"/>
              </w:rPr>
              <w:t>100 kHz</w:t>
            </w:r>
          </w:p>
        </w:tc>
        <w:tc>
          <w:tcPr>
            <w:tcW w:w="1081" w:type="dxa"/>
            <w:gridSpan w:val="2"/>
            <w:shd w:val="clear" w:color="auto" w:fill="auto"/>
            <w:vAlign w:val="center"/>
          </w:tcPr>
          <w:p w14:paraId="2739B690" w14:textId="77777777" w:rsidR="00274426" w:rsidRPr="00D55941" w:rsidRDefault="00274426" w:rsidP="00274426">
            <w:pPr>
              <w:pStyle w:val="TAC"/>
              <w:jc w:val="left"/>
            </w:pPr>
          </w:p>
        </w:tc>
      </w:tr>
      <w:tr w:rsidR="00274426" w:rsidRPr="00D55941" w14:paraId="53E431F6" w14:textId="77777777" w:rsidTr="000D2203">
        <w:trPr>
          <w:gridAfter w:val="2"/>
          <w:wAfter w:w="29" w:type="dxa"/>
          <w:trHeight w:val="43"/>
          <w:jc w:val="center"/>
        </w:trPr>
        <w:tc>
          <w:tcPr>
            <w:tcW w:w="2673" w:type="dxa"/>
            <w:gridSpan w:val="2"/>
            <w:shd w:val="clear" w:color="auto" w:fill="auto"/>
            <w:vAlign w:val="center"/>
          </w:tcPr>
          <w:p w14:paraId="42B39B91" w14:textId="77777777" w:rsidR="00274426" w:rsidRPr="00D55941" w:rsidRDefault="00274426" w:rsidP="00274426">
            <w:pPr>
              <w:pStyle w:val="TAL"/>
              <w:rPr>
                <w:rFonts w:cs="Arial"/>
                <w:color w:val="000000"/>
              </w:rPr>
            </w:pPr>
            <w:r w:rsidRPr="00D55941">
              <w:rPr>
                <w:rFonts w:cs="Arial"/>
                <w:color w:val="000000"/>
              </w:rPr>
              <w:t>1520 MHz ≤ f ≤ 2090 MHz</w:t>
            </w:r>
          </w:p>
          <w:p w14:paraId="7F63E503" w14:textId="77777777" w:rsidR="00274426" w:rsidRPr="00D55941" w:rsidRDefault="00274426" w:rsidP="00274426">
            <w:pPr>
              <w:pStyle w:val="TAL"/>
              <w:rPr>
                <w:rFonts w:cs="Arial"/>
                <w:color w:val="000000"/>
              </w:rPr>
            </w:pPr>
            <w:r w:rsidRPr="00D55941">
              <w:rPr>
                <w:rFonts w:cs="Arial"/>
                <w:color w:val="000000"/>
              </w:rPr>
              <w:t>4820 MHz ≤ f ≤ 5890 MHz</w:t>
            </w:r>
          </w:p>
          <w:p w14:paraId="36558E0A" w14:textId="77777777" w:rsidR="00274426" w:rsidRPr="00D55941" w:rsidRDefault="00274426" w:rsidP="00274426">
            <w:pPr>
              <w:pStyle w:val="TAL"/>
              <w:rPr>
                <w:rFonts w:cs="Arial"/>
                <w:color w:val="000000"/>
              </w:rPr>
            </w:pPr>
            <w:r w:rsidRPr="00D55941">
              <w:rPr>
                <w:rFonts w:cs="Arial"/>
                <w:color w:val="000000"/>
              </w:rPr>
              <w:t>6720 MHz ≤ f ≤ 7360 MHz</w:t>
            </w:r>
          </w:p>
          <w:p w14:paraId="0B36E97B" w14:textId="77777777" w:rsidR="00274426" w:rsidRPr="00D55941" w:rsidRDefault="00274426" w:rsidP="00274426">
            <w:pPr>
              <w:pStyle w:val="TAL"/>
              <w:rPr>
                <w:rFonts w:cs="Arial"/>
                <w:color w:val="000000"/>
              </w:rPr>
            </w:pPr>
            <w:r w:rsidRPr="00D55941">
              <w:rPr>
                <w:rFonts w:cs="Arial"/>
                <w:color w:val="000000"/>
              </w:rPr>
              <w:t>8310 MHz ≤ f ≤ 9380 MHz</w:t>
            </w:r>
          </w:p>
        </w:tc>
        <w:tc>
          <w:tcPr>
            <w:tcW w:w="1178" w:type="dxa"/>
            <w:gridSpan w:val="2"/>
            <w:shd w:val="clear" w:color="auto" w:fill="auto"/>
            <w:vAlign w:val="center"/>
          </w:tcPr>
          <w:p w14:paraId="54A7D0F9" w14:textId="77777777" w:rsidR="00274426" w:rsidRPr="00D55941" w:rsidRDefault="00274426" w:rsidP="00274426">
            <w:pPr>
              <w:pStyle w:val="TAC"/>
              <w:jc w:val="left"/>
              <w:rPr>
                <w:rFonts w:cs="Arial"/>
                <w:color w:val="000000"/>
              </w:rPr>
            </w:pPr>
            <w:r w:rsidRPr="00D55941">
              <w:rPr>
                <w:rFonts w:cs="Arial"/>
                <w:color w:val="000000"/>
              </w:rPr>
              <w:t>-30 dBm +TT</w:t>
            </w:r>
          </w:p>
        </w:tc>
        <w:tc>
          <w:tcPr>
            <w:tcW w:w="1796" w:type="dxa"/>
            <w:gridSpan w:val="2"/>
            <w:shd w:val="clear" w:color="auto" w:fill="auto"/>
            <w:vAlign w:val="center"/>
          </w:tcPr>
          <w:p w14:paraId="4508D0A0" w14:textId="77777777" w:rsidR="00274426" w:rsidRPr="00D55941" w:rsidRDefault="00274426" w:rsidP="00274426">
            <w:pPr>
              <w:pStyle w:val="TAC"/>
              <w:jc w:val="left"/>
              <w:rPr>
                <w:rFonts w:cs="Arial"/>
                <w:color w:val="000000"/>
              </w:rPr>
            </w:pPr>
            <w:r w:rsidRPr="00D55941">
              <w:rPr>
                <w:rFonts w:cs="Arial"/>
                <w:color w:val="000000"/>
              </w:rPr>
              <w:t>1 MHz</w:t>
            </w:r>
          </w:p>
        </w:tc>
        <w:tc>
          <w:tcPr>
            <w:tcW w:w="1081" w:type="dxa"/>
            <w:gridSpan w:val="2"/>
            <w:shd w:val="clear" w:color="auto" w:fill="auto"/>
            <w:vAlign w:val="center"/>
          </w:tcPr>
          <w:p w14:paraId="7E3860BD" w14:textId="77777777" w:rsidR="00274426" w:rsidRPr="00D55941" w:rsidRDefault="00274426" w:rsidP="00274426">
            <w:pPr>
              <w:pStyle w:val="TAC"/>
              <w:jc w:val="left"/>
            </w:pPr>
          </w:p>
        </w:tc>
      </w:tr>
      <w:tr w:rsidR="00274426" w:rsidRPr="00D55941" w14:paraId="46268E93" w14:textId="77777777" w:rsidTr="000D2203">
        <w:trPr>
          <w:gridBefore w:val="1"/>
          <w:wBefore w:w="16" w:type="dxa"/>
          <w:trHeight w:val="43"/>
          <w:jc w:val="center"/>
        </w:trPr>
        <w:tc>
          <w:tcPr>
            <w:tcW w:w="6741" w:type="dxa"/>
            <w:gridSpan w:val="9"/>
            <w:shd w:val="clear" w:color="auto" w:fill="auto"/>
            <w:vAlign w:val="center"/>
          </w:tcPr>
          <w:p w14:paraId="745D9B95" w14:textId="77777777" w:rsidR="00274426" w:rsidRPr="00D55941" w:rsidRDefault="00274426" w:rsidP="00274426">
            <w:pPr>
              <w:pStyle w:val="TAC"/>
              <w:rPr>
                <w:b/>
                <w:bCs/>
              </w:rPr>
            </w:pPr>
            <w:r w:rsidRPr="00D55941">
              <w:rPr>
                <w:b/>
                <w:bCs/>
              </w:rPr>
              <w:t>Test requirements for CA_</w:t>
            </w:r>
            <w:r w:rsidRPr="00D55941">
              <w:rPr>
                <w:b/>
                <w:bCs/>
                <w:lang w:eastAsia="zh-CN"/>
              </w:rPr>
              <w:t>n70</w:t>
            </w:r>
            <w:r w:rsidRPr="00D55941">
              <w:rPr>
                <w:b/>
                <w:bCs/>
              </w:rPr>
              <w:t>A-</w:t>
            </w:r>
            <w:r w:rsidRPr="00D55941">
              <w:rPr>
                <w:b/>
                <w:bCs/>
                <w:lang w:eastAsia="zh-CN"/>
              </w:rPr>
              <w:t>n71</w:t>
            </w:r>
            <w:r w:rsidRPr="00D55941">
              <w:rPr>
                <w:b/>
                <w:bCs/>
              </w:rPr>
              <w:t>A Configuration</w:t>
            </w:r>
          </w:p>
        </w:tc>
      </w:tr>
      <w:tr w:rsidR="00274426" w:rsidRPr="00D55941" w14:paraId="64CFA693" w14:textId="77777777" w:rsidTr="000D2203">
        <w:trPr>
          <w:gridBefore w:val="1"/>
          <w:wBefore w:w="16" w:type="dxa"/>
          <w:trHeight w:val="43"/>
          <w:jc w:val="center"/>
        </w:trPr>
        <w:tc>
          <w:tcPr>
            <w:tcW w:w="2676" w:type="dxa"/>
            <w:gridSpan w:val="2"/>
            <w:shd w:val="clear" w:color="auto" w:fill="auto"/>
            <w:vAlign w:val="center"/>
          </w:tcPr>
          <w:p w14:paraId="50388986" w14:textId="77777777" w:rsidR="00274426" w:rsidRPr="00D55941" w:rsidRDefault="00274426" w:rsidP="00274426">
            <w:pPr>
              <w:pStyle w:val="TAL"/>
            </w:pPr>
            <w:r w:rsidRPr="00D55941">
              <w:t>299 MHz ≤ f &lt; 384 MHz</w:t>
            </w:r>
          </w:p>
          <w:p w14:paraId="2400B7A4" w14:textId="77777777" w:rsidR="00274426" w:rsidRPr="00D55941" w:rsidRDefault="00274426" w:rsidP="00274426">
            <w:pPr>
              <w:pStyle w:val="TAL"/>
            </w:pPr>
            <w:r w:rsidRPr="00D55941">
              <w:t>997 MHz ≤ f &lt; 1000 MHz</w:t>
            </w:r>
          </w:p>
        </w:tc>
        <w:tc>
          <w:tcPr>
            <w:tcW w:w="1179" w:type="dxa"/>
            <w:gridSpan w:val="2"/>
            <w:shd w:val="clear" w:color="auto" w:fill="auto"/>
            <w:vAlign w:val="center"/>
          </w:tcPr>
          <w:p w14:paraId="4A91DFE0" w14:textId="77777777" w:rsidR="00274426" w:rsidRPr="00D55941" w:rsidRDefault="00274426" w:rsidP="00274426">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59467149" w14:textId="77777777" w:rsidR="00274426" w:rsidRPr="00D55941" w:rsidRDefault="00274426" w:rsidP="00274426">
            <w:pPr>
              <w:pStyle w:val="TAC"/>
              <w:jc w:val="left"/>
            </w:pPr>
            <w:r w:rsidRPr="00D55941">
              <w:t>100 kHz</w:t>
            </w:r>
          </w:p>
        </w:tc>
        <w:tc>
          <w:tcPr>
            <w:tcW w:w="1087" w:type="dxa"/>
            <w:gridSpan w:val="3"/>
            <w:shd w:val="clear" w:color="auto" w:fill="auto"/>
            <w:vAlign w:val="center"/>
          </w:tcPr>
          <w:p w14:paraId="7E74E059" w14:textId="77777777" w:rsidR="00274426" w:rsidRPr="00D55941" w:rsidRDefault="00274426" w:rsidP="00274426">
            <w:pPr>
              <w:pStyle w:val="TAC"/>
              <w:jc w:val="left"/>
            </w:pPr>
          </w:p>
        </w:tc>
      </w:tr>
      <w:tr w:rsidR="00274426" w:rsidRPr="00D55941" w14:paraId="1ECDBAE3" w14:textId="77777777" w:rsidTr="000D2203">
        <w:trPr>
          <w:gridBefore w:val="1"/>
          <w:wBefore w:w="16" w:type="dxa"/>
          <w:trHeight w:val="43"/>
          <w:jc w:val="center"/>
        </w:trPr>
        <w:tc>
          <w:tcPr>
            <w:tcW w:w="2676" w:type="dxa"/>
            <w:gridSpan w:val="2"/>
            <w:shd w:val="clear" w:color="auto" w:fill="auto"/>
            <w:vAlign w:val="center"/>
          </w:tcPr>
          <w:p w14:paraId="0D363324" w14:textId="77777777" w:rsidR="00274426" w:rsidRPr="00D55941" w:rsidRDefault="00274426" w:rsidP="00274426">
            <w:pPr>
              <w:pStyle w:val="TAL"/>
            </w:pPr>
            <w:r w:rsidRPr="00D55941">
              <w:t>1000 MHz ≤ f ≤ 1047 MHz</w:t>
            </w:r>
          </w:p>
          <w:p w14:paraId="7354A878" w14:textId="77777777" w:rsidR="00274426" w:rsidRPr="00D55941" w:rsidRDefault="00274426" w:rsidP="00274426">
            <w:pPr>
              <w:pStyle w:val="TAL"/>
            </w:pPr>
            <w:r w:rsidRPr="00D55941">
              <w:t>2358 MHz ≤ f ≤ 2408 MHz</w:t>
            </w:r>
          </w:p>
          <w:p w14:paraId="11CFECDF" w14:textId="77777777" w:rsidR="00274426" w:rsidRPr="00D55941" w:rsidRDefault="00274426" w:rsidP="00274426">
            <w:pPr>
              <w:pStyle w:val="TAL"/>
            </w:pPr>
            <w:r w:rsidRPr="00D55941">
              <w:t>2692 MHz ≤ f ≤ 2757 MHz</w:t>
            </w:r>
          </w:p>
          <w:p w14:paraId="70BEE26D" w14:textId="77777777" w:rsidR="00274426" w:rsidRPr="00D55941" w:rsidRDefault="00274426" w:rsidP="00274426">
            <w:pPr>
              <w:pStyle w:val="TAL"/>
            </w:pPr>
            <w:r w:rsidRPr="00D55941">
              <w:t>3021 MHz ≤ f ≤ 3106 MHz</w:t>
            </w:r>
          </w:p>
          <w:p w14:paraId="6601715F" w14:textId="77777777" w:rsidR="00274426" w:rsidRPr="00D55941" w:rsidRDefault="00274426" w:rsidP="00274426">
            <w:pPr>
              <w:pStyle w:val="TAL"/>
            </w:pPr>
            <w:r w:rsidRPr="00D55941">
              <w:t>4053 MHz ≤ f ≤ 4118 MHz</w:t>
            </w:r>
          </w:p>
        </w:tc>
        <w:tc>
          <w:tcPr>
            <w:tcW w:w="1179" w:type="dxa"/>
            <w:gridSpan w:val="2"/>
            <w:shd w:val="clear" w:color="auto" w:fill="auto"/>
            <w:vAlign w:val="center"/>
          </w:tcPr>
          <w:p w14:paraId="60673A6D" w14:textId="77777777" w:rsidR="00274426" w:rsidRPr="00D55941" w:rsidRDefault="00274426" w:rsidP="00274426">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73395D88" w14:textId="77777777" w:rsidR="00274426" w:rsidRPr="00D55941" w:rsidRDefault="00274426" w:rsidP="00274426">
            <w:pPr>
              <w:pStyle w:val="TAC"/>
              <w:jc w:val="left"/>
            </w:pPr>
            <w:r w:rsidRPr="00D55941">
              <w:t>1 MHz</w:t>
            </w:r>
          </w:p>
        </w:tc>
        <w:tc>
          <w:tcPr>
            <w:tcW w:w="1087" w:type="dxa"/>
            <w:gridSpan w:val="3"/>
            <w:shd w:val="clear" w:color="auto" w:fill="auto"/>
            <w:vAlign w:val="center"/>
          </w:tcPr>
          <w:p w14:paraId="7AC626DC" w14:textId="77777777" w:rsidR="00274426" w:rsidRPr="00D55941" w:rsidRDefault="00274426" w:rsidP="00274426">
            <w:pPr>
              <w:pStyle w:val="TAC"/>
              <w:jc w:val="left"/>
            </w:pPr>
          </w:p>
        </w:tc>
      </w:tr>
      <w:tr w:rsidR="00274426" w:rsidRPr="00D55941" w14:paraId="454B9045" w14:textId="77777777" w:rsidTr="000D2203">
        <w:trPr>
          <w:gridBefore w:val="1"/>
          <w:wBefore w:w="16" w:type="dxa"/>
          <w:trHeight w:val="43"/>
          <w:jc w:val="center"/>
        </w:trPr>
        <w:tc>
          <w:tcPr>
            <w:tcW w:w="6741" w:type="dxa"/>
            <w:gridSpan w:val="9"/>
            <w:shd w:val="clear" w:color="auto" w:fill="auto"/>
            <w:vAlign w:val="center"/>
          </w:tcPr>
          <w:p w14:paraId="55875EC5" w14:textId="77777777" w:rsidR="00274426" w:rsidRPr="00D55941" w:rsidRDefault="00274426" w:rsidP="00274426">
            <w:pPr>
              <w:pStyle w:val="TAC"/>
            </w:pPr>
            <w:r w:rsidRPr="00D55941">
              <w:rPr>
                <w:b/>
                <w:bCs/>
              </w:rPr>
              <w:t>Test requirements for CA_n71A-n77A Configuration</w:t>
            </w:r>
          </w:p>
        </w:tc>
      </w:tr>
      <w:tr w:rsidR="00274426" w:rsidRPr="00D55941" w14:paraId="4472B779" w14:textId="77777777" w:rsidTr="000D2203">
        <w:trPr>
          <w:gridBefore w:val="1"/>
          <w:wBefore w:w="16" w:type="dxa"/>
          <w:trHeight w:val="43"/>
          <w:jc w:val="center"/>
        </w:trPr>
        <w:tc>
          <w:tcPr>
            <w:tcW w:w="2676" w:type="dxa"/>
            <w:gridSpan w:val="2"/>
            <w:shd w:val="clear" w:color="auto" w:fill="auto"/>
            <w:vAlign w:val="center"/>
          </w:tcPr>
          <w:p w14:paraId="7EEA85B3" w14:textId="77777777" w:rsidR="00274426" w:rsidRPr="00D55941" w:rsidRDefault="00274426" w:rsidP="00274426">
            <w:pPr>
              <w:pStyle w:val="TAL"/>
            </w:pPr>
            <w:r w:rsidRPr="00D55941">
              <w:t>1904 MHz ≤ f ≤ 3537 MHz</w:t>
            </w:r>
          </w:p>
          <w:p w14:paraId="06180DAE" w14:textId="77777777" w:rsidR="00274426" w:rsidRPr="00D55941" w:rsidRDefault="00274426" w:rsidP="00274426">
            <w:pPr>
              <w:pStyle w:val="TAL"/>
            </w:pPr>
            <w:r w:rsidRPr="00D55941">
              <w:t>3963 MHz ≤ f ≤ 5596 MHz</w:t>
            </w:r>
          </w:p>
          <w:p w14:paraId="63D1842E" w14:textId="77777777" w:rsidR="00274426" w:rsidRPr="00D55941" w:rsidRDefault="00274426" w:rsidP="00274426">
            <w:pPr>
              <w:pStyle w:val="TAL"/>
            </w:pPr>
            <w:r w:rsidRPr="00D55941">
              <w:t>5902 MHz ≤ f ≤ 9098 MHz</w:t>
            </w:r>
          </w:p>
        </w:tc>
        <w:tc>
          <w:tcPr>
            <w:tcW w:w="1179" w:type="dxa"/>
            <w:gridSpan w:val="2"/>
            <w:shd w:val="clear" w:color="auto" w:fill="auto"/>
            <w:vAlign w:val="center"/>
          </w:tcPr>
          <w:p w14:paraId="77C8CCD9" w14:textId="77777777" w:rsidR="00274426" w:rsidRPr="00D55941" w:rsidRDefault="00274426" w:rsidP="00274426">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6D678F80" w14:textId="77777777" w:rsidR="00274426" w:rsidRPr="00D55941" w:rsidRDefault="00274426" w:rsidP="00274426">
            <w:pPr>
              <w:pStyle w:val="TAC"/>
              <w:jc w:val="left"/>
            </w:pPr>
            <w:r w:rsidRPr="00D55941">
              <w:t>1 MHz</w:t>
            </w:r>
          </w:p>
        </w:tc>
        <w:tc>
          <w:tcPr>
            <w:tcW w:w="1087" w:type="dxa"/>
            <w:gridSpan w:val="3"/>
            <w:shd w:val="clear" w:color="auto" w:fill="auto"/>
            <w:vAlign w:val="center"/>
          </w:tcPr>
          <w:p w14:paraId="38F90648" w14:textId="77777777" w:rsidR="00274426" w:rsidRPr="00D55941" w:rsidRDefault="00274426" w:rsidP="00274426">
            <w:pPr>
              <w:pStyle w:val="TAC"/>
              <w:jc w:val="left"/>
            </w:pPr>
          </w:p>
        </w:tc>
      </w:tr>
      <w:tr w:rsidR="00274426" w:rsidRPr="00D55941" w14:paraId="03E743CC" w14:textId="77777777" w:rsidTr="000D2203">
        <w:trPr>
          <w:gridBefore w:val="1"/>
          <w:wBefore w:w="16" w:type="dxa"/>
          <w:trHeight w:val="43"/>
          <w:jc w:val="center"/>
        </w:trPr>
        <w:tc>
          <w:tcPr>
            <w:tcW w:w="6741" w:type="dxa"/>
            <w:gridSpan w:val="9"/>
            <w:shd w:val="clear" w:color="auto" w:fill="auto"/>
            <w:vAlign w:val="center"/>
          </w:tcPr>
          <w:p w14:paraId="7FF56316" w14:textId="77777777" w:rsidR="00274426" w:rsidRPr="00D55941" w:rsidRDefault="00274426" w:rsidP="00274426">
            <w:pPr>
              <w:pStyle w:val="TAC"/>
            </w:pPr>
            <w:r w:rsidRPr="00D55941">
              <w:rPr>
                <w:b/>
                <w:bCs/>
              </w:rPr>
              <w:t>Test requirements for CA_n71A-n78A Configuration</w:t>
            </w:r>
          </w:p>
        </w:tc>
      </w:tr>
      <w:tr w:rsidR="00274426" w:rsidRPr="00D55941" w14:paraId="030B4518" w14:textId="77777777" w:rsidTr="000D2203">
        <w:trPr>
          <w:gridBefore w:val="1"/>
          <w:wBefore w:w="16" w:type="dxa"/>
          <w:trHeight w:val="43"/>
          <w:jc w:val="center"/>
        </w:trPr>
        <w:tc>
          <w:tcPr>
            <w:tcW w:w="2676" w:type="dxa"/>
            <w:gridSpan w:val="2"/>
            <w:shd w:val="clear" w:color="auto" w:fill="auto"/>
            <w:vAlign w:val="center"/>
          </w:tcPr>
          <w:p w14:paraId="5A20A5E0" w14:textId="77777777" w:rsidR="00274426" w:rsidRPr="00D55941" w:rsidRDefault="00274426" w:rsidP="00274426">
            <w:pPr>
              <w:pStyle w:val="TAL"/>
            </w:pPr>
            <w:r w:rsidRPr="00D55941">
              <w:lastRenderedPageBreak/>
              <w:t>1904 MHz ≤ f ≤ 2474 MHz</w:t>
            </w:r>
          </w:p>
          <w:p w14:paraId="31886821" w14:textId="77777777" w:rsidR="00274426" w:rsidRPr="00D55941" w:rsidRDefault="00274426" w:rsidP="00274426">
            <w:pPr>
              <w:pStyle w:val="TAL"/>
            </w:pPr>
            <w:r w:rsidRPr="00D55941">
              <w:t>2602 MHz ≤ f ≤ 3137 MHz</w:t>
            </w:r>
          </w:p>
          <w:p w14:paraId="590F8717" w14:textId="77777777" w:rsidR="00274426" w:rsidRPr="00D55941" w:rsidRDefault="00274426" w:rsidP="00274426">
            <w:pPr>
              <w:pStyle w:val="TAL"/>
            </w:pPr>
            <w:r w:rsidRPr="00D55941">
              <w:t>3963 MHz ≤ f ≤ 4498 MHz</w:t>
            </w:r>
          </w:p>
          <w:p w14:paraId="43BE53AC" w14:textId="77777777" w:rsidR="00274426" w:rsidRPr="00D55941" w:rsidRDefault="00274426" w:rsidP="00274426">
            <w:pPr>
              <w:pStyle w:val="TAL"/>
            </w:pPr>
            <w:r w:rsidRPr="00D55941">
              <w:t>4626 MHz ≤ f ≤ 5196 MHz</w:t>
            </w:r>
          </w:p>
          <w:p w14:paraId="779CD0E9" w14:textId="77777777" w:rsidR="00274426" w:rsidRPr="00D55941" w:rsidRDefault="00274426" w:rsidP="00274426">
            <w:pPr>
              <w:pStyle w:val="TAL"/>
            </w:pPr>
            <w:r w:rsidRPr="00D55941">
              <w:t>5902 MHz ≤ f ≤ 6937 MHz</w:t>
            </w:r>
          </w:p>
          <w:p w14:paraId="56077C45" w14:textId="77777777" w:rsidR="00274426" w:rsidRPr="00D55941" w:rsidRDefault="00274426" w:rsidP="00274426">
            <w:pPr>
              <w:pStyle w:val="TAL"/>
            </w:pPr>
            <w:r w:rsidRPr="00D55941">
              <w:t>7263 MHz ≤ f ≤ 8298 MHz</w:t>
            </w:r>
          </w:p>
        </w:tc>
        <w:tc>
          <w:tcPr>
            <w:tcW w:w="1179" w:type="dxa"/>
            <w:gridSpan w:val="2"/>
            <w:shd w:val="clear" w:color="auto" w:fill="auto"/>
            <w:vAlign w:val="center"/>
          </w:tcPr>
          <w:p w14:paraId="78374632" w14:textId="77777777" w:rsidR="00274426" w:rsidRPr="00D55941" w:rsidRDefault="00274426" w:rsidP="00274426">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7B8CD1EA" w14:textId="77777777" w:rsidR="00274426" w:rsidRPr="00D55941" w:rsidRDefault="00274426" w:rsidP="00274426">
            <w:pPr>
              <w:pStyle w:val="TAC"/>
              <w:jc w:val="left"/>
            </w:pPr>
            <w:r w:rsidRPr="00D55941">
              <w:t>1 MHz</w:t>
            </w:r>
          </w:p>
        </w:tc>
        <w:tc>
          <w:tcPr>
            <w:tcW w:w="1087" w:type="dxa"/>
            <w:gridSpan w:val="3"/>
            <w:shd w:val="clear" w:color="auto" w:fill="auto"/>
            <w:vAlign w:val="center"/>
          </w:tcPr>
          <w:p w14:paraId="645DF19F" w14:textId="77777777" w:rsidR="00274426" w:rsidRPr="00D55941" w:rsidRDefault="00274426" w:rsidP="00274426">
            <w:pPr>
              <w:pStyle w:val="TAC"/>
              <w:jc w:val="left"/>
            </w:pPr>
          </w:p>
        </w:tc>
      </w:tr>
      <w:tr w:rsidR="00274426" w:rsidRPr="00D55941" w14:paraId="32D3E110" w14:textId="77777777" w:rsidTr="000D2203">
        <w:trPr>
          <w:gridBefore w:val="1"/>
          <w:wBefore w:w="16" w:type="dxa"/>
          <w:trHeight w:val="43"/>
          <w:jc w:val="center"/>
        </w:trPr>
        <w:tc>
          <w:tcPr>
            <w:tcW w:w="6741" w:type="dxa"/>
            <w:gridSpan w:val="9"/>
            <w:shd w:val="clear" w:color="auto" w:fill="auto"/>
            <w:vAlign w:val="center"/>
          </w:tcPr>
          <w:p w14:paraId="62666582" w14:textId="77777777" w:rsidR="00274426" w:rsidRPr="00D55941" w:rsidRDefault="00274426" w:rsidP="00274426">
            <w:pPr>
              <w:pStyle w:val="TAN"/>
            </w:pPr>
            <w:r w:rsidRPr="00D55941">
              <w:t>NOTE 1:</w:t>
            </w:r>
            <w:r w:rsidRPr="00D55941">
              <w:tab/>
              <w:t>Applies for Band for which the upper frequency edge of the UL Band is greater than 2.55 GHz and less than or equal to 5.2 GHz</w:t>
            </w:r>
          </w:p>
          <w:p w14:paraId="0D512A7D" w14:textId="77777777" w:rsidR="00274426" w:rsidRPr="00D55941" w:rsidRDefault="00274426" w:rsidP="00274426">
            <w:pPr>
              <w:pStyle w:val="TAN"/>
            </w:pPr>
            <w:r w:rsidRPr="00D55941">
              <w:t>NOTE 2:</w:t>
            </w:r>
            <w:r w:rsidRPr="00D55941">
              <w:tab/>
              <w:t>Applies for Band that the upper frequency edge of the UL Band more than 5.2 GHz</w:t>
            </w:r>
          </w:p>
          <w:p w14:paraId="7DD7A3FF" w14:textId="77777777" w:rsidR="00274426" w:rsidRPr="00D55941" w:rsidRDefault="00274426" w:rsidP="00274426">
            <w:pPr>
              <w:pStyle w:val="TAN"/>
            </w:pPr>
            <w:r w:rsidRPr="00D55941">
              <w:t>NOTE 3:</w:t>
            </w:r>
            <w:r w:rsidRPr="00D55941">
              <w:tab/>
              <w:t xml:space="preserve">Applies for Band n41, CA configurations including Band n41, and EN-DC configurations that include n41 specified in clause 5.2B of TS 38.101-3 [4] when NS_04 is signalled. </w:t>
            </w:r>
          </w:p>
          <w:p w14:paraId="54BB5C61" w14:textId="77777777" w:rsidR="00274426" w:rsidRPr="00D55941" w:rsidRDefault="00274426" w:rsidP="00274426">
            <w:pPr>
              <w:pStyle w:val="TAN"/>
            </w:pPr>
            <w:r w:rsidRPr="00D55941">
              <w:t>NOTE 4:</w:t>
            </w:r>
            <w:r w:rsidRPr="00D55941">
              <w:tab/>
              <w:t>Does not apply for Band n41, CA configurations including Band n41, and EN-DC configurations that include n41 specified in subclause 5.2B of TS 38.101-3 [4] when NS_04 is signalled.</w:t>
            </w:r>
          </w:p>
        </w:tc>
      </w:tr>
    </w:tbl>
    <w:p w14:paraId="056DE4E7" w14:textId="77777777" w:rsidR="000D2203" w:rsidRPr="00D55941" w:rsidRDefault="000D2203" w:rsidP="000D2203"/>
    <w:p w14:paraId="4A5EFF5A" w14:textId="77777777" w:rsidR="000D2203" w:rsidRDefault="000D2203" w:rsidP="000D2203">
      <w:pPr>
        <w:pStyle w:val="EditorsNote"/>
        <w:jc w:val="center"/>
        <w:rPr>
          <w:b/>
          <w:bCs/>
          <w:sz w:val="24"/>
          <w:szCs w:val="24"/>
        </w:rPr>
      </w:pPr>
      <w:bookmarkStart w:id="194" w:name="_Hlk180576494"/>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474604C" w14:textId="77777777" w:rsidR="00DD069E" w:rsidRPr="00D55941" w:rsidRDefault="00DD069E" w:rsidP="00DD069E">
      <w:pPr>
        <w:pStyle w:val="6"/>
        <w:rPr>
          <w:rStyle w:val="Heading6Char2"/>
        </w:rPr>
      </w:pPr>
      <w:bookmarkStart w:id="195" w:name="_Toc21344414"/>
      <w:bookmarkStart w:id="196" w:name="_Toc29801901"/>
      <w:bookmarkStart w:id="197" w:name="_Toc29802325"/>
      <w:bookmarkStart w:id="198" w:name="_Toc29802950"/>
      <w:bookmarkStart w:id="199" w:name="_Toc36107692"/>
      <w:bookmarkStart w:id="200" w:name="_Toc37251466"/>
      <w:bookmarkStart w:id="201" w:name="_Toc45888342"/>
      <w:bookmarkStart w:id="202" w:name="_Toc45888941"/>
      <w:bookmarkStart w:id="203" w:name="_Toc60823620"/>
      <w:bookmarkStart w:id="204" w:name="_Toc60825541"/>
      <w:bookmarkStart w:id="205" w:name="_Toc69306306"/>
      <w:bookmarkStart w:id="206" w:name="_Toc69309971"/>
      <w:bookmarkStart w:id="207" w:name="_Toc76020296"/>
      <w:bookmarkStart w:id="208" w:name="_Toc83720784"/>
      <w:bookmarkEnd w:id="194"/>
      <w:r w:rsidRPr="00D55941">
        <w:rPr>
          <w:rStyle w:val="Heading6Char2"/>
        </w:rPr>
        <w:t>6.5A.3.2.0.3</w:t>
      </w:r>
      <w:r w:rsidRPr="00D55941">
        <w:rPr>
          <w:rStyle w:val="Heading6Char2"/>
        </w:rPr>
        <w:tab/>
        <w:t>Spurious emissions for UE co-existence for Inter-band CA</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F9EFE48" w14:textId="77777777" w:rsidR="00DD069E" w:rsidRPr="00D55941" w:rsidRDefault="00DD069E" w:rsidP="00DD069E">
      <w:pPr>
        <w:rPr>
          <w:lang w:eastAsia="zh-CN"/>
        </w:rPr>
      </w:pPr>
      <w:r w:rsidRPr="00D55941">
        <w:t>This clause specifies the additional requirements for inter-band uplink carrier aggregation configurations with the single CC uplink assigned to two NR bands for coexistence with protected bands</w:t>
      </w:r>
      <w:r w:rsidRPr="00D55941">
        <w:rPr>
          <w:lang w:eastAsia="zh-CN"/>
        </w:rPr>
        <w:t xml:space="preserve"> </w:t>
      </w:r>
      <w:r w:rsidRPr="00D55941">
        <w:t>for the specified uplink carrier aggregation configurations in Table 6.5A.3.2.0.3-1 to Table 6.</w:t>
      </w:r>
      <w:r w:rsidRPr="00D55941">
        <w:rPr>
          <w:lang w:eastAsia="zh-CN"/>
        </w:rPr>
        <w:t>5A.3.2.0.3</w:t>
      </w:r>
      <w:r w:rsidRPr="00D55941">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D55941">
        <w:rPr>
          <w:lang w:eastAsia="ja-JP"/>
        </w:rPr>
        <w:t xml:space="preserve"> </w:t>
      </w:r>
    </w:p>
    <w:p w14:paraId="318DCC40" w14:textId="77777777" w:rsidR="00DD069E" w:rsidRPr="00D55941" w:rsidRDefault="00DD069E" w:rsidP="00DD069E">
      <w:r w:rsidRPr="00D55941">
        <w:rPr>
          <w:lang w:eastAsia="zh-CN"/>
        </w:rPr>
        <w:t>F</w:t>
      </w:r>
      <w:r w:rsidRPr="00D55941">
        <w:t>or inter-band carrier aggregation with</w:t>
      </w:r>
      <w:r w:rsidRPr="00D55941">
        <w:rPr>
          <w:lang w:eastAsia="zh-CN"/>
        </w:rPr>
        <w:t xml:space="preserve"> two contiguous carriers assigned to one NR band, the requirements in subclause </w:t>
      </w:r>
      <w:r w:rsidRPr="00D55941">
        <w:t>6.5A.3.2.0.1</w:t>
      </w:r>
      <w:r w:rsidRPr="00D55941">
        <w:rPr>
          <w:lang w:eastAsia="zh-CN"/>
        </w:rPr>
        <w:t xml:space="preserve"> apply for that band. </w:t>
      </w:r>
    </w:p>
    <w:p w14:paraId="27E180A7" w14:textId="77777777" w:rsidR="00DD069E" w:rsidRPr="00D55941" w:rsidRDefault="00DD069E" w:rsidP="00DD069E">
      <w:pPr>
        <w:rPr>
          <w:lang w:eastAsia="zh-CN"/>
        </w:rPr>
      </w:pPr>
      <w:r w:rsidRPr="00D55941">
        <w:rPr>
          <w:lang w:eastAsia="zh-CN"/>
        </w:rPr>
        <w:t>F</w:t>
      </w:r>
      <w:r w:rsidRPr="00D55941">
        <w:t>or inter-band carrier aggregation with</w:t>
      </w:r>
      <w:r w:rsidRPr="00D55941">
        <w:rPr>
          <w:rFonts w:cs="v5.0.0"/>
        </w:rPr>
        <w:t xml:space="preserve"> two uplink </w:t>
      </w:r>
      <w:r w:rsidRPr="00D55941">
        <w:rPr>
          <w:rFonts w:cs="v5.0.0"/>
          <w:lang w:eastAsia="zh-CN"/>
        </w:rPr>
        <w:t>non-</w:t>
      </w:r>
      <w:r w:rsidRPr="00D55941">
        <w:rPr>
          <w:rFonts w:cs="v5.0.0"/>
        </w:rPr>
        <w:t>contiguous carrier</w:t>
      </w:r>
      <w:r w:rsidRPr="00D55941">
        <w:rPr>
          <w:lang w:eastAsia="zh-CN"/>
        </w:rPr>
        <w:t xml:space="preserve"> assigned to one NR band, the s</w:t>
      </w:r>
      <w:r w:rsidRPr="00D55941">
        <w:t>purious emissions</w:t>
      </w:r>
      <w:r w:rsidRPr="00D55941">
        <w:rPr>
          <w:lang w:eastAsia="zh-CN"/>
        </w:rPr>
        <w:t xml:space="preserve"> </w:t>
      </w:r>
      <w:r w:rsidRPr="00D55941">
        <w:t>for UE co-existence</w:t>
      </w:r>
      <w:r w:rsidRPr="00D55941">
        <w:rPr>
          <w:lang w:eastAsia="zh-CN"/>
        </w:rPr>
        <w:t xml:space="preserve"> requirements in subclause </w:t>
      </w:r>
      <w:r w:rsidRPr="00D55941">
        <w:t>6.5A.3.2.0.</w:t>
      </w:r>
      <w:r w:rsidRPr="00D55941">
        <w:rPr>
          <w:lang w:eastAsia="zh-CN"/>
        </w:rPr>
        <w:t xml:space="preserve">2a apply for that band. </w:t>
      </w:r>
    </w:p>
    <w:p w14:paraId="11115280" w14:textId="77777777" w:rsidR="00DD069E" w:rsidRPr="00D55941" w:rsidRDefault="00DD069E" w:rsidP="00DD069E">
      <w:r w:rsidRPr="00D55941">
        <w:t>For inter-band carrier aggregation with the uplink assigned to two NR bands, the requirements in Table 6.5A.3.2.0.3-1 to 6.</w:t>
      </w:r>
      <w:r w:rsidRPr="00D55941">
        <w:rPr>
          <w:lang w:eastAsia="zh-CN"/>
        </w:rPr>
        <w:t>5A.3.2.0.3</w:t>
      </w:r>
      <w:r w:rsidRPr="00D55941">
        <w:t>-4 apply on each component carrier with all component carriers are active.</w:t>
      </w:r>
    </w:p>
    <w:p w14:paraId="6096A515" w14:textId="77777777" w:rsidR="00DD069E" w:rsidRPr="00D55941" w:rsidRDefault="00DD069E" w:rsidP="00DD069E">
      <w:pPr>
        <w:pStyle w:val="NO"/>
        <w:rPr>
          <w:lang w:eastAsia="zh-CN"/>
        </w:rPr>
      </w:pPr>
      <w:r w:rsidRPr="00D55941">
        <w:t>NOTE:</w:t>
      </w:r>
      <w:r w:rsidRPr="00D55941">
        <w:tab/>
      </w:r>
      <w:r w:rsidRPr="00D55941">
        <w:rPr>
          <w:lang w:eastAsia="zh-CN"/>
        </w:rPr>
        <w:t>F</w:t>
      </w:r>
      <w:r w:rsidRPr="00D55941">
        <w:t xml:space="preserve">or inter-band carrier aggregation with single CC uplink assigned to two </w:t>
      </w:r>
      <w:r w:rsidRPr="00D55941">
        <w:rPr>
          <w:lang w:eastAsia="zh-CN"/>
        </w:rPr>
        <w:t>NR</w:t>
      </w:r>
      <w:r w:rsidRPr="00D55941">
        <w:t xml:space="preserve"> bands</w:t>
      </w:r>
      <w:r w:rsidRPr="00D55941">
        <w:rPr>
          <w:lang w:eastAsia="zh-CN"/>
        </w:rPr>
        <w:t>,</w:t>
      </w:r>
      <w:r w:rsidRPr="00D55941">
        <w:t xml:space="preserve"> the requirements in Tables 6.</w:t>
      </w:r>
      <w:r w:rsidRPr="00D55941">
        <w:rPr>
          <w:lang w:eastAsia="zh-CN"/>
        </w:rPr>
        <w:t>5A.3.2.0.3</w:t>
      </w:r>
      <w:r w:rsidRPr="00D55941">
        <w:t>-1 to 6.</w:t>
      </w:r>
      <w:r w:rsidRPr="00D55941">
        <w:rPr>
          <w:lang w:eastAsia="zh-CN"/>
        </w:rPr>
        <w:t>5A.3.2.0.3</w:t>
      </w:r>
      <w:r w:rsidRPr="00D55941">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D55941">
        <w:rPr>
          <w:lang w:eastAsia="zh-CN"/>
        </w:rPr>
        <w:t>5A.3.2.0.3</w:t>
      </w:r>
      <w:r w:rsidRPr="00D55941">
        <w:t>-1 to Table 6.</w:t>
      </w:r>
      <w:r w:rsidRPr="00D55941">
        <w:rPr>
          <w:lang w:eastAsia="zh-CN"/>
        </w:rPr>
        <w:t>5A.3.2.0.3</w:t>
      </w:r>
      <w:r w:rsidRPr="00D55941">
        <w:t>-4 and in clause 6.5.3.2 would be considered to be verified by the measurements verifying the one uplink inter-band CA UE to UE co-existence requirements</w:t>
      </w:r>
      <w:r w:rsidRPr="00D55941">
        <w:rPr>
          <w:lang w:eastAsia="zh-CN"/>
        </w:rPr>
        <w:t>.</w:t>
      </w:r>
    </w:p>
    <w:p w14:paraId="0E47F365" w14:textId="77777777" w:rsidR="00DD069E" w:rsidRPr="00D55941" w:rsidRDefault="00DD069E" w:rsidP="00DD069E">
      <w:pPr>
        <w:pStyle w:val="TH"/>
        <w:jc w:val="left"/>
      </w:pPr>
      <w:bookmarkStart w:id="209" w:name="_Hlk163682448"/>
      <w:r w:rsidRPr="00D55941">
        <w:lastRenderedPageBreak/>
        <w:t>Table 6.5A.3.2.</w:t>
      </w:r>
      <w:r w:rsidRPr="00D55941">
        <w:rPr>
          <w:lang w:eastAsia="zh-CN"/>
        </w:rPr>
        <w:t>0.3</w:t>
      </w:r>
      <w:r w:rsidRPr="00D55941">
        <w:t>-1</w:t>
      </w:r>
      <w:bookmarkEnd w:id="209"/>
      <w:r w:rsidRPr="00D55941">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DD069E" w:rsidRPr="00D55941" w14:paraId="24FAE5DB" w14:textId="77777777" w:rsidTr="00DD069E">
        <w:tc>
          <w:tcPr>
            <w:tcW w:w="1517" w:type="dxa"/>
            <w:vMerge w:val="restart"/>
            <w:shd w:val="clear" w:color="auto" w:fill="auto"/>
          </w:tcPr>
          <w:p w14:paraId="79511838" w14:textId="77777777" w:rsidR="00DD069E" w:rsidRPr="00D55941" w:rsidRDefault="00DD069E" w:rsidP="00DD069E">
            <w:pPr>
              <w:pStyle w:val="TAH"/>
              <w:jc w:val="left"/>
              <w:rPr>
                <w:rFonts w:eastAsia="SimSun"/>
              </w:rPr>
            </w:pPr>
            <w:r w:rsidRPr="00D55941">
              <w:rPr>
                <w:rFonts w:eastAsia="SimSun"/>
              </w:rPr>
              <w:t>NR CA combination</w:t>
            </w:r>
          </w:p>
        </w:tc>
        <w:tc>
          <w:tcPr>
            <w:tcW w:w="8111" w:type="dxa"/>
            <w:gridSpan w:val="7"/>
            <w:shd w:val="clear" w:color="auto" w:fill="auto"/>
          </w:tcPr>
          <w:p w14:paraId="371B14D4" w14:textId="77777777" w:rsidR="00DD069E" w:rsidRPr="00D55941" w:rsidRDefault="00DD069E" w:rsidP="00DD069E">
            <w:pPr>
              <w:pStyle w:val="TAH"/>
              <w:jc w:val="left"/>
              <w:rPr>
                <w:rFonts w:eastAsia="SimSun"/>
              </w:rPr>
            </w:pPr>
            <w:r w:rsidRPr="00D55941">
              <w:rPr>
                <w:rFonts w:eastAsia="SimSun"/>
              </w:rPr>
              <w:t>Spurious emission</w:t>
            </w:r>
          </w:p>
        </w:tc>
      </w:tr>
      <w:tr w:rsidR="00DD069E" w:rsidRPr="00D55941" w14:paraId="09796360" w14:textId="77777777" w:rsidTr="00DD069E">
        <w:tc>
          <w:tcPr>
            <w:tcW w:w="1517" w:type="dxa"/>
            <w:vMerge/>
            <w:shd w:val="clear" w:color="auto" w:fill="auto"/>
          </w:tcPr>
          <w:p w14:paraId="4850B80F" w14:textId="77777777" w:rsidR="00DD069E" w:rsidRPr="00D55941" w:rsidRDefault="00DD069E" w:rsidP="00DD069E">
            <w:pPr>
              <w:pStyle w:val="TAH"/>
              <w:jc w:val="left"/>
              <w:rPr>
                <w:rFonts w:eastAsia="SimSun"/>
              </w:rPr>
            </w:pPr>
          </w:p>
        </w:tc>
        <w:tc>
          <w:tcPr>
            <w:tcW w:w="2682" w:type="dxa"/>
            <w:shd w:val="clear" w:color="auto" w:fill="auto"/>
          </w:tcPr>
          <w:p w14:paraId="5BB1E573" w14:textId="77777777" w:rsidR="00DD069E" w:rsidRPr="00D55941" w:rsidRDefault="00DD069E" w:rsidP="00DD069E">
            <w:pPr>
              <w:pStyle w:val="TAH"/>
              <w:jc w:val="left"/>
              <w:rPr>
                <w:rFonts w:eastAsia="SimSun"/>
              </w:rPr>
            </w:pPr>
            <w:r w:rsidRPr="00D55941">
              <w:rPr>
                <w:rFonts w:eastAsia="SimSun"/>
              </w:rPr>
              <w:t>Protected Band</w:t>
            </w:r>
          </w:p>
        </w:tc>
        <w:tc>
          <w:tcPr>
            <w:tcW w:w="2469" w:type="dxa"/>
            <w:gridSpan w:val="3"/>
            <w:shd w:val="clear" w:color="auto" w:fill="auto"/>
          </w:tcPr>
          <w:p w14:paraId="52BC49FD" w14:textId="77777777" w:rsidR="00DD069E" w:rsidRPr="00D55941" w:rsidRDefault="00DD069E" w:rsidP="00DD069E">
            <w:pPr>
              <w:pStyle w:val="TAH"/>
              <w:jc w:val="left"/>
              <w:rPr>
                <w:rFonts w:eastAsia="SimSun"/>
              </w:rPr>
            </w:pPr>
            <w:r w:rsidRPr="00D55941">
              <w:rPr>
                <w:rFonts w:eastAsia="SimSun"/>
              </w:rPr>
              <w:t>Frequency range (MHz)</w:t>
            </w:r>
          </w:p>
        </w:tc>
        <w:tc>
          <w:tcPr>
            <w:tcW w:w="1078" w:type="dxa"/>
            <w:shd w:val="clear" w:color="auto" w:fill="auto"/>
          </w:tcPr>
          <w:p w14:paraId="1C6F4741" w14:textId="77777777" w:rsidR="00DD069E" w:rsidRPr="00D55941" w:rsidRDefault="00DD069E" w:rsidP="00DD069E">
            <w:pPr>
              <w:pStyle w:val="TAH"/>
              <w:jc w:val="left"/>
              <w:rPr>
                <w:rFonts w:eastAsia="SimSun"/>
              </w:rPr>
            </w:pPr>
            <w:r w:rsidRPr="00D55941">
              <w:rPr>
                <w:rFonts w:eastAsia="SimSun"/>
              </w:rPr>
              <w:t>Maximum Level (dBm)</w:t>
            </w:r>
          </w:p>
        </w:tc>
        <w:tc>
          <w:tcPr>
            <w:tcW w:w="969" w:type="dxa"/>
            <w:shd w:val="clear" w:color="auto" w:fill="auto"/>
          </w:tcPr>
          <w:p w14:paraId="740D4201" w14:textId="77777777" w:rsidR="00DD069E" w:rsidRPr="00D55941" w:rsidRDefault="00DD069E" w:rsidP="00DD069E">
            <w:pPr>
              <w:pStyle w:val="TAH"/>
              <w:jc w:val="left"/>
              <w:rPr>
                <w:rFonts w:eastAsia="SimSun"/>
              </w:rPr>
            </w:pPr>
            <w:r w:rsidRPr="00D55941">
              <w:rPr>
                <w:rFonts w:eastAsia="SimSun"/>
              </w:rPr>
              <w:t>MBW (MHz)</w:t>
            </w:r>
          </w:p>
        </w:tc>
        <w:tc>
          <w:tcPr>
            <w:tcW w:w="913" w:type="dxa"/>
            <w:shd w:val="clear" w:color="auto" w:fill="auto"/>
          </w:tcPr>
          <w:p w14:paraId="3BAA25D0" w14:textId="77777777" w:rsidR="00DD069E" w:rsidRPr="00D55941" w:rsidRDefault="00DD069E" w:rsidP="00DD069E">
            <w:pPr>
              <w:pStyle w:val="TAH"/>
              <w:jc w:val="left"/>
              <w:rPr>
                <w:rFonts w:eastAsia="SimSun"/>
              </w:rPr>
            </w:pPr>
            <w:r w:rsidRPr="00D55941">
              <w:rPr>
                <w:rFonts w:eastAsia="SimSun"/>
              </w:rPr>
              <w:t>NOTE</w:t>
            </w:r>
          </w:p>
        </w:tc>
      </w:tr>
      <w:tr w:rsidR="00DD069E" w:rsidRPr="00D55941" w14:paraId="2B526C37" w14:textId="77777777" w:rsidTr="00DD069E">
        <w:tc>
          <w:tcPr>
            <w:tcW w:w="1517" w:type="dxa"/>
            <w:vMerge w:val="restart"/>
            <w:shd w:val="clear" w:color="auto" w:fill="auto"/>
          </w:tcPr>
          <w:p w14:paraId="10E5FFF1" w14:textId="77777777" w:rsidR="00DD069E" w:rsidRPr="00D55941" w:rsidRDefault="00DD069E" w:rsidP="00DD069E">
            <w:pPr>
              <w:pStyle w:val="TAC"/>
              <w:jc w:val="left"/>
              <w:rPr>
                <w:rFonts w:eastAsia="SimSun"/>
              </w:rPr>
            </w:pPr>
            <w:r w:rsidRPr="00D55941">
              <w:rPr>
                <w:rFonts w:eastAsia="SimSun"/>
              </w:rPr>
              <w:t>CA_n3-n78</w:t>
            </w:r>
          </w:p>
        </w:tc>
        <w:tc>
          <w:tcPr>
            <w:tcW w:w="2682" w:type="dxa"/>
            <w:shd w:val="clear" w:color="auto" w:fill="auto"/>
            <w:vAlign w:val="center"/>
          </w:tcPr>
          <w:p w14:paraId="62987E84" w14:textId="77777777" w:rsidR="00DD069E" w:rsidRPr="00D55941" w:rsidRDefault="00DD069E" w:rsidP="00DD069E">
            <w:pPr>
              <w:pStyle w:val="TAL"/>
              <w:rPr>
                <w:rFonts w:eastAsia="SimSun"/>
              </w:rPr>
            </w:pPr>
            <w:r w:rsidRPr="00D55941">
              <w:rPr>
                <w:rFonts w:eastAsia="SimSun"/>
              </w:rPr>
              <w:t>E-UTRA Band 1, 3, 5, 7, 8, 11, 18, 19, 20, 21, 26, 28, 34, 39, 40, 41, 65, 74</w:t>
            </w:r>
          </w:p>
        </w:tc>
        <w:tc>
          <w:tcPr>
            <w:tcW w:w="974" w:type="dxa"/>
            <w:shd w:val="clear" w:color="auto" w:fill="auto"/>
            <w:vAlign w:val="center"/>
          </w:tcPr>
          <w:p w14:paraId="0F3A701D" w14:textId="77777777" w:rsidR="00DD069E" w:rsidRPr="00D55941" w:rsidRDefault="00DD069E" w:rsidP="00DD069E">
            <w:pPr>
              <w:pStyle w:val="TAC"/>
              <w:jc w:val="left"/>
              <w:rPr>
                <w:rFonts w:eastAsia="SimSun"/>
              </w:rPr>
            </w:pPr>
            <w:proofErr w:type="spellStart"/>
            <w:r w:rsidRPr="00D55941">
              <w:rPr>
                <w:rFonts w:eastAsia="SimSun"/>
              </w:rPr>
              <w:t>F</w:t>
            </w:r>
            <w:r w:rsidRPr="00D55941">
              <w:rPr>
                <w:rFonts w:eastAsia="SimSun"/>
                <w:vertAlign w:val="subscript"/>
              </w:rPr>
              <w:t>DL_low</w:t>
            </w:r>
            <w:proofErr w:type="spellEnd"/>
          </w:p>
        </w:tc>
        <w:tc>
          <w:tcPr>
            <w:tcW w:w="604" w:type="dxa"/>
            <w:shd w:val="clear" w:color="auto" w:fill="auto"/>
            <w:vAlign w:val="center"/>
          </w:tcPr>
          <w:p w14:paraId="4FEBBA10" w14:textId="77777777" w:rsidR="00DD069E" w:rsidRPr="00D55941" w:rsidRDefault="00DD069E" w:rsidP="00DD069E">
            <w:pPr>
              <w:pStyle w:val="TAC"/>
              <w:jc w:val="left"/>
              <w:rPr>
                <w:rFonts w:eastAsia="SimSun"/>
              </w:rPr>
            </w:pPr>
            <w:r w:rsidRPr="00D55941">
              <w:rPr>
                <w:rFonts w:eastAsia="SimSun"/>
              </w:rPr>
              <w:t>-</w:t>
            </w:r>
          </w:p>
        </w:tc>
        <w:tc>
          <w:tcPr>
            <w:tcW w:w="891" w:type="dxa"/>
            <w:shd w:val="clear" w:color="auto" w:fill="auto"/>
            <w:vAlign w:val="center"/>
          </w:tcPr>
          <w:p w14:paraId="214DD420" w14:textId="77777777" w:rsidR="00DD069E" w:rsidRPr="00D55941" w:rsidRDefault="00DD069E" w:rsidP="00DD069E">
            <w:pPr>
              <w:pStyle w:val="TAC"/>
              <w:jc w:val="left"/>
              <w:rPr>
                <w:rFonts w:eastAsia="SimSun"/>
              </w:rPr>
            </w:pPr>
            <w:proofErr w:type="spellStart"/>
            <w:r w:rsidRPr="00D55941">
              <w:rPr>
                <w:rFonts w:eastAsia="SimSun"/>
              </w:rPr>
              <w:t>F</w:t>
            </w:r>
            <w:r w:rsidRPr="00D55941">
              <w:rPr>
                <w:rFonts w:eastAsia="SimSun"/>
                <w:vertAlign w:val="subscript"/>
              </w:rPr>
              <w:t>DL_high</w:t>
            </w:r>
            <w:proofErr w:type="spellEnd"/>
          </w:p>
        </w:tc>
        <w:tc>
          <w:tcPr>
            <w:tcW w:w="1078" w:type="dxa"/>
            <w:shd w:val="clear" w:color="auto" w:fill="auto"/>
            <w:vAlign w:val="center"/>
          </w:tcPr>
          <w:p w14:paraId="41CFA113" w14:textId="77777777" w:rsidR="00DD069E" w:rsidRPr="00D55941" w:rsidRDefault="00DD069E" w:rsidP="00DD069E">
            <w:pPr>
              <w:pStyle w:val="TAC"/>
              <w:jc w:val="left"/>
              <w:rPr>
                <w:rFonts w:eastAsia="SimSun"/>
              </w:rPr>
            </w:pPr>
            <w:r w:rsidRPr="00D55941">
              <w:rPr>
                <w:rFonts w:eastAsia="SimSun"/>
              </w:rPr>
              <w:t>-50</w:t>
            </w:r>
          </w:p>
        </w:tc>
        <w:tc>
          <w:tcPr>
            <w:tcW w:w="969" w:type="dxa"/>
            <w:shd w:val="clear" w:color="auto" w:fill="auto"/>
            <w:vAlign w:val="center"/>
          </w:tcPr>
          <w:p w14:paraId="55631A63" w14:textId="77777777" w:rsidR="00DD069E" w:rsidRPr="00D55941" w:rsidRDefault="00DD069E" w:rsidP="00DD069E">
            <w:pPr>
              <w:pStyle w:val="TAC"/>
              <w:jc w:val="left"/>
              <w:rPr>
                <w:rFonts w:eastAsia="SimSun"/>
              </w:rPr>
            </w:pPr>
            <w:r w:rsidRPr="00D55941">
              <w:rPr>
                <w:rFonts w:eastAsia="SimSun"/>
              </w:rPr>
              <w:t>1</w:t>
            </w:r>
          </w:p>
        </w:tc>
        <w:tc>
          <w:tcPr>
            <w:tcW w:w="913" w:type="dxa"/>
            <w:shd w:val="clear" w:color="auto" w:fill="auto"/>
            <w:vAlign w:val="center"/>
          </w:tcPr>
          <w:p w14:paraId="55F8228D" w14:textId="77777777" w:rsidR="00DD069E" w:rsidRPr="00D55941" w:rsidRDefault="00DD069E" w:rsidP="00DD069E">
            <w:pPr>
              <w:pStyle w:val="TAC"/>
              <w:jc w:val="left"/>
              <w:rPr>
                <w:rFonts w:eastAsia="SimSun"/>
              </w:rPr>
            </w:pPr>
          </w:p>
        </w:tc>
      </w:tr>
      <w:tr w:rsidR="00DD069E" w:rsidRPr="00D55941" w14:paraId="03D12C65" w14:textId="77777777" w:rsidTr="00DD069E">
        <w:tc>
          <w:tcPr>
            <w:tcW w:w="1517" w:type="dxa"/>
            <w:vMerge/>
            <w:shd w:val="clear" w:color="auto" w:fill="auto"/>
          </w:tcPr>
          <w:p w14:paraId="140E5087" w14:textId="77777777" w:rsidR="00DD069E" w:rsidRPr="00D55941" w:rsidRDefault="00DD069E" w:rsidP="00DD069E">
            <w:pPr>
              <w:pStyle w:val="TAC"/>
              <w:jc w:val="left"/>
              <w:rPr>
                <w:rFonts w:eastAsia="SimSun"/>
              </w:rPr>
            </w:pPr>
          </w:p>
        </w:tc>
        <w:tc>
          <w:tcPr>
            <w:tcW w:w="2682" w:type="dxa"/>
            <w:shd w:val="clear" w:color="auto" w:fill="auto"/>
          </w:tcPr>
          <w:p w14:paraId="0433F6A8" w14:textId="77777777" w:rsidR="00DD069E" w:rsidRPr="00D55941" w:rsidRDefault="00DD069E" w:rsidP="00DD069E">
            <w:pPr>
              <w:pStyle w:val="TAL"/>
              <w:rPr>
                <w:rFonts w:eastAsia="SimSun"/>
              </w:rPr>
            </w:pPr>
            <w:r w:rsidRPr="00D55941">
              <w:t>Frequency range</w:t>
            </w:r>
          </w:p>
        </w:tc>
        <w:tc>
          <w:tcPr>
            <w:tcW w:w="974" w:type="dxa"/>
            <w:shd w:val="clear" w:color="auto" w:fill="auto"/>
          </w:tcPr>
          <w:p w14:paraId="588A3391" w14:textId="77777777" w:rsidR="00DD069E" w:rsidRPr="00D55941" w:rsidRDefault="00DD069E" w:rsidP="00DD069E">
            <w:pPr>
              <w:pStyle w:val="TAC"/>
              <w:jc w:val="left"/>
              <w:rPr>
                <w:rFonts w:eastAsia="SimSun"/>
              </w:rPr>
            </w:pPr>
            <w:r w:rsidRPr="00D55941">
              <w:t xml:space="preserve">1884.5 </w:t>
            </w:r>
          </w:p>
        </w:tc>
        <w:tc>
          <w:tcPr>
            <w:tcW w:w="604" w:type="dxa"/>
            <w:shd w:val="clear" w:color="auto" w:fill="auto"/>
          </w:tcPr>
          <w:p w14:paraId="48E925C8" w14:textId="77777777" w:rsidR="00DD069E" w:rsidRPr="00D55941" w:rsidRDefault="00DD069E" w:rsidP="00DD069E">
            <w:pPr>
              <w:pStyle w:val="TAC"/>
              <w:jc w:val="left"/>
              <w:rPr>
                <w:rFonts w:eastAsia="SimSun"/>
              </w:rPr>
            </w:pPr>
            <w:r w:rsidRPr="00D55941">
              <w:t xml:space="preserve">- </w:t>
            </w:r>
          </w:p>
        </w:tc>
        <w:tc>
          <w:tcPr>
            <w:tcW w:w="891" w:type="dxa"/>
            <w:shd w:val="clear" w:color="auto" w:fill="auto"/>
          </w:tcPr>
          <w:p w14:paraId="335B36E9" w14:textId="77777777" w:rsidR="00DD069E" w:rsidRPr="00D55941" w:rsidRDefault="00DD069E" w:rsidP="00DD069E">
            <w:pPr>
              <w:pStyle w:val="TAC"/>
              <w:jc w:val="left"/>
              <w:rPr>
                <w:rFonts w:eastAsia="SimSun"/>
              </w:rPr>
            </w:pPr>
            <w:r w:rsidRPr="00D55941">
              <w:t xml:space="preserve">1915.7 </w:t>
            </w:r>
          </w:p>
        </w:tc>
        <w:tc>
          <w:tcPr>
            <w:tcW w:w="1078" w:type="dxa"/>
            <w:shd w:val="clear" w:color="auto" w:fill="auto"/>
          </w:tcPr>
          <w:p w14:paraId="4D564689" w14:textId="77777777" w:rsidR="00DD069E" w:rsidRPr="00D55941" w:rsidRDefault="00DD069E" w:rsidP="00DD069E">
            <w:pPr>
              <w:pStyle w:val="TAC"/>
              <w:jc w:val="left"/>
              <w:rPr>
                <w:rFonts w:eastAsia="SimSun"/>
              </w:rPr>
            </w:pPr>
            <w:r w:rsidRPr="00D55941">
              <w:t>-41</w:t>
            </w:r>
          </w:p>
        </w:tc>
        <w:tc>
          <w:tcPr>
            <w:tcW w:w="969" w:type="dxa"/>
            <w:shd w:val="clear" w:color="auto" w:fill="auto"/>
          </w:tcPr>
          <w:p w14:paraId="01DCD0F6" w14:textId="77777777" w:rsidR="00DD069E" w:rsidRPr="00D55941" w:rsidRDefault="00DD069E" w:rsidP="00DD069E">
            <w:pPr>
              <w:pStyle w:val="TAC"/>
              <w:jc w:val="left"/>
              <w:rPr>
                <w:rFonts w:eastAsia="SimSun"/>
              </w:rPr>
            </w:pPr>
            <w:r w:rsidRPr="00D55941">
              <w:t>0.3</w:t>
            </w:r>
          </w:p>
        </w:tc>
        <w:tc>
          <w:tcPr>
            <w:tcW w:w="913" w:type="dxa"/>
            <w:shd w:val="clear" w:color="auto" w:fill="auto"/>
          </w:tcPr>
          <w:p w14:paraId="0F492305" w14:textId="77777777" w:rsidR="00DD069E" w:rsidRPr="00D55941" w:rsidRDefault="00DD069E" w:rsidP="00DD069E">
            <w:pPr>
              <w:pStyle w:val="TAC"/>
              <w:jc w:val="left"/>
              <w:rPr>
                <w:rFonts w:eastAsia="SimSun"/>
              </w:rPr>
            </w:pPr>
            <w:r w:rsidRPr="00D55941">
              <w:t>3</w:t>
            </w:r>
          </w:p>
        </w:tc>
      </w:tr>
      <w:tr w:rsidR="00DD069E" w:rsidRPr="00D55941" w14:paraId="1C47748B" w14:textId="77777777" w:rsidTr="00DD069E">
        <w:tc>
          <w:tcPr>
            <w:tcW w:w="1517" w:type="dxa"/>
            <w:vMerge w:val="restart"/>
            <w:shd w:val="clear" w:color="auto" w:fill="auto"/>
          </w:tcPr>
          <w:p w14:paraId="0AA0E44E" w14:textId="77777777" w:rsidR="00DD069E" w:rsidRPr="00D55941" w:rsidRDefault="00DD069E" w:rsidP="00DD069E">
            <w:pPr>
              <w:pStyle w:val="TAC"/>
              <w:jc w:val="left"/>
              <w:rPr>
                <w:rFonts w:eastAsia="SimSun"/>
              </w:rPr>
            </w:pPr>
            <w:r w:rsidRPr="00D55941">
              <w:rPr>
                <w:rFonts w:eastAsia="SimSun"/>
              </w:rPr>
              <w:t>CA_n8-n78</w:t>
            </w:r>
          </w:p>
        </w:tc>
        <w:tc>
          <w:tcPr>
            <w:tcW w:w="2682" w:type="dxa"/>
            <w:shd w:val="clear" w:color="auto" w:fill="auto"/>
            <w:vAlign w:val="center"/>
          </w:tcPr>
          <w:p w14:paraId="59632DFF" w14:textId="77777777" w:rsidR="00DD069E" w:rsidRPr="00D55941" w:rsidRDefault="00DD069E" w:rsidP="00DD069E">
            <w:pPr>
              <w:pStyle w:val="TAL"/>
              <w:rPr>
                <w:rFonts w:eastAsia="SimSun"/>
              </w:rPr>
            </w:pPr>
            <w:r w:rsidRPr="00D55941">
              <w:rPr>
                <w:rFonts w:eastAsia="SimSun"/>
              </w:rPr>
              <w:t>E-UTRA Band 1, 8, 11, 20, 21, 28, 34, 39, 40, 65, 74</w:t>
            </w:r>
          </w:p>
        </w:tc>
        <w:tc>
          <w:tcPr>
            <w:tcW w:w="974" w:type="dxa"/>
            <w:shd w:val="clear" w:color="auto" w:fill="auto"/>
            <w:vAlign w:val="center"/>
          </w:tcPr>
          <w:p w14:paraId="4CE8692D" w14:textId="77777777" w:rsidR="00DD069E" w:rsidRPr="00D55941" w:rsidRDefault="00DD069E" w:rsidP="00DD069E">
            <w:pPr>
              <w:pStyle w:val="TAC"/>
              <w:jc w:val="left"/>
              <w:rPr>
                <w:rFonts w:eastAsia="SimSun"/>
              </w:rPr>
            </w:pPr>
            <w:proofErr w:type="spellStart"/>
            <w:r w:rsidRPr="00D55941">
              <w:rPr>
                <w:rFonts w:eastAsia="SimSun"/>
              </w:rPr>
              <w:t>F</w:t>
            </w:r>
            <w:r w:rsidRPr="00D55941">
              <w:rPr>
                <w:rFonts w:eastAsia="SimSun"/>
                <w:vertAlign w:val="subscript"/>
              </w:rPr>
              <w:t>DL_low</w:t>
            </w:r>
            <w:proofErr w:type="spellEnd"/>
          </w:p>
        </w:tc>
        <w:tc>
          <w:tcPr>
            <w:tcW w:w="604" w:type="dxa"/>
            <w:shd w:val="clear" w:color="auto" w:fill="auto"/>
            <w:vAlign w:val="center"/>
          </w:tcPr>
          <w:p w14:paraId="0B17BF83" w14:textId="77777777" w:rsidR="00DD069E" w:rsidRPr="00D55941" w:rsidRDefault="00DD069E" w:rsidP="00DD069E">
            <w:pPr>
              <w:pStyle w:val="TAC"/>
              <w:jc w:val="left"/>
              <w:rPr>
                <w:rFonts w:eastAsia="SimSun"/>
              </w:rPr>
            </w:pPr>
            <w:r w:rsidRPr="00D55941">
              <w:rPr>
                <w:rFonts w:eastAsia="SimSun"/>
              </w:rPr>
              <w:t>-</w:t>
            </w:r>
          </w:p>
        </w:tc>
        <w:tc>
          <w:tcPr>
            <w:tcW w:w="891" w:type="dxa"/>
            <w:shd w:val="clear" w:color="auto" w:fill="auto"/>
            <w:vAlign w:val="center"/>
          </w:tcPr>
          <w:p w14:paraId="291AC81A" w14:textId="77777777" w:rsidR="00DD069E" w:rsidRPr="00D55941" w:rsidRDefault="00DD069E" w:rsidP="00DD069E">
            <w:pPr>
              <w:pStyle w:val="TAC"/>
              <w:jc w:val="left"/>
              <w:rPr>
                <w:rFonts w:eastAsia="SimSun"/>
              </w:rPr>
            </w:pPr>
            <w:proofErr w:type="spellStart"/>
            <w:r w:rsidRPr="00D55941">
              <w:rPr>
                <w:rFonts w:eastAsia="SimSun"/>
              </w:rPr>
              <w:t>F</w:t>
            </w:r>
            <w:r w:rsidRPr="00D55941">
              <w:rPr>
                <w:rFonts w:eastAsia="SimSun"/>
                <w:vertAlign w:val="subscript"/>
              </w:rPr>
              <w:t>DL_high</w:t>
            </w:r>
            <w:proofErr w:type="spellEnd"/>
          </w:p>
        </w:tc>
        <w:tc>
          <w:tcPr>
            <w:tcW w:w="1078" w:type="dxa"/>
            <w:shd w:val="clear" w:color="auto" w:fill="auto"/>
            <w:vAlign w:val="center"/>
          </w:tcPr>
          <w:p w14:paraId="037B5A2D" w14:textId="77777777" w:rsidR="00DD069E" w:rsidRPr="00D55941" w:rsidRDefault="00DD069E" w:rsidP="00DD069E">
            <w:pPr>
              <w:pStyle w:val="TAC"/>
              <w:jc w:val="left"/>
              <w:rPr>
                <w:rFonts w:eastAsia="SimSun"/>
              </w:rPr>
            </w:pPr>
            <w:r w:rsidRPr="00D55941">
              <w:rPr>
                <w:rFonts w:eastAsia="SimSun"/>
              </w:rPr>
              <w:t>-50</w:t>
            </w:r>
          </w:p>
        </w:tc>
        <w:tc>
          <w:tcPr>
            <w:tcW w:w="969" w:type="dxa"/>
            <w:shd w:val="clear" w:color="auto" w:fill="auto"/>
            <w:vAlign w:val="center"/>
          </w:tcPr>
          <w:p w14:paraId="2E3F23D3" w14:textId="77777777" w:rsidR="00DD069E" w:rsidRPr="00D55941" w:rsidRDefault="00DD069E" w:rsidP="00DD069E">
            <w:pPr>
              <w:pStyle w:val="TAC"/>
              <w:jc w:val="left"/>
              <w:rPr>
                <w:rFonts w:eastAsia="SimSun"/>
              </w:rPr>
            </w:pPr>
            <w:r w:rsidRPr="00D55941">
              <w:rPr>
                <w:rFonts w:eastAsia="SimSun"/>
              </w:rPr>
              <w:t>1</w:t>
            </w:r>
          </w:p>
        </w:tc>
        <w:tc>
          <w:tcPr>
            <w:tcW w:w="913" w:type="dxa"/>
            <w:shd w:val="clear" w:color="auto" w:fill="auto"/>
            <w:vAlign w:val="center"/>
          </w:tcPr>
          <w:p w14:paraId="474E2753" w14:textId="77777777" w:rsidR="00DD069E" w:rsidRPr="00D55941" w:rsidRDefault="00DD069E" w:rsidP="00DD069E">
            <w:pPr>
              <w:pStyle w:val="TAC"/>
              <w:jc w:val="left"/>
              <w:rPr>
                <w:rFonts w:eastAsia="SimSun"/>
              </w:rPr>
            </w:pPr>
          </w:p>
        </w:tc>
      </w:tr>
      <w:tr w:rsidR="00DD069E" w:rsidRPr="00D55941" w14:paraId="30D85447" w14:textId="77777777" w:rsidTr="00DD069E">
        <w:tc>
          <w:tcPr>
            <w:tcW w:w="1517" w:type="dxa"/>
            <w:vMerge/>
            <w:shd w:val="clear" w:color="auto" w:fill="auto"/>
            <w:vAlign w:val="center"/>
          </w:tcPr>
          <w:p w14:paraId="7C4EC6B8" w14:textId="77777777" w:rsidR="00DD069E" w:rsidRPr="00D55941" w:rsidRDefault="00DD069E" w:rsidP="00DD069E">
            <w:pPr>
              <w:pStyle w:val="TAC"/>
              <w:jc w:val="left"/>
              <w:rPr>
                <w:rFonts w:eastAsia="SimSun"/>
              </w:rPr>
            </w:pPr>
          </w:p>
        </w:tc>
        <w:tc>
          <w:tcPr>
            <w:tcW w:w="2682" w:type="dxa"/>
            <w:shd w:val="clear" w:color="auto" w:fill="auto"/>
            <w:vAlign w:val="center"/>
          </w:tcPr>
          <w:p w14:paraId="752A72F5" w14:textId="77777777" w:rsidR="00DD069E" w:rsidRPr="00D55941" w:rsidRDefault="00DD069E" w:rsidP="00DD069E">
            <w:pPr>
              <w:pStyle w:val="TAL"/>
              <w:rPr>
                <w:rFonts w:eastAsia="SimSun"/>
              </w:rPr>
            </w:pPr>
            <w:r w:rsidRPr="00D55941">
              <w:rPr>
                <w:rFonts w:eastAsia="SimSun"/>
              </w:rPr>
              <w:t>E-UTRA Band 3, 7, 41</w:t>
            </w:r>
          </w:p>
        </w:tc>
        <w:tc>
          <w:tcPr>
            <w:tcW w:w="974" w:type="dxa"/>
            <w:shd w:val="clear" w:color="auto" w:fill="auto"/>
            <w:vAlign w:val="center"/>
          </w:tcPr>
          <w:p w14:paraId="7889136B" w14:textId="77777777" w:rsidR="00DD069E" w:rsidRPr="00D55941" w:rsidRDefault="00DD069E" w:rsidP="00DD069E">
            <w:pPr>
              <w:pStyle w:val="TAC"/>
              <w:jc w:val="left"/>
              <w:rPr>
                <w:rFonts w:eastAsia="SimSun"/>
              </w:rPr>
            </w:pPr>
            <w:proofErr w:type="spellStart"/>
            <w:r w:rsidRPr="00D55941">
              <w:rPr>
                <w:rFonts w:eastAsia="SimSun"/>
              </w:rPr>
              <w:t>F</w:t>
            </w:r>
            <w:r w:rsidRPr="00D55941">
              <w:rPr>
                <w:rFonts w:eastAsia="SimSun"/>
                <w:vertAlign w:val="subscript"/>
              </w:rPr>
              <w:t>DL_low</w:t>
            </w:r>
            <w:proofErr w:type="spellEnd"/>
          </w:p>
        </w:tc>
        <w:tc>
          <w:tcPr>
            <w:tcW w:w="604" w:type="dxa"/>
            <w:shd w:val="clear" w:color="auto" w:fill="auto"/>
            <w:vAlign w:val="center"/>
          </w:tcPr>
          <w:p w14:paraId="3DBAD7CC" w14:textId="77777777" w:rsidR="00DD069E" w:rsidRPr="00D55941" w:rsidRDefault="00DD069E" w:rsidP="00DD069E">
            <w:pPr>
              <w:pStyle w:val="TAC"/>
              <w:jc w:val="left"/>
              <w:rPr>
                <w:rFonts w:eastAsia="SimSun"/>
              </w:rPr>
            </w:pPr>
            <w:r w:rsidRPr="00D55941">
              <w:rPr>
                <w:rFonts w:eastAsia="SimSun"/>
              </w:rPr>
              <w:t>-</w:t>
            </w:r>
          </w:p>
        </w:tc>
        <w:tc>
          <w:tcPr>
            <w:tcW w:w="891" w:type="dxa"/>
            <w:shd w:val="clear" w:color="auto" w:fill="auto"/>
            <w:vAlign w:val="center"/>
          </w:tcPr>
          <w:p w14:paraId="43F5848D" w14:textId="77777777" w:rsidR="00DD069E" w:rsidRPr="00D55941" w:rsidRDefault="00DD069E" w:rsidP="00DD069E">
            <w:pPr>
              <w:pStyle w:val="TAC"/>
              <w:jc w:val="left"/>
              <w:rPr>
                <w:rFonts w:eastAsia="SimSun"/>
              </w:rPr>
            </w:pPr>
            <w:proofErr w:type="spellStart"/>
            <w:r w:rsidRPr="00D55941">
              <w:rPr>
                <w:rFonts w:eastAsia="SimSun"/>
              </w:rPr>
              <w:t>F</w:t>
            </w:r>
            <w:r w:rsidRPr="00D55941">
              <w:rPr>
                <w:rFonts w:eastAsia="SimSun"/>
                <w:vertAlign w:val="subscript"/>
              </w:rPr>
              <w:t>DL_high</w:t>
            </w:r>
            <w:proofErr w:type="spellEnd"/>
          </w:p>
        </w:tc>
        <w:tc>
          <w:tcPr>
            <w:tcW w:w="1078" w:type="dxa"/>
            <w:shd w:val="clear" w:color="auto" w:fill="auto"/>
            <w:vAlign w:val="center"/>
          </w:tcPr>
          <w:p w14:paraId="3CEAEE17" w14:textId="77777777" w:rsidR="00DD069E" w:rsidRPr="00D55941" w:rsidRDefault="00DD069E" w:rsidP="00DD069E">
            <w:pPr>
              <w:pStyle w:val="TAC"/>
              <w:jc w:val="left"/>
              <w:rPr>
                <w:rFonts w:eastAsia="SimSun"/>
              </w:rPr>
            </w:pPr>
            <w:r w:rsidRPr="00D55941">
              <w:rPr>
                <w:rFonts w:eastAsia="SimSun"/>
              </w:rPr>
              <w:t>-50</w:t>
            </w:r>
          </w:p>
        </w:tc>
        <w:tc>
          <w:tcPr>
            <w:tcW w:w="969" w:type="dxa"/>
            <w:shd w:val="clear" w:color="auto" w:fill="auto"/>
            <w:vAlign w:val="center"/>
          </w:tcPr>
          <w:p w14:paraId="1BBCAC2B" w14:textId="77777777" w:rsidR="00DD069E" w:rsidRPr="00D55941" w:rsidRDefault="00DD069E" w:rsidP="00DD069E">
            <w:pPr>
              <w:pStyle w:val="TAC"/>
              <w:jc w:val="left"/>
              <w:rPr>
                <w:rFonts w:eastAsia="SimSun"/>
              </w:rPr>
            </w:pPr>
            <w:r w:rsidRPr="00D55941">
              <w:rPr>
                <w:rFonts w:eastAsia="SimSun"/>
              </w:rPr>
              <w:t>1</w:t>
            </w:r>
          </w:p>
        </w:tc>
        <w:tc>
          <w:tcPr>
            <w:tcW w:w="913" w:type="dxa"/>
            <w:shd w:val="clear" w:color="auto" w:fill="auto"/>
            <w:vAlign w:val="center"/>
          </w:tcPr>
          <w:p w14:paraId="3025AFDC" w14:textId="77777777" w:rsidR="00DD069E" w:rsidRPr="00D55941" w:rsidRDefault="00DD069E" w:rsidP="00DD069E">
            <w:pPr>
              <w:pStyle w:val="TAC"/>
              <w:jc w:val="left"/>
              <w:rPr>
                <w:rFonts w:eastAsia="SimSun"/>
              </w:rPr>
            </w:pPr>
            <w:r w:rsidRPr="00D55941">
              <w:rPr>
                <w:rFonts w:eastAsia="SimSun"/>
              </w:rPr>
              <w:t>2</w:t>
            </w:r>
          </w:p>
        </w:tc>
      </w:tr>
      <w:tr w:rsidR="00DD069E" w:rsidRPr="00D55941" w14:paraId="7F6D5774" w14:textId="77777777" w:rsidTr="00DD069E">
        <w:tc>
          <w:tcPr>
            <w:tcW w:w="1517" w:type="dxa"/>
            <w:vMerge/>
            <w:shd w:val="clear" w:color="auto" w:fill="auto"/>
          </w:tcPr>
          <w:p w14:paraId="7625FAF6" w14:textId="77777777" w:rsidR="00DD069E" w:rsidRPr="00D55941" w:rsidRDefault="00DD069E" w:rsidP="00DD069E">
            <w:pPr>
              <w:pStyle w:val="TAC"/>
              <w:jc w:val="left"/>
              <w:rPr>
                <w:rFonts w:eastAsia="SimSun"/>
              </w:rPr>
            </w:pPr>
          </w:p>
        </w:tc>
        <w:tc>
          <w:tcPr>
            <w:tcW w:w="2682" w:type="dxa"/>
            <w:shd w:val="clear" w:color="auto" w:fill="auto"/>
            <w:vAlign w:val="center"/>
          </w:tcPr>
          <w:p w14:paraId="2A19A109" w14:textId="77777777" w:rsidR="00DD069E" w:rsidRPr="00D55941" w:rsidRDefault="00DD069E" w:rsidP="00DD069E">
            <w:pPr>
              <w:pStyle w:val="TAL"/>
              <w:rPr>
                <w:rFonts w:eastAsia="SimSun"/>
              </w:rPr>
            </w:pPr>
            <w:r w:rsidRPr="00D55941">
              <w:rPr>
                <w:rFonts w:eastAsia="SimSun"/>
              </w:rPr>
              <w:t>Frequency range</w:t>
            </w:r>
          </w:p>
        </w:tc>
        <w:tc>
          <w:tcPr>
            <w:tcW w:w="974" w:type="dxa"/>
            <w:shd w:val="clear" w:color="auto" w:fill="auto"/>
          </w:tcPr>
          <w:p w14:paraId="34439EE0" w14:textId="77777777" w:rsidR="00DD069E" w:rsidRPr="00D55941" w:rsidRDefault="00DD069E" w:rsidP="00DD069E">
            <w:pPr>
              <w:pStyle w:val="TAC"/>
              <w:jc w:val="left"/>
              <w:rPr>
                <w:rFonts w:eastAsia="SimSun"/>
              </w:rPr>
            </w:pPr>
            <w:r w:rsidRPr="00D55941">
              <w:t>1884.5</w:t>
            </w:r>
          </w:p>
        </w:tc>
        <w:tc>
          <w:tcPr>
            <w:tcW w:w="604" w:type="dxa"/>
            <w:shd w:val="clear" w:color="auto" w:fill="auto"/>
          </w:tcPr>
          <w:p w14:paraId="2132D197" w14:textId="77777777" w:rsidR="00DD069E" w:rsidRPr="00D55941" w:rsidRDefault="00DD069E" w:rsidP="00DD069E">
            <w:pPr>
              <w:pStyle w:val="TAC"/>
              <w:jc w:val="left"/>
              <w:rPr>
                <w:rFonts w:eastAsia="SimSun"/>
              </w:rPr>
            </w:pPr>
            <w:r w:rsidRPr="00D55941">
              <w:t>-</w:t>
            </w:r>
          </w:p>
        </w:tc>
        <w:tc>
          <w:tcPr>
            <w:tcW w:w="891" w:type="dxa"/>
            <w:shd w:val="clear" w:color="auto" w:fill="auto"/>
          </w:tcPr>
          <w:p w14:paraId="359F5C02" w14:textId="77777777" w:rsidR="00DD069E" w:rsidRPr="00D55941" w:rsidRDefault="00DD069E" w:rsidP="00DD069E">
            <w:pPr>
              <w:pStyle w:val="TAC"/>
              <w:jc w:val="left"/>
              <w:rPr>
                <w:rFonts w:eastAsia="SimSun"/>
              </w:rPr>
            </w:pPr>
            <w:r w:rsidRPr="00D55941">
              <w:t>1915.7</w:t>
            </w:r>
          </w:p>
        </w:tc>
        <w:tc>
          <w:tcPr>
            <w:tcW w:w="1078" w:type="dxa"/>
            <w:shd w:val="clear" w:color="auto" w:fill="auto"/>
          </w:tcPr>
          <w:p w14:paraId="3D997D83" w14:textId="77777777" w:rsidR="00DD069E" w:rsidRPr="00D55941" w:rsidRDefault="00DD069E" w:rsidP="00DD069E">
            <w:pPr>
              <w:pStyle w:val="TAC"/>
              <w:jc w:val="left"/>
              <w:rPr>
                <w:rFonts w:eastAsia="SimSun"/>
              </w:rPr>
            </w:pPr>
            <w:r w:rsidRPr="00D55941">
              <w:t>-41</w:t>
            </w:r>
          </w:p>
        </w:tc>
        <w:tc>
          <w:tcPr>
            <w:tcW w:w="969" w:type="dxa"/>
            <w:shd w:val="clear" w:color="auto" w:fill="auto"/>
          </w:tcPr>
          <w:p w14:paraId="4470DAB0" w14:textId="77777777" w:rsidR="00DD069E" w:rsidRPr="00D55941" w:rsidRDefault="00DD069E" w:rsidP="00DD069E">
            <w:pPr>
              <w:pStyle w:val="TAC"/>
              <w:jc w:val="left"/>
              <w:rPr>
                <w:rFonts w:eastAsia="SimSun"/>
              </w:rPr>
            </w:pPr>
            <w:r w:rsidRPr="00D55941">
              <w:t>0.3</w:t>
            </w:r>
          </w:p>
        </w:tc>
        <w:tc>
          <w:tcPr>
            <w:tcW w:w="913" w:type="dxa"/>
            <w:shd w:val="clear" w:color="auto" w:fill="auto"/>
          </w:tcPr>
          <w:p w14:paraId="38827272" w14:textId="77777777" w:rsidR="00DD069E" w:rsidRPr="00D55941" w:rsidRDefault="00DD069E" w:rsidP="00DD069E">
            <w:pPr>
              <w:pStyle w:val="TAC"/>
              <w:jc w:val="left"/>
              <w:rPr>
                <w:rFonts w:eastAsia="SimSun"/>
              </w:rPr>
            </w:pPr>
            <w:r w:rsidRPr="00D55941">
              <w:t>3</w:t>
            </w:r>
          </w:p>
        </w:tc>
      </w:tr>
      <w:tr w:rsidR="00DD069E" w:rsidRPr="00D55941" w14:paraId="241A3AA0" w14:textId="77777777" w:rsidTr="00DD069E">
        <w:tc>
          <w:tcPr>
            <w:tcW w:w="9628" w:type="dxa"/>
            <w:gridSpan w:val="8"/>
            <w:shd w:val="clear" w:color="auto" w:fill="auto"/>
            <w:vAlign w:val="center"/>
          </w:tcPr>
          <w:p w14:paraId="20C0E764" w14:textId="77777777" w:rsidR="00DD069E" w:rsidRPr="00D55941" w:rsidRDefault="00DD069E" w:rsidP="00DD069E">
            <w:pPr>
              <w:pStyle w:val="TAN"/>
              <w:rPr>
                <w:rFonts w:eastAsia="SimSun"/>
              </w:rPr>
            </w:pPr>
            <w:r w:rsidRPr="00D55941">
              <w:rPr>
                <w:rFonts w:eastAsia="SimSun"/>
              </w:rPr>
              <w:t>NOTE 1:</w:t>
            </w:r>
            <w:r w:rsidRPr="00D55941">
              <w:rPr>
                <w:rFonts w:eastAsia="SimSun"/>
              </w:rPr>
              <w:tab/>
            </w:r>
            <w:proofErr w:type="spellStart"/>
            <w:r w:rsidRPr="00D55941">
              <w:rPr>
                <w:rFonts w:eastAsia="SimSun"/>
              </w:rPr>
              <w:t>F</w:t>
            </w:r>
            <w:r w:rsidRPr="00D55941">
              <w:rPr>
                <w:rFonts w:eastAsia="SimSun"/>
                <w:vertAlign w:val="subscript"/>
              </w:rPr>
              <w:t>DL_low</w:t>
            </w:r>
            <w:proofErr w:type="spellEnd"/>
            <w:r w:rsidRPr="00D55941">
              <w:rPr>
                <w:rFonts w:eastAsia="SimSun"/>
                <w:vertAlign w:val="subscript"/>
              </w:rPr>
              <w:t xml:space="preserve"> </w:t>
            </w:r>
            <w:r w:rsidRPr="00D55941">
              <w:rPr>
                <w:rFonts w:eastAsia="SimSun"/>
              </w:rPr>
              <w:t xml:space="preserve">and </w:t>
            </w:r>
            <w:proofErr w:type="spellStart"/>
            <w:r w:rsidRPr="00D55941">
              <w:rPr>
                <w:rFonts w:eastAsia="SimSun"/>
              </w:rPr>
              <w:t>F</w:t>
            </w:r>
            <w:r w:rsidRPr="00D55941">
              <w:rPr>
                <w:rFonts w:eastAsia="SimSun"/>
                <w:vertAlign w:val="subscript"/>
              </w:rPr>
              <w:t>DL_high</w:t>
            </w:r>
            <w:proofErr w:type="spellEnd"/>
            <w:r w:rsidRPr="00D55941">
              <w:rPr>
                <w:rFonts w:eastAsia="SimSun"/>
              </w:rPr>
              <w:t xml:space="preserve"> refer to each frequency band specified in Table 5.2-1 in TS 38.101-1 or Table 5.5-1 in TS 36.101</w:t>
            </w:r>
          </w:p>
          <w:p w14:paraId="2379B0AF" w14:textId="77777777" w:rsidR="00DD069E" w:rsidRPr="00D55941" w:rsidRDefault="00DD069E" w:rsidP="00DD069E">
            <w:pPr>
              <w:pStyle w:val="TAN"/>
              <w:rPr>
                <w:rFonts w:eastAsia="SimSun"/>
              </w:rPr>
            </w:pPr>
            <w:r w:rsidRPr="00D55941">
              <w:rPr>
                <w:rFonts w:eastAsia="SimSun"/>
              </w:rPr>
              <w:t>NOTE 2:</w:t>
            </w:r>
            <w:r w:rsidRPr="00D55941">
              <w:rPr>
                <w:rFonts w:eastAsia="SimSun"/>
              </w:rPr>
              <w:tab/>
              <w:t>As exceptions, measurements with a level up to the applicable requirements defined in Table 6.5.3.1-2 are permitted for each assigned NR carrier used in the measurement due to 2nd, 3rd, 4th or 5</w:t>
            </w:r>
            <w:r w:rsidRPr="00D55941">
              <w:rPr>
                <w:rFonts w:eastAsia="SimSun"/>
                <w:vertAlign w:val="superscript"/>
              </w:rPr>
              <w:t>th</w:t>
            </w:r>
            <w:r w:rsidRPr="00D55941">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55941">
              <w:rPr>
                <w:rFonts w:eastAsia="SimSun"/>
                <w:vertAlign w:val="subscript"/>
              </w:rPr>
              <w:t>CRB</w:t>
            </w:r>
            <w:r w:rsidRPr="00D55941">
              <w:rPr>
                <w:rFonts w:eastAsia="SimSun"/>
              </w:rPr>
              <w:t xml:space="preserve"> x 180kHz), where N is 2, 3, 4, 5 for the 2nd, 3rd, 4th or 5th harmonic respectively. The exception is allowed if the measurement bandwidth (MBW) totally or partially overlaps the overall exception interval.</w:t>
            </w:r>
          </w:p>
          <w:p w14:paraId="0E7BFCBF" w14:textId="77777777" w:rsidR="00DD069E" w:rsidRPr="00D55941" w:rsidRDefault="00DD069E" w:rsidP="00DD069E">
            <w:pPr>
              <w:pStyle w:val="TAN"/>
              <w:rPr>
                <w:rFonts w:eastAsia="SimSun"/>
              </w:rPr>
            </w:pPr>
            <w:r w:rsidRPr="00D55941">
              <w:rPr>
                <w:rFonts w:eastAsia="SimSun"/>
              </w:rPr>
              <w:t>NOTE 3:</w:t>
            </w:r>
            <w:r w:rsidRPr="00D55941">
              <w:rPr>
                <w:rFonts w:eastAsia="SimSun"/>
              </w:rPr>
              <w:tab/>
              <w:t>Applicable when co-existence with PHS system operating in 1884.5 -1915.7 MHz</w:t>
            </w:r>
          </w:p>
          <w:p w14:paraId="459BF6B1" w14:textId="77777777" w:rsidR="00DD069E" w:rsidRPr="00D55941" w:rsidRDefault="00DD069E" w:rsidP="00DD069E">
            <w:pPr>
              <w:pStyle w:val="TAN"/>
              <w:rPr>
                <w:rFonts w:eastAsia="SimSun"/>
              </w:rPr>
            </w:pPr>
            <w:r w:rsidRPr="00D55941">
              <w:rPr>
                <w:rFonts w:eastAsia="SimSun"/>
              </w:rPr>
              <w:t>NOTE 4:</w:t>
            </w:r>
            <w:r w:rsidRPr="00D55941">
              <w:rPr>
                <w:rFonts w:eastAsia="SimSun"/>
              </w:rPr>
              <w:tab/>
              <w:t>These requirements also apply for the frequency ranges that are less than F</w:t>
            </w:r>
            <w:r w:rsidRPr="00D55941">
              <w:rPr>
                <w:rFonts w:eastAsia="SimSun"/>
                <w:vertAlign w:val="subscript"/>
              </w:rPr>
              <w:t>OOB</w:t>
            </w:r>
            <w:r w:rsidRPr="00D55941">
              <w:rPr>
                <w:rFonts w:eastAsia="SimSun"/>
              </w:rPr>
              <w:t xml:space="preserve"> (MHz) in Table 6.5.3.1-1 from the edge of the channel bandwidth.</w:t>
            </w:r>
          </w:p>
          <w:p w14:paraId="0B53ACD6" w14:textId="77777777" w:rsidR="00DD069E" w:rsidRPr="00D55941" w:rsidRDefault="00DD069E" w:rsidP="00DD069E">
            <w:pPr>
              <w:pStyle w:val="TAN"/>
              <w:rPr>
                <w:rFonts w:eastAsia="SimSun"/>
              </w:rPr>
            </w:pPr>
            <w:r w:rsidRPr="00D55941">
              <w:rPr>
                <w:rFonts w:eastAsia="SimSun"/>
              </w:rPr>
              <w:t>NOTE 5:</w:t>
            </w:r>
            <w:r w:rsidRPr="00D55941">
              <w:rPr>
                <w:rFonts w:eastAsia="SimSun"/>
              </w:rPr>
              <w:tab/>
              <w:t>Void.</w:t>
            </w:r>
          </w:p>
        </w:tc>
      </w:tr>
    </w:tbl>
    <w:p w14:paraId="1D47DE66" w14:textId="77777777" w:rsidR="00DD069E" w:rsidRPr="00D55941" w:rsidRDefault="00DD069E" w:rsidP="00DD069E"/>
    <w:p w14:paraId="692BB376" w14:textId="77777777" w:rsidR="00DD069E" w:rsidRPr="00D55941" w:rsidRDefault="00DD069E" w:rsidP="00DD069E">
      <w:pPr>
        <w:pStyle w:val="NO"/>
      </w:pPr>
      <w:r w:rsidRPr="00D55941">
        <w:t>NOTE:</w:t>
      </w:r>
      <w:r w:rsidRPr="00D55941">
        <w:tab/>
        <w:t>To simplify Table 6.5A.3.2.0.3-1, E-UTRA band numbers are listed for bands which are specified only for E-UTRA operation or both E-UTRA and NR operation. NR band numbers are listed for bands which are specified only for NR operation.</w:t>
      </w:r>
    </w:p>
    <w:p w14:paraId="4C90AFDA" w14:textId="77777777" w:rsidR="00DD069E" w:rsidRPr="00D55941" w:rsidRDefault="00DD069E" w:rsidP="00DD069E">
      <w:pPr>
        <w:pStyle w:val="TH"/>
        <w:jc w:val="left"/>
      </w:pPr>
      <w:bookmarkStart w:id="210" w:name="_Hlk154526388"/>
      <w:r w:rsidRPr="00D55941">
        <w:lastRenderedPageBreak/>
        <w:t>Table 6.5A.3.2.</w:t>
      </w:r>
      <w:r w:rsidRPr="00D55941">
        <w:rPr>
          <w:lang w:eastAsia="zh-CN"/>
        </w:rPr>
        <w:t>0.3</w:t>
      </w:r>
      <w:r w:rsidRPr="00D55941">
        <w:t>-2</w:t>
      </w:r>
      <w:bookmarkEnd w:id="210"/>
      <w:r w:rsidRPr="00D55941">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DD069E" w:rsidRPr="00D55941" w14:paraId="3A56D91F" w14:textId="77777777" w:rsidTr="00DD069E">
        <w:tc>
          <w:tcPr>
            <w:tcW w:w="1498" w:type="dxa"/>
            <w:vMerge w:val="restart"/>
            <w:shd w:val="clear" w:color="auto" w:fill="auto"/>
          </w:tcPr>
          <w:p w14:paraId="65B70CF1" w14:textId="77777777" w:rsidR="00DD069E" w:rsidRPr="00D55941" w:rsidRDefault="00DD069E" w:rsidP="00DD069E">
            <w:pPr>
              <w:pStyle w:val="TAH"/>
              <w:jc w:val="left"/>
            </w:pPr>
            <w:r w:rsidRPr="00D55941">
              <w:lastRenderedPageBreak/>
              <w:t>NR CA Configuration</w:t>
            </w:r>
          </w:p>
        </w:tc>
        <w:tc>
          <w:tcPr>
            <w:tcW w:w="8122" w:type="dxa"/>
            <w:gridSpan w:val="7"/>
            <w:shd w:val="clear" w:color="auto" w:fill="auto"/>
          </w:tcPr>
          <w:p w14:paraId="3A787615" w14:textId="77777777" w:rsidR="00DD069E" w:rsidRPr="00D55941" w:rsidRDefault="00DD069E" w:rsidP="00DD069E">
            <w:pPr>
              <w:pStyle w:val="TAH"/>
              <w:jc w:val="left"/>
            </w:pPr>
            <w:r w:rsidRPr="00D55941">
              <w:t>Spurious emission</w:t>
            </w:r>
          </w:p>
        </w:tc>
      </w:tr>
      <w:tr w:rsidR="00DD069E" w:rsidRPr="00D55941" w14:paraId="63DB32B5" w14:textId="77777777" w:rsidTr="00DD069E">
        <w:tc>
          <w:tcPr>
            <w:tcW w:w="1498" w:type="dxa"/>
            <w:vMerge/>
            <w:shd w:val="clear" w:color="auto" w:fill="auto"/>
          </w:tcPr>
          <w:p w14:paraId="30D45DC5" w14:textId="77777777" w:rsidR="00DD069E" w:rsidRPr="00D55941" w:rsidRDefault="00DD069E" w:rsidP="00DD069E">
            <w:pPr>
              <w:pStyle w:val="TAH"/>
              <w:jc w:val="left"/>
            </w:pPr>
          </w:p>
        </w:tc>
        <w:tc>
          <w:tcPr>
            <w:tcW w:w="2474" w:type="dxa"/>
            <w:shd w:val="clear" w:color="auto" w:fill="auto"/>
          </w:tcPr>
          <w:p w14:paraId="5E1E0A6F" w14:textId="77777777" w:rsidR="00DD069E" w:rsidRPr="00D55941" w:rsidRDefault="00DD069E" w:rsidP="00DD069E">
            <w:pPr>
              <w:pStyle w:val="TAH"/>
              <w:jc w:val="left"/>
            </w:pPr>
            <w:r w:rsidRPr="00D55941">
              <w:t>Protected Band</w:t>
            </w:r>
          </w:p>
        </w:tc>
        <w:tc>
          <w:tcPr>
            <w:tcW w:w="2747" w:type="dxa"/>
            <w:gridSpan w:val="3"/>
            <w:shd w:val="clear" w:color="auto" w:fill="auto"/>
          </w:tcPr>
          <w:p w14:paraId="4183232F" w14:textId="77777777" w:rsidR="00DD069E" w:rsidRPr="00D55941" w:rsidRDefault="00DD069E" w:rsidP="00DD069E">
            <w:pPr>
              <w:pStyle w:val="TAH"/>
              <w:jc w:val="left"/>
            </w:pPr>
            <w:r w:rsidRPr="00D55941">
              <w:t>Frequency range (</w:t>
            </w:r>
            <w:proofErr w:type="spellStart"/>
            <w:r w:rsidRPr="00D55941">
              <w:t>Mhz</w:t>
            </w:r>
            <w:proofErr w:type="spellEnd"/>
            <w:r w:rsidRPr="00D55941">
              <w:t>)</w:t>
            </w:r>
          </w:p>
        </w:tc>
        <w:tc>
          <w:tcPr>
            <w:tcW w:w="1076" w:type="dxa"/>
            <w:shd w:val="clear" w:color="auto" w:fill="auto"/>
          </w:tcPr>
          <w:p w14:paraId="5EE99A43" w14:textId="77777777" w:rsidR="00DD069E" w:rsidRPr="00D55941" w:rsidRDefault="00DD069E" w:rsidP="00DD069E">
            <w:pPr>
              <w:pStyle w:val="TAH"/>
              <w:jc w:val="left"/>
            </w:pPr>
            <w:r w:rsidRPr="00D55941">
              <w:t>Maximum Level (dBm)</w:t>
            </w:r>
          </w:p>
        </w:tc>
        <w:tc>
          <w:tcPr>
            <w:tcW w:w="940" w:type="dxa"/>
            <w:shd w:val="clear" w:color="auto" w:fill="auto"/>
          </w:tcPr>
          <w:p w14:paraId="42CFF486" w14:textId="77777777" w:rsidR="00DD069E" w:rsidRPr="00D55941" w:rsidRDefault="00DD069E" w:rsidP="00DD069E">
            <w:pPr>
              <w:pStyle w:val="TAH"/>
              <w:jc w:val="left"/>
            </w:pPr>
            <w:r w:rsidRPr="00D55941">
              <w:t>MBW (MHz)</w:t>
            </w:r>
          </w:p>
        </w:tc>
        <w:tc>
          <w:tcPr>
            <w:tcW w:w="885" w:type="dxa"/>
            <w:shd w:val="clear" w:color="auto" w:fill="auto"/>
          </w:tcPr>
          <w:p w14:paraId="3EE4A002" w14:textId="77777777" w:rsidR="00DD069E" w:rsidRPr="00D55941" w:rsidRDefault="00DD069E" w:rsidP="00DD069E">
            <w:pPr>
              <w:pStyle w:val="TAH"/>
              <w:jc w:val="left"/>
            </w:pPr>
            <w:r w:rsidRPr="00D55941">
              <w:t>NOTE</w:t>
            </w:r>
          </w:p>
        </w:tc>
      </w:tr>
      <w:tr w:rsidR="00DD069E" w:rsidRPr="00D55941" w14:paraId="09F07A67" w14:textId="77777777" w:rsidTr="00DD069E">
        <w:tc>
          <w:tcPr>
            <w:tcW w:w="1498" w:type="dxa"/>
            <w:tcBorders>
              <w:top w:val="single" w:sz="4" w:space="0" w:color="auto"/>
              <w:left w:val="single" w:sz="4" w:space="0" w:color="auto"/>
              <w:bottom w:val="nil"/>
              <w:right w:val="single" w:sz="4" w:space="0" w:color="auto"/>
            </w:tcBorders>
            <w:shd w:val="clear" w:color="auto" w:fill="auto"/>
          </w:tcPr>
          <w:p w14:paraId="6B353C9E" w14:textId="77777777" w:rsidR="00DD069E" w:rsidRPr="00D55941" w:rsidRDefault="00DD069E" w:rsidP="00DD069E">
            <w:pPr>
              <w:pStyle w:val="TAC"/>
              <w:jc w:val="left"/>
            </w:pPr>
            <w:r w:rsidRPr="00D55941">
              <w:rPr>
                <w:rFonts w:eastAsia="SimSun"/>
                <w:lang w:eastAsia="zh-CN"/>
              </w:rPr>
              <w:t>CA_n1-n28</w:t>
            </w:r>
          </w:p>
        </w:tc>
        <w:tc>
          <w:tcPr>
            <w:tcW w:w="2474" w:type="dxa"/>
            <w:tcBorders>
              <w:left w:val="single" w:sz="4" w:space="0" w:color="auto"/>
            </w:tcBorders>
            <w:shd w:val="clear" w:color="auto" w:fill="auto"/>
          </w:tcPr>
          <w:p w14:paraId="746364B1" w14:textId="77777777" w:rsidR="00DD069E" w:rsidRPr="00D55941" w:rsidRDefault="00DD069E" w:rsidP="00DD069E">
            <w:pPr>
              <w:pStyle w:val="TAL"/>
            </w:pPr>
            <w:r w:rsidRPr="00D55941">
              <w:rPr>
                <w:rFonts w:eastAsia="SimSun" w:cs="Arial"/>
              </w:rPr>
              <w:t>Frequency range</w:t>
            </w:r>
          </w:p>
        </w:tc>
        <w:tc>
          <w:tcPr>
            <w:tcW w:w="1176" w:type="dxa"/>
            <w:shd w:val="clear" w:color="auto" w:fill="auto"/>
          </w:tcPr>
          <w:p w14:paraId="241ADEB3" w14:textId="77777777" w:rsidR="00DD069E" w:rsidRPr="00D55941" w:rsidRDefault="00DD069E" w:rsidP="00DD069E">
            <w:pPr>
              <w:pStyle w:val="TAC"/>
              <w:jc w:val="left"/>
              <w:rPr>
                <w:lang w:eastAsia="zh-CN"/>
              </w:rPr>
            </w:pPr>
            <w:r w:rsidRPr="00D55941">
              <w:t>470</w:t>
            </w:r>
          </w:p>
        </w:tc>
        <w:tc>
          <w:tcPr>
            <w:tcW w:w="574" w:type="dxa"/>
            <w:shd w:val="clear" w:color="auto" w:fill="auto"/>
          </w:tcPr>
          <w:p w14:paraId="35DE515E" w14:textId="77777777" w:rsidR="00DD069E" w:rsidRPr="00D55941" w:rsidRDefault="00DD069E" w:rsidP="00DD069E">
            <w:pPr>
              <w:pStyle w:val="TAC"/>
              <w:jc w:val="left"/>
              <w:rPr>
                <w:lang w:eastAsia="zh-CN"/>
              </w:rPr>
            </w:pPr>
            <w:r w:rsidRPr="00D55941">
              <w:rPr>
                <w:rFonts w:cs="Arial"/>
                <w:lang w:eastAsia="zh-CN"/>
              </w:rPr>
              <w:t>-</w:t>
            </w:r>
          </w:p>
        </w:tc>
        <w:tc>
          <w:tcPr>
            <w:tcW w:w="997" w:type="dxa"/>
            <w:shd w:val="clear" w:color="auto" w:fill="auto"/>
          </w:tcPr>
          <w:p w14:paraId="2CE462E9" w14:textId="77777777" w:rsidR="00DD069E" w:rsidRPr="00D55941" w:rsidRDefault="00DD069E" w:rsidP="00DD069E">
            <w:pPr>
              <w:pStyle w:val="TAC"/>
              <w:jc w:val="left"/>
              <w:rPr>
                <w:lang w:eastAsia="zh-CN"/>
              </w:rPr>
            </w:pPr>
            <w:r w:rsidRPr="00D55941">
              <w:rPr>
                <w:rFonts w:cs="Arial"/>
              </w:rPr>
              <w:t>694</w:t>
            </w:r>
          </w:p>
        </w:tc>
        <w:tc>
          <w:tcPr>
            <w:tcW w:w="1076" w:type="dxa"/>
            <w:shd w:val="clear" w:color="auto" w:fill="auto"/>
          </w:tcPr>
          <w:p w14:paraId="50B33D5D" w14:textId="77777777" w:rsidR="00DD069E" w:rsidRPr="00D55941" w:rsidRDefault="00DD069E" w:rsidP="00DD069E">
            <w:pPr>
              <w:pStyle w:val="TAC"/>
              <w:jc w:val="left"/>
              <w:rPr>
                <w:lang w:eastAsia="zh-CN"/>
              </w:rPr>
            </w:pPr>
            <w:r w:rsidRPr="00D55941">
              <w:rPr>
                <w:rFonts w:cs="Arial"/>
                <w:lang w:eastAsia="zh-CN"/>
              </w:rPr>
              <w:t>-42</w:t>
            </w:r>
          </w:p>
        </w:tc>
        <w:tc>
          <w:tcPr>
            <w:tcW w:w="940" w:type="dxa"/>
            <w:shd w:val="clear" w:color="auto" w:fill="auto"/>
          </w:tcPr>
          <w:p w14:paraId="074605E2" w14:textId="77777777" w:rsidR="00DD069E" w:rsidRPr="00D55941" w:rsidRDefault="00DD069E" w:rsidP="00DD069E">
            <w:pPr>
              <w:pStyle w:val="TAC"/>
              <w:jc w:val="left"/>
              <w:rPr>
                <w:lang w:eastAsia="zh-CN"/>
              </w:rPr>
            </w:pPr>
            <w:r w:rsidRPr="00D55941">
              <w:rPr>
                <w:rFonts w:cs="Arial"/>
                <w:lang w:eastAsia="zh-CN"/>
              </w:rPr>
              <w:t>8</w:t>
            </w:r>
          </w:p>
        </w:tc>
        <w:tc>
          <w:tcPr>
            <w:tcW w:w="885" w:type="dxa"/>
            <w:shd w:val="clear" w:color="auto" w:fill="auto"/>
          </w:tcPr>
          <w:p w14:paraId="245C7490" w14:textId="77777777" w:rsidR="00DD069E" w:rsidRPr="00D55941" w:rsidRDefault="00DD069E" w:rsidP="00DD069E">
            <w:pPr>
              <w:pStyle w:val="TAC"/>
              <w:jc w:val="left"/>
              <w:rPr>
                <w:lang w:eastAsia="zh-CN"/>
              </w:rPr>
            </w:pPr>
            <w:r w:rsidRPr="00D55941">
              <w:rPr>
                <w:lang w:eastAsia="zh-CN"/>
              </w:rPr>
              <w:t>4, 14</w:t>
            </w:r>
          </w:p>
        </w:tc>
      </w:tr>
      <w:tr w:rsidR="00DD069E" w:rsidRPr="00D55941" w14:paraId="4734F241" w14:textId="77777777" w:rsidTr="00DD069E">
        <w:tc>
          <w:tcPr>
            <w:tcW w:w="1498" w:type="dxa"/>
            <w:tcBorders>
              <w:top w:val="nil"/>
              <w:left w:val="single" w:sz="4" w:space="0" w:color="auto"/>
              <w:bottom w:val="nil"/>
              <w:right w:val="single" w:sz="4" w:space="0" w:color="auto"/>
            </w:tcBorders>
            <w:shd w:val="clear" w:color="auto" w:fill="auto"/>
          </w:tcPr>
          <w:p w14:paraId="69947CD5" w14:textId="77777777" w:rsidR="00DD069E" w:rsidRPr="00D55941" w:rsidRDefault="00DD069E" w:rsidP="00DD069E">
            <w:pPr>
              <w:pStyle w:val="TAC"/>
              <w:jc w:val="left"/>
              <w:rPr>
                <w:rFonts w:eastAsia="SimSun"/>
                <w:lang w:eastAsia="zh-CN"/>
              </w:rPr>
            </w:pPr>
          </w:p>
        </w:tc>
        <w:tc>
          <w:tcPr>
            <w:tcW w:w="2474" w:type="dxa"/>
            <w:tcBorders>
              <w:left w:val="single" w:sz="4" w:space="0" w:color="auto"/>
            </w:tcBorders>
            <w:shd w:val="clear" w:color="auto" w:fill="auto"/>
          </w:tcPr>
          <w:p w14:paraId="0085F929" w14:textId="77777777" w:rsidR="00DD069E" w:rsidRPr="00D55941" w:rsidRDefault="00DD069E" w:rsidP="00DD069E">
            <w:pPr>
              <w:pStyle w:val="TAL"/>
            </w:pPr>
            <w:r w:rsidRPr="00D55941">
              <w:rPr>
                <w:rFonts w:eastAsia="SimSun" w:cs="Arial"/>
              </w:rPr>
              <w:t>Frequency range</w:t>
            </w:r>
          </w:p>
        </w:tc>
        <w:tc>
          <w:tcPr>
            <w:tcW w:w="1176" w:type="dxa"/>
            <w:shd w:val="clear" w:color="auto" w:fill="auto"/>
          </w:tcPr>
          <w:p w14:paraId="2EB43E16" w14:textId="77777777" w:rsidR="00DD069E" w:rsidRPr="00D55941" w:rsidRDefault="00DD069E" w:rsidP="00DD069E">
            <w:pPr>
              <w:pStyle w:val="TAC"/>
              <w:jc w:val="left"/>
              <w:rPr>
                <w:lang w:eastAsia="zh-CN"/>
              </w:rPr>
            </w:pPr>
            <w:r w:rsidRPr="00D55941">
              <w:t>470</w:t>
            </w:r>
          </w:p>
        </w:tc>
        <w:tc>
          <w:tcPr>
            <w:tcW w:w="574" w:type="dxa"/>
            <w:shd w:val="clear" w:color="auto" w:fill="auto"/>
          </w:tcPr>
          <w:p w14:paraId="53BEA191" w14:textId="77777777" w:rsidR="00DD069E" w:rsidRPr="00D55941" w:rsidRDefault="00DD069E" w:rsidP="00DD069E">
            <w:pPr>
              <w:pStyle w:val="TAC"/>
              <w:jc w:val="left"/>
              <w:rPr>
                <w:lang w:eastAsia="zh-CN"/>
              </w:rPr>
            </w:pPr>
            <w:r w:rsidRPr="00D55941">
              <w:rPr>
                <w:rFonts w:cs="Arial"/>
                <w:lang w:eastAsia="zh-CN"/>
              </w:rPr>
              <w:t>-</w:t>
            </w:r>
          </w:p>
        </w:tc>
        <w:tc>
          <w:tcPr>
            <w:tcW w:w="997" w:type="dxa"/>
            <w:shd w:val="clear" w:color="auto" w:fill="auto"/>
          </w:tcPr>
          <w:p w14:paraId="53491945" w14:textId="77777777" w:rsidR="00DD069E" w:rsidRPr="00D55941" w:rsidRDefault="00DD069E" w:rsidP="00DD069E">
            <w:pPr>
              <w:pStyle w:val="TAC"/>
              <w:jc w:val="left"/>
              <w:rPr>
                <w:lang w:eastAsia="zh-CN"/>
              </w:rPr>
            </w:pPr>
            <w:r w:rsidRPr="00D55941">
              <w:rPr>
                <w:rFonts w:cs="Arial"/>
                <w:lang w:eastAsia="zh-CN"/>
              </w:rPr>
              <w:t>710</w:t>
            </w:r>
          </w:p>
        </w:tc>
        <w:tc>
          <w:tcPr>
            <w:tcW w:w="1076" w:type="dxa"/>
            <w:shd w:val="clear" w:color="auto" w:fill="auto"/>
          </w:tcPr>
          <w:p w14:paraId="365B4947" w14:textId="77777777" w:rsidR="00DD069E" w:rsidRPr="00D55941" w:rsidRDefault="00DD069E" w:rsidP="00DD069E">
            <w:pPr>
              <w:pStyle w:val="TAC"/>
              <w:jc w:val="left"/>
              <w:rPr>
                <w:lang w:eastAsia="zh-CN"/>
              </w:rPr>
            </w:pPr>
            <w:r w:rsidRPr="00D55941">
              <w:rPr>
                <w:rFonts w:cs="Arial"/>
                <w:lang w:eastAsia="zh-CN"/>
              </w:rPr>
              <w:t>-26.2</w:t>
            </w:r>
          </w:p>
        </w:tc>
        <w:tc>
          <w:tcPr>
            <w:tcW w:w="940" w:type="dxa"/>
            <w:shd w:val="clear" w:color="auto" w:fill="auto"/>
          </w:tcPr>
          <w:p w14:paraId="67170122" w14:textId="77777777" w:rsidR="00DD069E" w:rsidRPr="00D55941" w:rsidRDefault="00DD069E" w:rsidP="00DD069E">
            <w:pPr>
              <w:pStyle w:val="TAC"/>
              <w:jc w:val="left"/>
              <w:rPr>
                <w:lang w:eastAsia="zh-CN"/>
              </w:rPr>
            </w:pPr>
            <w:r w:rsidRPr="00D55941">
              <w:rPr>
                <w:rFonts w:cs="Arial"/>
                <w:lang w:eastAsia="zh-CN"/>
              </w:rPr>
              <w:t>6</w:t>
            </w:r>
          </w:p>
        </w:tc>
        <w:tc>
          <w:tcPr>
            <w:tcW w:w="885" w:type="dxa"/>
            <w:shd w:val="clear" w:color="auto" w:fill="auto"/>
          </w:tcPr>
          <w:p w14:paraId="7893551B" w14:textId="77777777" w:rsidR="00DD069E" w:rsidRPr="00D55941" w:rsidRDefault="00DD069E" w:rsidP="00DD069E">
            <w:pPr>
              <w:pStyle w:val="TAC"/>
              <w:jc w:val="left"/>
              <w:rPr>
                <w:lang w:eastAsia="zh-CN"/>
              </w:rPr>
            </w:pPr>
            <w:r w:rsidRPr="00D55941">
              <w:rPr>
                <w:lang w:eastAsia="zh-CN"/>
              </w:rPr>
              <w:t>15</w:t>
            </w:r>
          </w:p>
        </w:tc>
      </w:tr>
      <w:tr w:rsidR="00DD069E" w:rsidRPr="00D55941" w14:paraId="6287A637" w14:textId="77777777" w:rsidTr="00DD069E">
        <w:tc>
          <w:tcPr>
            <w:tcW w:w="1498" w:type="dxa"/>
            <w:tcBorders>
              <w:top w:val="nil"/>
              <w:left w:val="single" w:sz="4" w:space="0" w:color="auto"/>
              <w:bottom w:val="nil"/>
              <w:right w:val="single" w:sz="4" w:space="0" w:color="auto"/>
            </w:tcBorders>
            <w:shd w:val="clear" w:color="auto" w:fill="auto"/>
          </w:tcPr>
          <w:p w14:paraId="553E94C8" w14:textId="77777777" w:rsidR="00DD069E" w:rsidRPr="00D55941" w:rsidRDefault="00DD069E" w:rsidP="00DD069E">
            <w:pPr>
              <w:pStyle w:val="TAC"/>
              <w:jc w:val="left"/>
              <w:rPr>
                <w:rFonts w:eastAsia="SimSun"/>
                <w:lang w:eastAsia="zh-CN"/>
              </w:rPr>
            </w:pPr>
          </w:p>
        </w:tc>
        <w:tc>
          <w:tcPr>
            <w:tcW w:w="2474" w:type="dxa"/>
            <w:tcBorders>
              <w:left w:val="single" w:sz="4" w:space="0" w:color="auto"/>
            </w:tcBorders>
            <w:shd w:val="clear" w:color="auto" w:fill="auto"/>
          </w:tcPr>
          <w:p w14:paraId="5CDEAF72" w14:textId="77777777" w:rsidR="00DD069E" w:rsidRPr="00D55941" w:rsidRDefault="00DD069E" w:rsidP="00DD069E">
            <w:pPr>
              <w:pStyle w:val="TAL"/>
            </w:pPr>
            <w:r w:rsidRPr="00D55941">
              <w:rPr>
                <w:rFonts w:eastAsia="SimSun" w:cs="Arial"/>
              </w:rPr>
              <w:t>Frequency range</w:t>
            </w:r>
          </w:p>
        </w:tc>
        <w:tc>
          <w:tcPr>
            <w:tcW w:w="1176" w:type="dxa"/>
            <w:shd w:val="clear" w:color="auto" w:fill="auto"/>
          </w:tcPr>
          <w:p w14:paraId="65FD8CBE" w14:textId="77777777" w:rsidR="00DD069E" w:rsidRPr="00D55941" w:rsidRDefault="00DD069E" w:rsidP="00DD069E">
            <w:pPr>
              <w:pStyle w:val="TAC"/>
              <w:jc w:val="left"/>
              <w:rPr>
                <w:lang w:eastAsia="zh-CN"/>
              </w:rPr>
            </w:pPr>
            <w:r w:rsidRPr="00D55941">
              <w:t>758</w:t>
            </w:r>
          </w:p>
        </w:tc>
        <w:tc>
          <w:tcPr>
            <w:tcW w:w="574" w:type="dxa"/>
            <w:shd w:val="clear" w:color="auto" w:fill="auto"/>
          </w:tcPr>
          <w:p w14:paraId="4B0D372E" w14:textId="77777777" w:rsidR="00DD069E" w:rsidRPr="00D55941" w:rsidRDefault="00DD069E" w:rsidP="00DD069E">
            <w:pPr>
              <w:pStyle w:val="TAC"/>
              <w:jc w:val="left"/>
              <w:rPr>
                <w:lang w:eastAsia="zh-CN"/>
              </w:rPr>
            </w:pPr>
            <w:r w:rsidRPr="00D55941">
              <w:rPr>
                <w:rFonts w:cs="Arial"/>
                <w:lang w:eastAsia="zh-CN"/>
              </w:rPr>
              <w:t>-</w:t>
            </w:r>
          </w:p>
        </w:tc>
        <w:tc>
          <w:tcPr>
            <w:tcW w:w="997" w:type="dxa"/>
            <w:shd w:val="clear" w:color="auto" w:fill="auto"/>
          </w:tcPr>
          <w:p w14:paraId="550AB79A" w14:textId="77777777" w:rsidR="00DD069E" w:rsidRPr="00D55941" w:rsidRDefault="00DD069E" w:rsidP="00DD069E">
            <w:pPr>
              <w:pStyle w:val="TAC"/>
              <w:jc w:val="left"/>
              <w:rPr>
                <w:lang w:eastAsia="zh-CN"/>
              </w:rPr>
            </w:pPr>
            <w:r w:rsidRPr="00D55941">
              <w:rPr>
                <w:rFonts w:cs="Arial"/>
                <w:lang w:eastAsia="zh-CN"/>
              </w:rPr>
              <w:t>773</w:t>
            </w:r>
          </w:p>
        </w:tc>
        <w:tc>
          <w:tcPr>
            <w:tcW w:w="1076" w:type="dxa"/>
            <w:shd w:val="clear" w:color="auto" w:fill="auto"/>
          </w:tcPr>
          <w:p w14:paraId="17326B43" w14:textId="77777777" w:rsidR="00DD069E" w:rsidRPr="00D55941" w:rsidRDefault="00DD069E" w:rsidP="00DD069E">
            <w:pPr>
              <w:pStyle w:val="TAC"/>
              <w:jc w:val="left"/>
              <w:rPr>
                <w:lang w:eastAsia="zh-CN"/>
              </w:rPr>
            </w:pPr>
            <w:r w:rsidRPr="00D55941">
              <w:rPr>
                <w:rFonts w:cs="Arial"/>
                <w:lang w:eastAsia="zh-CN"/>
              </w:rPr>
              <w:t>-30</w:t>
            </w:r>
          </w:p>
        </w:tc>
        <w:tc>
          <w:tcPr>
            <w:tcW w:w="940" w:type="dxa"/>
            <w:shd w:val="clear" w:color="auto" w:fill="auto"/>
          </w:tcPr>
          <w:p w14:paraId="0449946D" w14:textId="77777777" w:rsidR="00DD069E" w:rsidRPr="00D55941" w:rsidRDefault="00DD069E" w:rsidP="00DD069E">
            <w:pPr>
              <w:pStyle w:val="TAC"/>
              <w:jc w:val="left"/>
              <w:rPr>
                <w:lang w:eastAsia="zh-CN"/>
              </w:rPr>
            </w:pPr>
            <w:r w:rsidRPr="00D55941">
              <w:rPr>
                <w:rFonts w:cs="Arial"/>
                <w:lang w:eastAsia="zh-CN"/>
              </w:rPr>
              <w:t>1</w:t>
            </w:r>
          </w:p>
        </w:tc>
        <w:tc>
          <w:tcPr>
            <w:tcW w:w="885" w:type="dxa"/>
            <w:shd w:val="clear" w:color="auto" w:fill="auto"/>
          </w:tcPr>
          <w:p w14:paraId="15CFDE16" w14:textId="77777777" w:rsidR="00DD069E" w:rsidRPr="00D55941" w:rsidRDefault="00DD069E" w:rsidP="00DD069E">
            <w:pPr>
              <w:pStyle w:val="TAC"/>
              <w:jc w:val="left"/>
              <w:rPr>
                <w:lang w:eastAsia="zh-CN"/>
              </w:rPr>
            </w:pPr>
            <w:r w:rsidRPr="00D55941">
              <w:rPr>
                <w:lang w:eastAsia="zh-CN"/>
              </w:rPr>
              <w:t>4</w:t>
            </w:r>
          </w:p>
        </w:tc>
      </w:tr>
      <w:tr w:rsidR="00DD069E" w:rsidRPr="00D55941" w14:paraId="286A4CBB" w14:textId="77777777" w:rsidTr="00DD069E">
        <w:tc>
          <w:tcPr>
            <w:tcW w:w="1498" w:type="dxa"/>
            <w:tcBorders>
              <w:top w:val="nil"/>
              <w:left w:val="single" w:sz="4" w:space="0" w:color="auto"/>
              <w:bottom w:val="nil"/>
              <w:right w:val="single" w:sz="4" w:space="0" w:color="auto"/>
            </w:tcBorders>
            <w:shd w:val="clear" w:color="auto" w:fill="auto"/>
          </w:tcPr>
          <w:p w14:paraId="09007CFA" w14:textId="77777777" w:rsidR="00DD069E" w:rsidRPr="00D55941" w:rsidRDefault="00DD069E" w:rsidP="00DD069E">
            <w:pPr>
              <w:pStyle w:val="TAC"/>
              <w:jc w:val="left"/>
              <w:rPr>
                <w:rFonts w:eastAsia="SimSun"/>
                <w:lang w:eastAsia="zh-CN"/>
              </w:rPr>
            </w:pPr>
          </w:p>
        </w:tc>
        <w:tc>
          <w:tcPr>
            <w:tcW w:w="2474" w:type="dxa"/>
            <w:tcBorders>
              <w:left w:val="single" w:sz="4" w:space="0" w:color="auto"/>
            </w:tcBorders>
            <w:shd w:val="clear" w:color="auto" w:fill="auto"/>
          </w:tcPr>
          <w:p w14:paraId="72C732FF" w14:textId="77777777" w:rsidR="00DD069E" w:rsidRPr="00D55941" w:rsidRDefault="00DD069E" w:rsidP="00DD069E">
            <w:pPr>
              <w:pStyle w:val="TAL"/>
            </w:pPr>
            <w:r w:rsidRPr="00D55941">
              <w:rPr>
                <w:rFonts w:eastAsia="SimSun" w:cs="Arial"/>
              </w:rPr>
              <w:t>Frequency range</w:t>
            </w:r>
          </w:p>
        </w:tc>
        <w:tc>
          <w:tcPr>
            <w:tcW w:w="1176" w:type="dxa"/>
            <w:shd w:val="clear" w:color="auto" w:fill="auto"/>
          </w:tcPr>
          <w:p w14:paraId="5EFC58F8" w14:textId="77777777" w:rsidR="00DD069E" w:rsidRPr="00D55941" w:rsidRDefault="00DD069E" w:rsidP="00DD069E">
            <w:pPr>
              <w:pStyle w:val="TAC"/>
              <w:jc w:val="left"/>
              <w:rPr>
                <w:lang w:eastAsia="zh-CN"/>
              </w:rPr>
            </w:pPr>
            <w:r w:rsidRPr="00D55941">
              <w:t>773</w:t>
            </w:r>
          </w:p>
        </w:tc>
        <w:tc>
          <w:tcPr>
            <w:tcW w:w="574" w:type="dxa"/>
            <w:shd w:val="clear" w:color="auto" w:fill="auto"/>
          </w:tcPr>
          <w:p w14:paraId="11EE1782" w14:textId="77777777" w:rsidR="00DD069E" w:rsidRPr="00D55941" w:rsidRDefault="00DD069E" w:rsidP="00DD069E">
            <w:pPr>
              <w:pStyle w:val="TAC"/>
              <w:jc w:val="left"/>
              <w:rPr>
                <w:lang w:eastAsia="zh-CN"/>
              </w:rPr>
            </w:pPr>
            <w:r w:rsidRPr="00D55941">
              <w:rPr>
                <w:rFonts w:cs="Arial"/>
                <w:lang w:eastAsia="zh-CN"/>
              </w:rPr>
              <w:t>-</w:t>
            </w:r>
          </w:p>
        </w:tc>
        <w:tc>
          <w:tcPr>
            <w:tcW w:w="997" w:type="dxa"/>
            <w:shd w:val="clear" w:color="auto" w:fill="auto"/>
          </w:tcPr>
          <w:p w14:paraId="7608A1E7" w14:textId="77777777" w:rsidR="00DD069E" w:rsidRPr="00D55941" w:rsidRDefault="00DD069E" w:rsidP="00DD069E">
            <w:pPr>
              <w:pStyle w:val="TAC"/>
              <w:jc w:val="left"/>
              <w:rPr>
                <w:lang w:eastAsia="zh-CN"/>
              </w:rPr>
            </w:pPr>
            <w:r w:rsidRPr="00D55941">
              <w:rPr>
                <w:rFonts w:cs="Arial"/>
                <w:lang w:eastAsia="zh-CN"/>
              </w:rPr>
              <w:t>803</w:t>
            </w:r>
          </w:p>
        </w:tc>
        <w:tc>
          <w:tcPr>
            <w:tcW w:w="1076" w:type="dxa"/>
            <w:shd w:val="clear" w:color="auto" w:fill="auto"/>
          </w:tcPr>
          <w:p w14:paraId="4438064A" w14:textId="77777777" w:rsidR="00DD069E" w:rsidRPr="00D55941" w:rsidRDefault="00DD069E" w:rsidP="00DD069E">
            <w:pPr>
              <w:pStyle w:val="TAC"/>
              <w:jc w:val="left"/>
              <w:rPr>
                <w:lang w:eastAsia="zh-CN"/>
              </w:rPr>
            </w:pPr>
            <w:r w:rsidRPr="00D55941">
              <w:rPr>
                <w:rFonts w:cs="Arial"/>
                <w:lang w:eastAsia="zh-CN"/>
              </w:rPr>
              <w:t>-50</w:t>
            </w:r>
          </w:p>
        </w:tc>
        <w:tc>
          <w:tcPr>
            <w:tcW w:w="940" w:type="dxa"/>
            <w:shd w:val="clear" w:color="auto" w:fill="auto"/>
          </w:tcPr>
          <w:p w14:paraId="345629F6" w14:textId="77777777" w:rsidR="00DD069E" w:rsidRPr="00D55941" w:rsidRDefault="00DD069E" w:rsidP="00DD069E">
            <w:pPr>
              <w:pStyle w:val="TAC"/>
              <w:jc w:val="left"/>
              <w:rPr>
                <w:lang w:eastAsia="zh-CN"/>
              </w:rPr>
            </w:pPr>
            <w:r w:rsidRPr="00D55941">
              <w:rPr>
                <w:rFonts w:cs="Arial"/>
                <w:lang w:eastAsia="zh-CN"/>
              </w:rPr>
              <w:t>1</w:t>
            </w:r>
          </w:p>
        </w:tc>
        <w:tc>
          <w:tcPr>
            <w:tcW w:w="885" w:type="dxa"/>
            <w:shd w:val="clear" w:color="auto" w:fill="auto"/>
          </w:tcPr>
          <w:p w14:paraId="68949D7A" w14:textId="77777777" w:rsidR="00DD069E" w:rsidRPr="00D55941" w:rsidRDefault="00DD069E" w:rsidP="00DD069E">
            <w:pPr>
              <w:pStyle w:val="TAC"/>
              <w:jc w:val="left"/>
              <w:rPr>
                <w:lang w:eastAsia="zh-CN"/>
              </w:rPr>
            </w:pPr>
          </w:p>
        </w:tc>
      </w:tr>
      <w:tr w:rsidR="00DD069E" w:rsidRPr="00D55941" w14:paraId="0EBE94C2" w14:textId="77777777" w:rsidTr="00DD069E">
        <w:tc>
          <w:tcPr>
            <w:tcW w:w="1498" w:type="dxa"/>
            <w:tcBorders>
              <w:top w:val="nil"/>
              <w:left w:val="single" w:sz="4" w:space="0" w:color="auto"/>
              <w:bottom w:val="single" w:sz="4" w:space="0" w:color="auto"/>
              <w:right w:val="single" w:sz="4" w:space="0" w:color="auto"/>
            </w:tcBorders>
            <w:shd w:val="clear" w:color="auto" w:fill="auto"/>
          </w:tcPr>
          <w:p w14:paraId="110E5BA2" w14:textId="77777777" w:rsidR="00DD069E" w:rsidRPr="00D55941" w:rsidRDefault="00DD069E" w:rsidP="00DD069E">
            <w:pPr>
              <w:pStyle w:val="TAC"/>
              <w:jc w:val="left"/>
              <w:rPr>
                <w:rFonts w:eastAsia="SimSun"/>
                <w:lang w:eastAsia="zh-CN"/>
              </w:rPr>
            </w:pPr>
          </w:p>
        </w:tc>
        <w:tc>
          <w:tcPr>
            <w:tcW w:w="2474" w:type="dxa"/>
            <w:tcBorders>
              <w:left w:val="single" w:sz="4" w:space="0" w:color="auto"/>
            </w:tcBorders>
            <w:shd w:val="clear" w:color="auto" w:fill="auto"/>
          </w:tcPr>
          <w:p w14:paraId="6EDE0414" w14:textId="77777777" w:rsidR="00DD069E" w:rsidRPr="00D55941" w:rsidRDefault="00DD069E" w:rsidP="00DD069E">
            <w:pPr>
              <w:pStyle w:val="TAL"/>
            </w:pPr>
            <w:r w:rsidRPr="00D55941">
              <w:rPr>
                <w:rFonts w:eastAsia="SimSun" w:cs="Arial"/>
              </w:rPr>
              <w:t>Frequency range</w:t>
            </w:r>
          </w:p>
        </w:tc>
        <w:tc>
          <w:tcPr>
            <w:tcW w:w="1176" w:type="dxa"/>
            <w:shd w:val="clear" w:color="auto" w:fill="auto"/>
          </w:tcPr>
          <w:p w14:paraId="564F763D" w14:textId="77777777" w:rsidR="00DD069E" w:rsidRPr="00D55941" w:rsidRDefault="00DD069E" w:rsidP="00DD069E">
            <w:pPr>
              <w:pStyle w:val="TAC"/>
              <w:jc w:val="left"/>
              <w:rPr>
                <w:lang w:eastAsia="zh-CN"/>
              </w:rPr>
            </w:pPr>
            <w:r w:rsidRPr="00D55941">
              <w:t>662</w:t>
            </w:r>
          </w:p>
        </w:tc>
        <w:tc>
          <w:tcPr>
            <w:tcW w:w="574" w:type="dxa"/>
            <w:shd w:val="clear" w:color="auto" w:fill="auto"/>
          </w:tcPr>
          <w:p w14:paraId="4177EF7B" w14:textId="77777777" w:rsidR="00DD069E" w:rsidRPr="00D55941" w:rsidRDefault="00DD069E" w:rsidP="00DD069E">
            <w:pPr>
              <w:pStyle w:val="TAC"/>
              <w:jc w:val="left"/>
              <w:rPr>
                <w:lang w:eastAsia="zh-CN"/>
              </w:rPr>
            </w:pPr>
            <w:r w:rsidRPr="00D55941">
              <w:rPr>
                <w:rFonts w:cs="Arial"/>
                <w:lang w:eastAsia="zh-CN"/>
              </w:rPr>
              <w:t>-</w:t>
            </w:r>
          </w:p>
        </w:tc>
        <w:tc>
          <w:tcPr>
            <w:tcW w:w="997" w:type="dxa"/>
            <w:shd w:val="clear" w:color="auto" w:fill="auto"/>
          </w:tcPr>
          <w:p w14:paraId="312B1C0C" w14:textId="77777777" w:rsidR="00DD069E" w:rsidRPr="00D55941" w:rsidRDefault="00DD069E" w:rsidP="00DD069E">
            <w:pPr>
              <w:pStyle w:val="TAC"/>
              <w:jc w:val="left"/>
              <w:rPr>
                <w:lang w:eastAsia="zh-CN"/>
              </w:rPr>
            </w:pPr>
            <w:r w:rsidRPr="00D55941">
              <w:rPr>
                <w:rFonts w:cs="Arial"/>
                <w:lang w:eastAsia="zh-CN"/>
              </w:rPr>
              <w:t>694</w:t>
            </w:r>
          </w:p>
        </w:tc>
        <w:tc>
          <w:tcPr>
            <w:tcW w:w="1076" w:type="dxa"/>
            <w:shd w:val="clear" w:color="auto" w:fill="auto"/>
          </w:tcPr>
          <w:p w14:paraId="5DDFD472" w14:textId="77777777" w:rsidR="00DD069E" w:rsidRPr="00D55941" w:rsidRDefault="00DD069E" w:rsidP="00DD069E">
            <w:pPr>
              <w:pStyle w:val="TAC"/>
              <w:jc w:val="left"/>
              <w:rPr>
                <w:lang w:eastAsia="zh-CN"/>
              </w:rPr>
            </w:pPr>
            <w:r w:rsidRPr="00D55941">
              <w:rPr>
                <w:rFonts w:cs="Arial"/>
                <w:lang w:eastAsia="zh-CN"/>
              </w:rPr>
              <w:t>-26.2</w:t>
            </w:r>
          </w:p>
        </w:tc>
        <w:tc>
          <w:tcPr>
            <w:tcW w:w="940" w:type="dxa"/>
            <w:shd w:val="clear" w:color="auto" w:fill="auto"/>
          </w:tcPr>
          <w:p w14:paraId="6EE5FC51" w14:textId="77777777" w:rsidR="00DD069E" w:rsidRPr="00D55941" w:rsidRDefault="00DD069E" w:rsidP="00DD069E">
            <w:pPr>
              <w:pStyle w:val="TAC"/>
              <w:jc w:val="left"/>
              <w:rPr>
                <w:lang w:eastAsia="zh-CN"/>
              </w:rPr>
            </w:pPr>
            <w:r w:rsidRPr="00D55941">
              <w:rPr>
                <w:rFonts w:cs="Arial"/>
                <w:lang w:eastAsia="zh-CN"/>
              </w:rPr>
              <w:t>6</w:t>
            </w:r>
          </w:p>
        </w:tc>
        <w:tc>
          <w:tcPr>
            <w:tcW w:w="885" w:type="dxa"/>
            <w:shd w:val="clear" w:color="auto" w:fill="auto"/>
          </w:tcPr>
          <w:p w14:paraId="080DA6A4" w14:textId="77777777" w:rsidR="00DD069E" w:rsidRPr="00D55941" w:rsidRDefault="00DD069E" w:rsidP="00DD069E">
            <w:pPr>
              <w:pStyle w:val="TAC"/>
              <w:jc w:val="left"/>
              <w:rPr>
                <w:lang w:eastAsia="zh-CN"/>
              </w:rPr>
            </w:pPr>
            <w:r w:rsidRPr="00D55941">
              <w:rPr>
                <w:lang w:eastAsia="zh-CN"/>
              </w:rPr>
              <w:t>4</w:t>
            </w:r>
          </w:p>
        </w:tc>
      </w:tr>
      <w:tr w:rsidR="00DD069E" w:rsidRPr="00D55941" w14:paraId="50F911FA" w14:textId="77777777" w:rsidTr="00DD069E">
        <w:tc>
          <w:tcPr>
            <w:tcW w:w="1498" w:type="dxa"/>
            <w:vMerge w:val="restart"/>
            <w:shd w:val="clear" w:color="auto" w:fill="auto"/>
          </w:tcPr>
          <w:p w14:paraId="405D8C46" w14:textId="77777777" w:rsidR="00DD069E" w:rsidRPr="00D55941" w:rsidRDefault="00DD069E" w:rsidP="00DD069E">
            <w:pPr>
              <w:pStyle w:val="TAC"/>
              <w:jc w:val="left"/>
              <w:rPr>
                <w:lang w:eastAsia="ja-JP"/>
              </w:rPr>
            </w:pPr>
            <w:r w:rsidRPr="00D55941">
              <w:rPr>
                <w:lang w:eastAsia="ja-JP"/>
              </w:rPr>
              <w:t>CA_n3-n28</w:t>
            </w:r>
          </w:p>
        </w:tc>
        <w:tc>
          <w:tcPr>
            <w:tcW w:w="2474" w:type="dxa"/>
            <w:shd w:val="clear" w:color="auto" w:fill="auto"/>
          </w:tcPr>
          <w:p w14:paraId="5FDB434D" w14:textId="77777777" w:rsidR="00DD069E" w:rsidRPr="00D55941" w:rsidRDefault="00DD069E" w:rsidP="00DD069E">
            <w:pPr>
              <w:pStyle w:val="TAL"/>
              <w:rPr>
                <w:rFonts w:eastAsia="SimSun" w:cs="Arial"/>
              </w:rPr>
            </w:pPr>
            <w:r w:rsidRPr="00D55941">
              <w:rPr>
                <w:rFonts w:eastAsia="SimSun" w:cs="Arial"/>
              </w:rPr>
              <w:t>Frequency range</w:t>
            </w:r>
          </w:p>
        </w:tc>
        <w:tc>
          <w:tcPr>
            <w:tcW w:w="1176" w:type="dxa"/>
            <w:shd w:val="clear" w:color="auto" w:fill="auto"/>
          </w:tcPr>
          <w:p w14:paraId="79B1D40F" w14:textId="77777777" w:rsidR="00DD069E" w:rsidRPr="00D55941" w:rsidRDefault="00DD069E" w:rsidP="00DD069E">
            <w:pPr>
              <w:pStyle w:val="TAC"/>
              <w:jc w:val="left"/>
              <w:rPr>
                <w:rFonts w:cs="Arial"/>
                <w:lang w:eastAsia="zh-CN"/>
              </w:rPr>
            </w:pPr>
            <w:r w:rsidRPr="00D55941">
              <w:rPr>
                <w:lang w:eastAsia="ja-JP"/>
              </w:rPr>
              <w:t>470</w:t>
            </w:r>
          </w:p>
        </w:tc>
        <w:tc>
          <w:tcPr>
            <w:tcW w:w="574" w:type="dxa"/>
            <w:shd w:val="clear" w:color="auto" w:fill="auto"/>
          </w:tcPr>
          <w:p w14:paraId="362143A7" w14:textId="77777777" w:rsidR="00DD069E" w:rsidRPr="00D55941" w:rsidRDefault="00DD069E" w:rsidP="00DD069E">
            <w:pPr>
              <w:pStyle w:val="TAC"/>
              <w:jc w:val="left"/>
              <w:rPr>
                <w:rFonts w:eastAsia="SimSun"/>
                <w:lang w:eastAsia="zh-CN"/>
              </w:rPr>
            </w:pPr>
            <w:r w:rsidRPr="00D55941">
              <w:t>-</w:t>
            </w:r>
          </w:p>
        </w:tc>
        <w:tc>
          <w:tcPr>
            <w:tcW w:w="997" w:type="dxa"/>
            <w:shd w:val="clear" w:color="auto" w:fill="auto"/>
          </w:tcPr>
          <w:p w14:paraId="352D2F6A" w14:textId="77777777" w:rsidR="00DD069E" w:rsidRPr="00D55941" w:rsidRDefault="00DD069E" w:rsidP="00DD069E">
            <w:pPr>
              <w:pStyle w:val="TAC"/>
              <w:jc w:val="left"/>
              <w:rPr>
                <w:rFonts w:cs="Arial"/>
                <w:lang w:eastAsia="zh-CN"/>
              </w:rPr>
            </w:pPr>
            <w:r w:rsidRPr="00D55941">
              <w:rPr>
                <w:lang w:eastAsia="ja-JP"/>
              </w:rPr>
              <w:t>694</w:t>
            </w:r>
          </w:p>
        </w:tc>
        <w:tc>
          <w:tcPr>
            <w:tcW w:w="1076" w:type="dxa"/>
            <w:shd w:val="clear" w:color="auto" w:fill="auto"/>
          </w:tcPr>
          <w:p w14:paraId="2180D5DE" w14:textId="77777777" w:rsidR="00DD069E" w:rsidRPr="00D55941" w:rsidRDefault="00DD069E" w:rsidP="00DD069E">
            <w:pPr>
              <w:pStyle w:val="TAC"/>
              <w:jc w:val="left"/>
              <w:rPr>
                <w:rFonts w:eastAsia="SimSun"/>
                <w:lang w:eastAsia="zh-CN"/>
              </w:rPr>
            </w:pPr>
            <w:r w:rsidRPr="00D55941">
              <w:rPr>
                <w:lang w:eastAsia="ja-JP"/>
              </w:rPr>
              <w:t>-42</w:t>
            </w:r>
          </w:p>
        </w:tc>
        <w:tc>
          <w:tcPr>
            <w:tcW w:w="940" w:type="dxa"/>
            <w:shd w:val="clear" w:color="auto" w:fill="auto"/>
          </w:tcPr>
          <w:p w14:paraId="66996FC0" w14:textId="77777777" w:rsidR="00DD069E" w:rsidRPr="00D55941" w:rsidRDefault="00DD069E" w:rsidP="00DD069E">
            <w:pPr>
              <w:pStyle w:val="TAC"/>
              <w:jc w:val="left"/>
              <w:rPr>
                <w:rFonts w:eastAsia="SimSun"/>
                <w:lang w:eastAsia="zh-CN"/>
              </w:rPr>
            </w:pPr>
            <w:r w:rsidRPr="00D55941">
              <w:rPr>
                <w:lang w:eastAsia="ja-JP"/>
              </w:rPr>
              <w:t>8</w:t>
            </w:r>
          </w:p>
        </w:tc>
        <w:tc>
          <w:tcPr>
            <w:tcW w:w="885" w:type="dxa"/>
            <w:shd w:val="clear" w:color="auto" w:fill="auto"/>
          </w:tcPr>
          <w:p w14:paraId="27610B3E" w14:textId="77777777" w:rsidR="00DD069E" w:rsidRPr="00D55941" w:rsidRDefault="00DD069E" w:rsidP="00DD069E">
            <w:pPr>
              <w:pStyle w:val="TAC"/>
              <w:jc w:val="left"/>
              <w:rPr>
                <w:rFonts w:eastAsia="SimSun"/>
                <w:lang w:eastAsia="zh-CN"/>
              </w:rPr>
            </w:pPr>
            <w:r w:rsidRPr="00D55941">
              <w:rPr>
                <w:lang w:eastAsia="ja-JP"/>
              </w:rPr>
              <w:t>4, 14</w:t>
            </w:r>
          </w:p>
        </w:tc>
      </w:tr>
      <w:tr w:rsidR="00DD069E" w:rsidRPr="00D55941" w14:paraId="606922E4" w14:textId="77777777" w:rsidTr="00DD069E">
        <w:tc>
          <w:tcPr>
            <w:tcW w:w="1498" w:type="dxa"/>
            <w:vMerge/>
            <w:shd w:val="clear" w:color="auto" w:fill="auto"/>
          </w:tcPr>
          <w:p w14:paraId="7E339675" w14:textId="77777777" w:rsidR="00DD069E" w:rsidRPr="00D55941" w:rsidRDefault="00DD069E" w:rsidP="00DD069E">
            <w:pPr>
              <w:pStyle w:val="TAC"/>
              <w:jc w:val="left"/>
            </w:pPr>
          </w:p>
        </w:tc>
        <w:tc>
          <w:tcPr>
            <w:tcW w:w="2474" w:type="dxa"/>
            <w:shd w:val="clear" w:color="auto" w:fill="auto"/>
          </w:tcPr>
          <w:p w14:paraId="1C200343" w14:textId="77777777" w:rsidR="00DD069E" w:rsidRPr="00D55941" w:rsidRDefault="00DD069E" w:rsidP="00DD069E">
            <w:pPr>
              <w:pStyle w:val="TAL"/>
              <w:rPr>
                <w:rFonts w:eastAsia="SimSun" w:cs="Arial"/>
              </w:rPr>
            </w:pPr>
            <w:r w:rsidRPr="00D55941">
              <w:rPr>
                <w:rFonts w:eastAsia="SimSun" w:cs="Arial"/>
              </w:rPr>
              <w:t>Frequency range</w:t>
            </w:r>
          </w:p>
        </w:tc>
        <w:tc>
          <w:tcPr>
            <w:tcW w:w="1176" w:type="dxa"/>
            <w:shd w:val="clear" w:color="auto" w:fill="auto"/>
          </w:tcPr>
          <w:p w14:paraId="1329E574" w14:textId="77777777" w:rsidR="00DD069E" w:rsidRPr="00D55941" w:rsidRDefault="00DD069E" w:rsidP="00DD069E">
            <w:pPr>
              <w:pStyle w:val="TAC"/>
              <w:jc w:val="left"/>
              <w:rPr>
                <w:lang w:eastAsia="ja-JP"/>
              </w:rPr>
            </w:pPr>
            <w:r w:rsidRPr="00D55941">
              <w:rPr>
                <w:lang w:eastAsia="ja-JP"/>
              </w:rPr>
              <w:t>470</w:t>
            </w:r>
          </w:p>
        </w:tc>
        <w:tc>
          <w:tcPr>
            <w:tcW w:w="574" w:type="dxa"/>
            <w:shd w:val="clear" w:color="auto" w:fill="auto"/>
          </w:tcPr>
          <w:p w14:paraId="49544AE3" w14:textId="77777777" w:rsidR="00DD069E" w:rsidRPr="00D55941" w:rsidRDefault="00DD069E" w:rsidP="00DD069E">
            <w:pPr>
              <w:pStyle w:val="TAC"/>
              <w:jc w:val="left"/>
            </w:pPr>
            <w:r w:rsidRPr="00D55941">
              <w:t>-</w:t>
            </w:r>
          </w:p>
        </w:tc>
        <w:tc>
          <w:tcPr>
            <w:tcW w:w="997" w:type="dxa"/>
            <w:shd w:val="clear" w:color="auto" w:fill="auto"/>
          </w:tcPr>
          <w:p w14:paraId="41C9C5B3" w14:textId="77777777" w:rsidR="00DD069E" w:rsidRPr="00D55941" w:rsidRDefault="00DD069E" w:rsidP="00DD069E">
            <w:pPr>
              <w:pStyle w:val="TAC"/>
              <w:jc w:val="left"/>
              <w:rPr>
                <w:lang w:eastAsia="ja-JP"/>
              </w:rPr>
            </w:pPr>
            <w:r w:rsidRPr="00D55941">
              <w:rPr>
                <w:lang w:eastAsia="ja-JP"/>
              </w:rPr>
              <w:t>710</w:t>
            </w:r>
          </w:p>
        </w:tc>
        <w:tc>
          <w:tcPr>
            <w:tcW w:w="1076" w:type="dxa"/>
            <w:shd w:val="clear" w:color="auto" w:fill="auto"/>
          </w:tcPr>
          <w:p w14:paraId="74B238B2" w14:textId="77777777" w:rsidR="00DD069E" w:rsidRPr="00D55941" w:rsidRDefault="00DD069E" w:rsidP="00DD069E">
            <w:pPr>
              <w:pStyle w:val="TAC"/>
              <w:jc w:val="left"/>
              <w:rPr>
                <w:lang w:eastAsia="ja-JP"/>
              </w:rPr>
            </w:pPr>
            <w:r w:rsidRPr="00D55941">
              <w:rPr>
                <w:lang w:eastAsia="ja-JP"/>
              </w:rPr>
              <w:t>-26.2</w:t>
            </w:r>
          </w:p>
        </w:tc>
        <w:tc>
          <w:tcPr>
            <w:tcW w:w="940" w:type="dxa"/>
            <w:shd w:val="clear" w:color="auto" w:fill="auto"/>
          </w:tcPr>
          <w:p w14:paraId="7435E83E" w14:textId="77777777" w:rsidR="00DD069E" w:rsidRPr="00D55941" w:rsidRDefault="00DD069E" w:rsidP="00DD069E">
            <w:pPr>
              <w:pStyle w:val="TAC"/>
              <w:jc w:val="left"/>
              <w:rPr>
                <w:lang w:eastAsia="ja-JP"/>
              </w:rPr>
            </w:pPr>
            <w:r w:rsidRPr="00D55941">
              <w:rPr>
                <w:lang w:eastAsia="ja-JP"/>
              </w:rPr>
              <w:t>6</w:t>
            </w:r>
          </w:p>
        </w:tc>
        <w:tc>
          <w:tcPr>
            <w:tcW w:w="885" w:type="dxa"/>
            <w:shd w:val="clear" w:color="auto" w:fill="auto"/>
          </w:tcPr>
          <w:p w14:paraId="531B7BCC" w14:textId="77777777" w:rsidR="00DD069E" w:rsidRPr="00D55941" w:rsidRDefault="00DD069E" w:rsidP="00DD069E">
            <w:pPr>
              <w:pStyle w:val="TAC"/>
              <w:jc w:val="left"/>
              <w:rPr>
                <w:lang w:eastAsia="ja-JP"/>
              </w:rPr>
            </w:pPr>
            <w:r w:rsidRPr="00D55941">
              <w:rPr>
                <w:lang w:eastAsia="ja-JP"/>
              </w:rPr>
              <w:t>15</w:t>
            </w:r>
          </w:p>
        </w:tc>
      </w:tr>
      <w:tr w:rsidR="00DD069E" w:rsidRPr="00D55941" w14:paraId="7C246FB8" w14:textId="77777777" w:rsidTr="00DD069E">
        <w:tc>
          <w:tcPr>
            <w:tcW w:w="1498" w:type="dxa"/>
            <w:vMerge/>
            <w:shd w:val="clear" w:color="auto" w:fill="auto"/>
          </w:tcPr>
          <w:p w14:paraId="3C6C603E" w14:textId="77777777" w:rsidR="00DD069E" w:rsidRPr="00D55941" w:rsidRDefault="00DD069E" w:rsidP="00DD069E">
            <w:pPr>
              <w:pStyle w:val="TAC"/>
              <w:jc w:val="left"/>
            </w:pPr>
          </w:p>
        </w:tc>
        <w:tc>
          <w:tcPr>
            <w:tcW w:w="2474" w:type="dxa"/>
            <w:shd w:val="clear" w:color="auto" w:fill="auto"/>
          </w:tcPr>
          <w:p w14:paraId="24B4F514" w14:textId="77777777" w:rsidR="00DD069E" w:rsidRPr="00D55941" w:rsidRDefault="00DD069E" w:rsidP="00DD069E">
            <w:pPr>
              <w:pStyle w:val="TAL"/>
              <w:rPr>
                <w:rFonts w:eastAsia="SimSun" w:cs="Arial"/>
              </w:rPr>
            </w:pPr>
            <w:r w:rsidRPr="00D55941">
              <w:rPr>
                <w:rFonts w:eastAsia="SimSun" w:cs="Arial"/>
              </w:rPr>
              <w:t>Frequency range</w:t>
            </w:r>
          </w:p>
        </w:tc>
        <w:tc>
          <w:tcPr>
            <w:tcW w:w="1176" w:type="dxa"/>
            <w:shd w:val="clear" w:color="auto" w:fill="auto"/>
          </w:tcPr>
          <w:p w14:paraId="4D2ACFD7" w14:textId="77777777" w:rsidR="00DD069E" w:rsidRPr="00D55941" w:rsidRDefault="00DD069E" w:rsidP="00DD069E">
            <w:pPr>
              <w:pStyle w:val="TAC"/>
              <w:jc w:val="left"/>
              <w:rPr>
                <w:lang w:eastAsia="ja-JP"/>
              </w:rPr>
            </w:pPr>
            <w:r w:rsidRPr="00D55941">
              <w:rPr>
                <w:lang w:eastAsia="ja-JP"/>
              </w:rPr>
              <w:t>758</w:t>
            </w:r>
          </w:p>
        </w:tc>
        <w:tc>
          <w:tcPr>
            <w:tcW w:w="574" w:type="dxa"/>
            <w:shd w:val="clear" w:color="auto" w:fill="auto"/>
          </w:tcPr>
          <w:p w14:paraId="7E744132" w14:textId="77777777" w:rsidR="00DD069E" w:rsidRPr="00D55941" w:rsidRDefault="00DD069E" w:rsidP="00DD069E">
            <w:pPr>
              <w:pStyle w:val="TAC"/>
              <w:jc w:val="left"/>
            </w:pPr>
            <w:r w:rsidRPr="00D55941">
              <w:t>-</w:t>
            </w:r>
          </w:p>
        </w:tc>
        <w:tc>
          <w:tcPr>
            <w:tcW w:w="997" w:type="dxa"/>
            <w:shd w:val="clear" w:color="auto" w:fill="auto"/>
          </w:tcPr>
          <w:p w14:paraId="4CF6100D" w14:textId="77777777" w:rsidR="00DD069E" w:rsidRPr="00D55941" w:rsidRDefault="00DD069E" w:rsidP="00DD069E">
            <w:pPr>
              <w:pStyle w:val="TAC"/>
              <w:jc w:val="left"/>
              <w:rPr>
                <w:lang w:eastAsia="ja-JP"/>
              </w:rPr>
            </w:pPr>
            <w:r w:rsidRPr="00D55941">
              <w:rPr>
                <w:lang w:eastAsia="ja-JP"/>
              </w:rPr>
              <w:t>773</w:t>
            </w:r>
          </w:p>
        </w:tc>
        <w:tc>
          <w:tcPr>
            <w:tcW w:w="1076" w:type="dxa"/>
            <w:shd w:val="clear" w:color="auto" w:fill="auto"/>
          </w:tcPr>
          <w:p w14:paraId="16D2AA5A" w14:textId="77777777" w:rsidR="00DD069E" w:rsidRPr="00D55941" w:rsidRDefault="00DD069E" w:rsidP="00DD069E">
            <w:pPr>
              <w:pStyle w:val="TAC"/>
              <w:jc w:val="left"/>
              <w:rPr>
                <w:lang w:eastAsia="ja-JP"/>
              </w:rPr>
            </w:pPr>
            <w:r w:rsidRPr="00D55941">
              <w:rPr>
                <w:lang w:eastAsia="ja-JP"/>
              </w:rPr>
              <w:t>-30</w:t>
            </w:r>
          </w:p>
        </w:tc>
        <w:tc>
          <w:tcPr>
            <w:tcW w:w="940" w:type="dxa"/>
            <w:shd w:val="clear" w:color="auto" w:fill="auto"/>
          </w:tcPr>
          <w:p w14:paraId="2ADDFA31" w14:textId="77777777" w:rsidR="00DD069E" w:rsidRPr="00D55941" w:rsidRDefault="00DD069E" w:rsidP="00DD069E">
            <w:pPr>
              <w:pStyle w:val="TAC"/>
              <w:jc w:val="left"/>
              <w:rPr>
                <w:lang w:eastAsia="ja-JP"/>
              </w:rPr>
            </w:pPr>
            <w:r w:rsidRPr="00D55941">
              <w:rPr>
                <w:lang w:eastAsia="ja-JP"/>
              </w:rPr>
              <w:t>1</w:t>
            </w:r>
          </w:p>
        </w:tc>
        <w:tc>
          <w:tcPr>
            <w:tcW w:w="885" w:type="dxa"/>
            <w:shd w:val="clear" w:color="auto" w:fill="auto"/>
          </w:tcPr>
          <w:p w14:paraId="20D3E5D2" w14:textId="77777777" w:rsidR="00DD069E" w:rsidRPr="00D55941" w:rsidRDefault="00DD069E" w:rsidP="00DD069E">
            <w:pPr>
              <w:pStyle w:val="TAC"/>
              <w:jc w:val="left"/>
              <w:rPr>
                <w:lang w:eastAsia="ja-JP"/>
              </w:rPr>
            </w:pPr>
            <w:r w:rsidRPr="00D55941">
              <w:rPr>
                <w:lang w:eastAsia="ja-JP"/>
              </w:rPr>
              <w:t>4</w:t>
            </w:r>
          </w:p>
        </w:tc>
      </w:tr>
      <w:tr w:rsidR="00DD069E" w:rsidRPr="00D55941" w14:paraId="51A8C1A8" w14:textId="77777777" w:rsidTr="00DD069E">
        <w:tc>
          <w:tcPr>
            <w:tcW w:w="1498" w:type="dxa"/>
            <w:vMerge/>
            <w:shd w:val="clear" w:color="auto" w:fill="auto"/>
          </w:tcPr>
          <w:p w14:paraId="1CDEDC28" w14:textId="77777777" w:rsidR="00DD069E" w:rsidRPr="00D55941" w:rsidRDefault="00DD069E" w:rsidP="00DD069E">
            <w:pPr>
              <w:pStyle w:val="TAC"/>
              <w:jc w:val="left"/>
            </w:pPr>
          </w:p>
        </w:tc>
        <w:tc>
          <w:tcPr>
            <w:tcW w:w="2474" w:type="dxa"/>
            <w:shd w:val="clear" w:color="auto" w:fill="auto"/>
          </w:tcPr>
          <w:p w14:paraId="2CB0BD2E" w14:textId="77777777" w:rsidR="00DD069E" w:rsidRPr="00D55941" w:rsidRDefault="00DD069E" w:rsidP="00DD069E">
            <w:pPr>
              <w:pStyle w:val="TAL"/>
              <w:rPr>
                <w:rFonts w:eastAsia="SimSun" w:cs="Arial"/>
              </w:rPr>
            </w:pPr>
            <w:r w:rsidRPr="00D55941">
              <w:rPr>
                <w:rFonts w:eastAsia="SimSun" w:cs="Arial"/>
              </w:rPr>
              <w:t>Frequency range</w:t>
            </w:r>
          </w:p>
        </w:tc>
        <w:tc>
          <w:tcPr>
            <w:tcW w:w="1176" w:type="dxa"/>
            <w:shd w:val="clear" w:color="auto" w:fill="auto"/>
          </w:tcPr>
          <w:p w14:paraId="13564E9A" w14:textId="77777777" w:rsidR="00DD069E" w:rsidRPr="00D55941" w:rsidRDefault="00DD069E" w:rsidP="00DD069E">
            <w:pPr>
              <w:pStyle w:val="TAC"/>
              <w:jc w:val="left"/>
              <w:rPr>
                <w:lang w:eastAsia="ja-JP"/>
              </w:rPr>
            </w:pPr>
            <w:r w:rsidRPr="00D55941">
              <w:rPr>
                <w:lang w:eastAsia="ja-JP"/>
              </w:rPr>
              <w:t>773</w:t>
            </w:r>
          </w:p>
        </w:tc>
        <w:tc>
          <w:tcPr>
            <w:tcW w:w="574" w:type="dxa"/>
            <w:shd w:val="clear" w:color="auto" w:fill="auto"/>
          </w:tcPr>
          <w:p w14:paraId="711228F5" w14:textId="77777777" w:rsidR="00DD069E" w:rsidRPr="00D55941" w:rsidRDefault="00DD069E" w:rsidP="00DD069E">
            <w:pPr>
              <w:pStyle w:val="TAC"/>
              <w:jc w:val="left"/>
            </w:pPr>
            <w:r w:rsidRPr="00D55941">
              <w:t>-</w:t>
            </w:r>
          </w:p>
        </w:tc>
        <w:tc>
          <w:tcPr>
            <w:tcW w:w="997" w:type="dxa"/>
            <w:shd w:val="clear" w:color="auto" w:fill="auto"/>
          </w:tcPr>
          <w:p w14:paraId="60BA35FD" w14:textId="77777777" w:rsidR="00DD069E" w:rsidRPr="00D55941" w:rsidRDefault="00DD069E" w:rsidP="00DD069E">
            <w:pPr>
              <w:pStyle w:val="TAC"/>
              <w:jc w:val="left"/>
              <w:rPr>
                <w:lang w:eastAsia="ja-JP"/>
              </w:rPr>
            </w:pPr>
            <w:r w:rsidRPr="00D55941">
              <w:rPr>
                <w:lang w:eastAsia="ja-JP"/>
              </w:rPr>
              <w:t>803</w:t>
            </w:r>
          </w:p>
        </w:tc>
        <w:tc>
          <w:tcPr>
            <w:tcW w:w="1076" w:type="dxa"/>
            <w:shd w:val="clear" w:color="auto" w:fill="auto"/>
          </w:tcPr>
          <w:p w14:paraId="62B615D5" w14:textId="77777777" w:rsidR="00DD069E" w:rsidRPr="00D55941" w:rsidRDefault="00DD069E" w:rsidP="00DD069E">
            <w:pPr>
              <w:pStyle w:val="TAC"/>
              <w:jc w:val="left"/>
              <w:rPr>
                <w:lang w:eastAsia="ja-JP"/>
              </w:rPr>
            </w:pPr>
            <w:r w:rsidRPr="00D55941">
              <w:rPr>
                <w:lang w:eastAsia="ja-JP"/>
              </w:rPr>
              <w:t>-50</w:t>
            </w:r>
          </w:p>
        </w:tc>
        <w:tc>
          <w:tcPr>
            <w:tcW w:w="940" w:type="dxa"/>
            <w:shd w:val="clear" w:color="auto" w:fill="auto"/>
          </w:tcPr>
          <w:p w14:paraId="7E706DEF" w14:textId="77777777" w:rsidR="00DD069E" w:rsidRPr="00D55941" w:rsidRDefault="00DD069E" w:rsidP="00DD069E">
            <w:pPr>
              <w:pStyle w:val="TAC"/>
              <w:jc w:val="left"/>
              <w:rPr>
                <w:lang w:eastAsia="ja-JP"/>
              </w:rPr>
            </w:pPr>
            <w:r w:rsidRPr="00D55941">
              <w:rPr>
                <w:lang w:eastAsia="ja-JP"/>
              </w:rPr>
              <w:t>1</w:t>
            </w:r>
          </w:p>
        </w:tc>
        <w:tc>
          <w:tcPr>
            <w:tcW w:w="885" w:type="dxa"/>
            <w:shd w:val="clear" w:color="auto" w:fill="auto"/>
          </w:tcPr>
          <w:p w14:paraId="3A3656B2" w14:textId="77777777" w:rsidR="00DD069E" w:rsidRPr="00D55941" w:rsidRDefault="00DD069E" w:rsidP="00DD069E">
            <w:pPr>
              <w:pStyle w:val="TAC"/>
              <w:jc w:val="left"/>
            </w:pPr>
          </w:p>
        </w:tc>
      </w:tr>
      <w:tr w:rsidR="00DD069E" w:rsidRPr="00D55941" w14:paraId="6923EF7D" w14:textId="77777777" w:rsidTr="00DD069E">
        <w:tc>
          <w:tcPr>
            <w:tcW w:w="1498" w:type="dxa"/>
            <w:vMerge/>
            <w:shd w:val="clear" w:color="auto" w:fill="auto"/>
          </w:tcPr>
          <w:p w14:paraId="521A1F73" w14:textId="77777777" w:rsidR="00DD069E" w:rsidRPr="00D55941" w:rsidRDefault="00DD069E" w:rsidP="00DD069E">
            <w:pPr>
              <w:pStyle w:val="TAC"/>
              <w:jc w:val="left"/>
            </w:pPr>
          </w:p>
        </w:tc>
        <w:tc>
          <w:tcPr>
            <w:tcW w:w="2474" w:type="dxa"/>
            <w:shd w:val="clear" w:color="auto" w:fill="auto"/>
          </w:tcPr>
          <w:p w14:paraId="4F355B50" w14:textId="77777777" w:rsidR="00DD069E" w:rsidRPr="00D55941" w:rsidRDefault="00DD069E" w:rsidP="00DD069E">
            <w:pPr>
              <w:pStyle w:val="TAL"/>
              <w:rPr>
                <w:rFonts w:eastAsia="SimSun" w:cs="Arial"/>
              </w:rPr>
            </w:pPr>
            <w:r w:rsidRPr="00D55941">
              <w:rPr>
                <w:rFonts w:eastAsia="SimSun" w:cs="Arial"/>
              </w:rPr>
              <w:t>Frequency range</w:t>
            </w:r>
          </w:p>
        </w:tc>
        <w:tc>
          <w:tcPr>
            <w:tcW w:w="1176" w:type="dxa"/>
            <w:shd w:val="clear" w:color="auto" w:fill="auto"/>
          </w:tcPr>
          <w:p w14:paraId="4CFCF26A" w14:textId="77777777" w:rsidR="00DD069E" w:rsidRPr="00D55941" w:rsidRDefault="00DD069E" w:rsidP="00DD069E">
            <w:pPr>
              <w:pStyle w:val="TAC"/>
              <w:jc w:val="left"/>
              <w:rPr>
                <w:lang w:eastAsia="ja-JP"/>
              </w:rPr>
            </w:pPr>
            <w:r w:rsidRPr="00D55941">
              <w:rPr>
                <w:lang w:eastAsia="ja-JP"/>
              </w:rPr>
              <w:t>662</w:t>
            </w:r>
          </w:p>
        </w:tc>
        <w:tc>
          <w:tcPr>
            <w:tcW w:w="574" w:type="dxa"/>
            <w:shd w:val="clear" w:color="auto" w:fill="auto"/>
          </w:tcPr>
          <w:p w14:paraId="1EECAAFF" w14:textId="77777777" w:rsidR="00DD069E" w:rsidRPr="00D55941" w:rsidRDefault="00DD069E" w:rsidP="00DD069E">
            <w:pPr>
              <w:pStyle w:val="TAC"/>
              <w:jc w:val="left"/>
            </w:pPr>
            <w:r w:rsidRPr="00D55941">
              <w:t>-</w:t>
            </w:r>
          </w:p>
        </w:tc>
        <w:tc>
          <w:tcPr>
            <w:tcW w:w="997" w:type="dxa"/>
            <w:shd w:val="clear" w:color="auto" w:fill="auto"/>
          </w:tcPr>
          <w:p w14:paraId="7868ADFC" w14:textId="77777777" w:rsidR="00DD069E" w:rsidRPr="00D55941" w:rsidRDefault="00DD069E" w:rsidP="00DD069E">
            <w:pPr>
              <w:pStyle w:val="TAC"/>
              <w:jc w:val="left"/>
              <w:rPr>
                <w:lang w:eastAsia="ja-JP"/>
              </w:rPr>
            </w:pPr>
            <w:r w:rsidRPr="00D55941">
              <w:rPr>
                <w:lang w:eastAsia="ja-JP"/>
              </w:rPr>
              <w:t>694</w:t>
            </w:r>
          </w:p>
        </w:tc>
        <w:tc>
          <w:tcPr>
            <w:tcW w:w="1076" w:type="dxa"/>
            <w:shd w:val="clear" w:color="auto" w:fill="auto"/>
          </w:tcPr>
          <w:p w14:paraId="62E782F9" w14:textId="77777777" w:rsidR="00DD069E" w:rsidRPr="00D55941" w:rsidRDefault="00DD069E" w:rsidP="00DD069E">
            <w:pPr>
              <w:pStyle w:val="TAC"/>
              <w:jc w:val="left"/>
              <w:rPr>
                <w:lang w:eastAsia="ja-JP"/>
              </w:rPr>
            </w:pPr>
            <w:r w:rsidRPr="00D55941">
              <w:rPr>
                <w:lang w:eastAsia="ja-JP"/>
              </w:rPr>
              <w:t>-26.2</w:t>
            </w:r>
          </w:p>
        </w:tc>
        <w:tc>
          <w:tcPr>
            <w:tcW w:w="940" w:type="dxa"/>
            <w:shd w:val="clear" w:color="auto" w:fill="auto"/>
          </w:tcPr>
          <w:p w14:paraId="66986FFC" w14:textId="77777777" w:rsidR="00DD069E" w:rsidRPr="00D55941" w:rsidRDefault="00DD069E" w:rsidP="00DD069E">
            <w:pPr>
              <w:pStyle w:val="TAC"/>
              <w:jc w:val="left"/>
              <w:rPr>
                <w:lang w:eastAsia="ja-JP"/>
              </w:rPr>
            </w:pPr>
            <w:r w:rsidRPr="00D55941">
              <w:rPr>
                <w:lang w:eastAsia="ja-JP"/>
              </w:rPr>
              <w:t>6</w:t>
            </w:r>
          </w:p>
        </w:tc>
        <w:tc>
          <w:tcPr>
            <w:tcW w:w="885" w:type="dxa"/>
            <w:shd w:val="clear" w:color="auto" w:fill="auto"/>
          </w:tcPr>
          <w:p w14:paraId="010CF51C" w14:textId="77777777" w:rsidR="00DD069E" w:rsidRPr="00D55941" w:rsidRDefault="00DD069E" w:rsidP="00DD069E">
            <w:pPr>
              <w:pStyle w:val="TAC"/>
              <w:jc w:val="left"/>
              <w:rPr>
                <w:lang w:eastAsia="ja-JP"/>
              </w:rPr>
            </w:pPr>
            <w:r w:rsidRPr="00D55941">
              <w:rPr>
                <w:lang w:eastAsia="ja-JP"/>
              </w:rPr>
              <w:t>4</w:t>
            </w:r>
          </w:p>
        </w:tc>
      </w:tr>
      <w:tr w:rsidR="00DD069E" w:rsidRPr="00D55941" w14:paraId="14E91D11" w14:textId="77777777" w:rsidTr="00DD069E">
        <w:tc>
          <w:tcPr>
            <w:tcW w:w="1498" w:type="dxa"/>
            <w:vMerge/>
            <w:shd w:val="clear" w:color="auto" w:fill="auto"/>
          </w:tcPr>
          <w:p w14:paraId="22A770B8" w14:textId="77777777" w:rsidR="00DD069E" w:rsidRPr="00D55941" w:rsidRDefault="00DD069E" w:rsidP="00DD069E">
            <w:pPr>
              <w:pStyle w:val="TAC"/>
              <w:jc w:val="left"/>
            </w:pPr>
          </w:p>
        </w:tc>
        <w:tc>
          <w:tcPr>
            <w:tcW w:w="2474" w:type="dxa"/>
            <w:shd w:val="clear" w:color="auto" w:fill="auto"/>
          </w:tcPr>
          <w:p w14:paraId="0C9C0DC7" w14:textId="77777777" w:rsidR="00DD069E" w:rsidRPr="00D55941" w:rsidRDefault="00DD069E" w:rsidP="00DD069E">
            <w:pPr>
              <w:pStyle w:val="TAL"/>
              <w:rPr>
                <w:rFonts w:eastAsia="SimSun" w:cs="Arial"/>
              </w:rPr>
            </w:pPr>
            <w:r w:rsidRPr="00D55941">
              <w:rPr>
                <w:rFonts w:eastAsia="SimSun" w:cs="Arial"/>
              </w:rPr>
              <w:t>Frequency range</w:t>
            </w:r>
          </w:p>
        </w:tc>
        <w:tc>
          <w:tcPr>
            <w:tcW w:w="1176" w:type="dxa"/>
            <w:shd w:val="clear" w:color="auto" w:fill="auto"/>
          </w:tcPr>
          <w:p w14:paraId="59C930FB" w14:textId="77777777" w:rsidR="00DD069E" w:rsidRPr="00D55941" w:rsidRDefault="00DD069E" w:rsidP="00DD069E">
            <w:pPr>
              <w:pStyle w:val="TAC"/>
              <w:jc w:val="left"/>
              <w:rPr>
                <w:lang w:eastAsia="ja-JP"/>
              </w:rPr>
            </w:pPr>
            <w:r w:rsidRPr="00D55941">
              <w:rPr>
                <w:lang w:eastAsia="ja-JP"/>
              </w:rPr>
              <w:t>1839.9</w:t>
            </w:r>
          </w:p>
        </w:tc>
        <w:tc>
          <w:tcPr>
            <w:tcW w:w="574" w:type="dxa"/>
            <w:shd w:val="clear" w:color="auto" w:fill="auto"/>
          </w:tcPr>
          <w:p w14:paraId="1668F509" w14:textId="77777777" w:rsidR="00DD069E" w:rsidRPr="00D55941" w:rsidRDefault="00DD069E" w:rsidP="00DD069E">
            <w:pPr>
              <w:pStyle w:val="TAC"/>
              <w:jc w:val="left"/>
            </w:pPr>
            <w:r w:rsidRPr="00D55941">
              <w:t>-</w:t>
            </w:r>
          </w:p>
        </w:tc>
        <w:tc>
          <w:tcPr>
            <w:tcW w:w="997" w:type="dxa"/>
            <w:shd w:val="clear" w:color="auto" w:fill="auto"/>
          </w:tcPr>
          <w:p w14:paraId="538D2AAB" w14:textId="77777777" w:rsidR="00DD069E" w:rsidRPr="00D55941" w:rsidRDefault="00DD069E" w:rsidP="00DD069E">
            <w:pPr>
              <w:pStyle w:val="TAC"/>
              <w:jc w:val="left"/>
              <w:rPr>
                <w:lang w:eastAsia="ja-JP"/>
              </w:rPr>
            </w:pPr>
            <w:r w:rsidRPr="00D55941">
              <w:rPr>
                <w:lang w:eastAsia="ja-JP"/>
              </w:rPr>
              <w:t>1879.9</w:t>
            </w:r>
          </w:p>
        </w:tc>
        <w:tc>
          <w:tcPr>
            <w:tcW w:w="1076" w:type="dxa"/>
            <w:shd w:val="clear" w:color="auto" w:fill="auto"/>
          </w:tcPr>
          <w:p w14:paraId="69AAB823" w14:textId="77777777" w:rsidR="00DD069E" w:rsidRPr="00D55941" w:rsidRDefault="00DD069E" w:rsidP="00DD069E">
            <w:pPr>
              <w:pStyle w:val="TAC"/>
              <w:jc w:val="left"/>
              <w:rPr>
                <w:lang w:eastAsia="ja-JP"/>
              </w:rPr>
            </w:pPr>
            <w:r w:rsidRPr="00D55941">
              <w:rPr>
                <w:lang w:eastAsia="ja-JP"/>
              </w:rPr>
              <w:t>-50</w:t>
            </w:r>
          </w:p>
        </w:tc>
        <w:tc>
          <w:tcPr>
            <w:tcW w:w="940" w:type="dxa"/>
            <w:shd w:val="clear" w:color="auto" w:fill="auto"/>
          </w:tcPr>
          <w:p w14:paraId="556704A2" w14:textId="77777777" w:rsidR="00DD069E" w:rsidRPr="00D55941" w:rsidRDefault="00DD069E" w:rsidP="00DD069E">
            <w:pPr>
              <w:pStyle w:val="TAC"/>
              <w:jc w:val="left"/>
              <w:rPr>
                <w:lang w:eastAsia="ja-JP"/>
              </w:rPr>
            </w:pPr>
            <w:r w:rsidRPr="00D55941">
              <w:rPr>
                <w:lang w:eastAsia="ja-JP"/>
              </w:rPr>
              <w:t>1</w:t>
            </w:r>
          </w:p>
        </w:tc>
        <w:tc>
          <w:tcPr>
            <w:tcW w:w="885" w:type="dxa"/>
            <w:shd w:val="clear" w:color="auto" w:fill="auto"/>
          </w:tcPr>
          <w:p w14:paraId="6C29A699" w14:textId="77777777" w:rsidR="00DD069E" w:rsidRPr="00D55941" w:rsidRDefault="00DD069E" w:rsidP="00DD069E">
            <w:pPr>
              <w:pStyle w:val="TAC"/>
              <w:jc w:val="left"/>
              <w:rPr>
                <w:lang w:eastAsia="ja-JP"/>
              </w:rPr>
            </w:pPr>
            <w:r w:rsidRPr="00D55941">
              <w:rPr>
                <w:lang w:eastAsia="ja-JP"/>
              </w:rPr>
              <w:t>4</w:t>
            </w:r>
          </w:p>
        </w:tc>
      </w:tr>
      <w:tr w:rsidR="00DD069E" w:rsidRPr="00D55941" w14:paraId="333A48B3" w14:textId="77777777" w:rsidTr="00DD069E">
        <w:tc>
          <w:tcPr>
            <w:tcW w:w="1498" w:type="dxa"/>
            <w:vMerge/>
            <w:shd w:val="clear" w:color="auto" w:fill="auto"/>
          </w:tcPr>
          <w:p w14:paraId="4E0CD4CA" w14:textId="77777777" w:rsidR="00DD069E" w:rsidRPr="00D55941" w:rsidRDefault="00DD069E" w:rsidP="00DD069E">
            <w:pPr>
              <w:pStyle w:val="TAC"/>
              <w:jc w:val="left"/>
            </w:pPr>
          </w:p>
        </w:tc>
        <w:tc>
          <w:tcPr>
            <w:tcW w:w="2474" w:type="dxa"/>
            <w:shd w:val="clear" w:color="auto" w:fill="auto"/>
          </w:tcPr>
          <w:p w14:paraId="5D4C2B63" w14:textId="77777777" w:rsidR="00DD069E" w:rsidRPr="00D55941" w:rsidRDefault="00DD069E" w:rsidP="00DD069E">
            <w:pPr>
              <w:pStyle w:val="TAL"/>
              <w:rPr>
                <w:rFonts w:eastAsia="SimSun" w:cs="Arial"/>
              </w:rPr>
            </w:pPr>
            <w:r w:rsidRPr="00D55941">
              <w:rPr>
                <w:rFonts w:eastAsia="SimSun" w:cs="Arial"/>
              </w:rPr>
              <w:t>Frequency range</w:t>
            </w:r>
          </w:p>
        </w:tc>
        <w:tc>
          <w:tcPr>
            <w:tcW w:w="1176" w:type="dxa"/>
            <w:shd w:val="clear" w:color="auto" w:fill="auto"/>
          </w:tcPr>
          <w:p w14:paraId="4E296548" w14:textId="77777777" w:rsidR="00DD069E" w:rsidRPr="00D55941" w:rsidRDefault="00DD069E" w:rsidP="00DD069E">
            <w:pPr>
              <w:pStyle w:val="TAC"/>
              <w:jc w:val="left"/>
              <w:rPr>
                <w:lang w:eastAsia="ja-JP"/>
              </w:rPr>
            </w:pPr>
            <w:r w:rsidRPr="00D55941">
              <w:rPr>
                <w:lang w:eastAsia="ja-JP"/>
              </w:rPr>
              <w:t>1884.5</w:t>
            </w:r>
          </w:p>
        </w:tc>
        <w:tc>
          <w:tcPr>
            <w:tcW w:w="574" w:type="dxa"/>
            <w:shd w:val="clear" w:color="auto" w:fill="auto"/>
          </w:tcPr>
          <w:p w14:paraId="251F5FB6" w14:textId="77777777" w:rsidR="00DD069E" w:rsidRPr="00D55941" w:rsidRDefault="00DD069E" w:rsidP="00DD069E">
            <w:pPr>
              <w:pStyle w:val="TAC"/>
              <w:jc w:val="left"/>
            </w:pPr>
            <w:r w:rsidRPr="00D55941">
              <w:t>-</w:t>
            </w:r>
          </w:p>
        </w:tc>
        <w:tc>
          <w:tcPr>
            <w:tcW w:w="997" w:type="dxa"/>
            <w:shd w:val="clear" w:color="auto" w:fill="auto"/>
          </w:tcPr>
          <w:p w14:paraId="3FA799D1" w14:textId="77777777" w:rsidR="00DD069E" w:rsidRPr="00D55941" w:rsidRDefault="00DD069E" w:rsidP="00DD069E">
            <w:pPr>
              <w:pStyle w:val="TAC"/>
              <w:jc w:val="left"/>
              <w:rPr>
                <w:lang w:eastAsia="ja-JP"/>
              </w:rPr>
            </w:pPr>
            <w:r w:rsidRPr="00D55941">
              <w:rPr>
                <w:lang w:eastAsia="ja-JP"/>
              </w:rPr>
              <w:t>1915.7</w:t>
            </w:r>
          </w:p>
        </w:tc>
        <w:tc>
          <w:tcPr>
            <w:tcW w:w="1076" w:type="dxa"/>
            <w:shd w:val="clear" w:color="auto" w:fill="auto"/>
          </w:tcPr>
          <w:p w14:paraId="1BC4B275" w14:textId="77777777" w:rsidR="00DD069E" w:rsidRPr="00D55941" w:rsidRDefault="00DD069E" w:rsidP="00DD069E">
            <w:pPr>
              <w:pStyle w:val="TAC"/>
              <w:jc w:val="left"/>
              <w:rPr>
                <w:lang w:eastAsia="ja-JP"/>
              </w:rPr>
            </w:pPr>
            <w:r w:rsidRPr="00D55941">
              <w:rPr>
                <w:lang w:eastAsia="ja-JP"/>
              </w:rPr>
              <w:t>-41</w:t>
            </w:r>
          </w:p>
        </w:tc>
        <w:tc>
          <w:tcPr>
            <w:tcW w:w="940" w:type="dxa"/>
            <w:shd w:val="clear" w:color="auto" w:fill="auto"/>
          </w:tcPr>
          <w:p w14:paraId="63FEE993" w14:textId="77777777" w:rsidR="00DD069E" w:rsidRPr="00D55941" w:rsidRDefault="00DD069E" w:rsidP="00DD069E">
            <w:pPr>
              <w:pStyle w:val="TAC"/>
              <w:jc w:val="left"/>
              <w:rPr>
                <w:lang w:eastAsia="ja-JP"/>
              </w:rPr>
            </w:pPr>
            <w:r w:rsidRPr="00D55941">
              <w:rPr>
                <w:lang w:eastAsia="ja-JP"/>
              </w:rPr>
              <w:t>0.3</w:t>
            </w:r>
          </w:p>
        </w:tc>
        <w:tc>
          <w:tcPr>
            <w:tcW w:w="885" w:type="dxa"/>
            <w:shd w:val="clear" w:color="auto" w:fill="auto"/>
          </w:tcPr>
          <w:p w14:paraId="455399A6" w14:textId="77777777" w:rsidR="00DD069E" w:rsidRPr="00D55941" w:rsidRDefault="00DD069E" w:rsidP="00DD069E">
            <w:pPr>
              <w:pStyle w:val="TAC"/>
              <w:jc w:val="left"/>
              <w:rPr>
                <w:lang w:eastAsia="ja-JP"/>
              </w:rPr>
            </w:pPr>
            <w:r w:rsidRPr="00D55941">
              <w:rPr>
                <w:lang w:eastAsia="ja-JP"/>
              </w:rPr>
              <w:t>3, 11</w:t>
            </w:r>
          </w:p>
        </w:tc>
      </w:tr>
      <w:tr w:rsidR="005E2A62" w:rsidRPr="00D55941" w14:paraId="2D55F291" w14:textId="77777777" w:rsidTr="00DD069E">
        <w:trPr>
          <w:ins w:id="211" w:author="scv605" w:date="2024-10-22T13:43:00Z"/>
        </w:trPr>
        <w:tc>
          <w:tcPr>
            <w:tcW w:w="1498" w:type="dxa"/>
            <w:tcBorders>
              <w:top w:val="nil"/>
            </w:tcBorders>
            <w:shd w:val="clear" w:color="auto" w:fill="auto"/>
          </w:tcPr>
          <w:p w14:paraId="5DFFB1C7" w14:textId="7A1E2618" w:rsidR="005E2A62" w:rsidRPr="00D55941" w:rsidRDefault="005E2A62" w:rsidP="005E2A62">
            <w:pPr>
              <w:pStyle w:val="TAC"/>
              <w:jc w:val="left"/>
              <w:rPr>
                <w:ins w:id="212" w:author="scv605" w:date="2024-10-22T13:43:00Z"/>
                <w:lang w:eastAsia="ja-JP"/>
              </w:rPr>
            </w:pPr>
            <w:ins w:id="213" w:author="scv605" w:date="2024-10-22T13:43:00Z">
              <w:r>
                <w:rPr>
                  <w:rFonts w:hint="eastAsia"/>
                  <w:lang w:eastAsia="ja-JP"/>
                </w:rPr>
                <w:t>C</w:t>
              </w:r>
              <w:r>
                <w:rPr>
                  <w:lang w:eastAsia="ja-JP"/>
                </w:rPr>
                <w:t>A</w:t>
              </w:r>
            </w:ins>
            <w:ins w:id="214" w:author="scv605" w:date="2024-10-22T13:44:00Z">
              <w:r>
                <w:rPr>
                  <w:lang w:eastAsia="ja-JP"/>
                </w:rPr>
                <w:t>_n3-n40</w:t>
              </w:r>
            </w:ins>
          </w:p>
        </w:tc>
        <w:tc>
          <w:tcPr>
            <w:tcW w:w="2474" w:type="dxa"/>
            <w:shd w:val="clear" w:color="auto" w:fill="auto"/>
            <w:vAlign w:val="center"/>
          </w:tcPr>
          <w:p w14:paraId="3553F922" w14:textId="00294404" w:rsidR="005E2A62" w:rsidRPr="00D55941" w:rsidRDefault="005E2A62" w:rsidP="005E2A62">
            <w:pPr>
              <w:pStyle w:val="TAL"/>
              <w:rPr>
                <w:ins w:id="215" w:author="scv605" w:date="2024-10-22T13:43:00Z"/>
              </w:rPr>
            </w:pPr>
            <w:ins w:id="216" w:author="scv605" w:date="2024-10-22T13:46:00Z">
              <w:r w:rsidRPr="00D55941">
                <w:t>Frequency range</w:t>
              </w:r>
            </w:ins>
          </w:p>
        </w:tc>
        <w:tc>
          <w:tcPr>
            <w:tcW w:w="1176" w:type="dxa"/>
            <w:shd w:val="clear" w:color="auto" w:fill="auto"/>
            <w:vAlign w:val="center"/>
          </w:tcPr>
          <w:p w14:paraId="71895F05" w14:textId="4A22F11E" w:rsidR="005E2A62" w:rsidRPr="00D55941" w:rsidRDefault="005E2A62" w:rsidP="005E2A62">
            <w:pPr>
              <w:pStyle w:val="TAC"/>
              <w:jc w:val="left"/>
              <w:rPr>
                <w:ins w:id="217" w:author="scv605" w:date="2024-10-22T13:43:00Z"/>
                <w:lang w:eastAsia="zh-CN"/>
              </w:rPr>
            </w:pPr>
            <w:ins w:id="218" w:author="scv605" w:date="2024-10-22T13:46:00Z">
              <w:r w:rsidRPr="00D55941">
                <w:rPr>
                  <w:lang w:eastAsia="zh-CN"/>
                </w:rPr>
                <w:t>1884.5</w:t>
              </w:r>
            </w:ins>
          </w:p>
        </w:tc>
        <w:tc>
          <w:tcPr>
            <w:tcW w:w="574" w:type="dxa"/>
            <w:shd w:val="clear" w:color="auto" w:fill="auto"/>
            <w:vAlign w:val="center"/>
          </w:tcPr>
          <w:p w14:paraId="3E0F4292" w14:textId="3988F76C" w:rsidR="005E2A62" w:rsidRPr="00D55941" w:rsidRDefault="005E2A62" w:rsidP="005E2A62">
            <w:pPr>
              <w:pStyle w:val="TAC"/>
              <w:jc w:val="left"/>
              <w:rPr>
                <w:ins w:id="219" w:author="scv605" w:date="2024-10-22T13:43:00Z"/>
              </w:rPr>
            </w:pPr>
            <w:ins w:id="220" w:author="scv605" w:date="2024-10-22T13:46:00Z">
              <w:r w:rsidRPr="00D55941">
                <w:t>-</w:t>
              </w:r>
            </w:ins>
          </w:p>
        </w:tc>
        <w:tc>
          <w:tcPr>
            <w:tcW w:w="997" w:type="dxa"/>
            <w:shd w:val="clear" w:color="auto" w:fill="auto"/>
            <w:vAlign w:val="center"/>
          </w:tcPr>
          <w:p w14:paraId="6A79A956" w14:textId="5688C532" w:rsidR="005E2A62" w:rsidRPr="00D55941" w:rsidRDefault="005E2A62" w:rsidP="005E2A62">
            <w:pPr>
              <w:pStyle w:val="TAC"/>
              <w:jc w:val="left"/>
              <w:rPr>
                <w:ins w:id="221" w:author="scv605" w:date="2024-10-22T13:43:00Z"/>
                <w:lang w:eastAsia="zh-CN"/>
              </w:rPr>
            </w:pPr>
            <w:ins w:id="222" w:author="scv605" w:date="2024-10-22T13:46:00Z">
              <w:r w:rsidRPr="00D55941">
                <w:rPr>
                  <w:lang w:eastAsia="zh-CN"/>
                </w:rPr>
                <w:t>1915.7</w:t>
              </w:r>
            </w:ins>
          </w:p>
        </w:tc>
        <w:tc>
          <w:tcPr>
            <w:tcW w:w="1076" w:type="dxa"/>
            <w:shd w:val="clear" w:color="auto" w:fill="auto"/>
            <w:vAlign w:val="center"/>
          </w:tcPr>
          <w:p w14:paraId="58624153" w14:textId="5801FCA2" w:rsidR="005E2A62" w:rsidRPr="00D55941" w:rsidRDefault="005E2A62" w:rsidP="005E2A62">
            <w:pPr>
              <w:pStyle w:val="TAC"/>
              <w:jc w:val="left"/>
              <w:rPr>
                <w:ins w:id="223" w:author="scv605" w:date="2024-10-22T13:43:00Z"/>
              </w:rPr>
            </w:pPr>
            <w:ins w:id="224" w:author="scv605" w:date="2024-10-22T13:46:00Z">
              <w:r w:rsidRPr="00D55941">
                <w:t>-41</w:t>
              </w:r>
            </w:ins>
          </w:p>
        </w:tc>
        <w:tc>
          <w:tcPr>
            <w:tcW w:w="940" w:type="dxa"/>
            <w:shd w:val="clear" w:color="auto" w:fill="auto"/>
            <w:vAlign w:val="center"/>
          </w:tcPr>
          <w:p w14:paraId="4C70FB5F" w14:textId="5F45BB26" w:rsidR="005E2A62" w:rsidRPr="00D55941" w:rsidRDefault="005E2A62" w:rsidP="005E2A62">
            <w:pPr>
              <w:pStyle w:val="TAC"/>
              <w:jc w:val="left"/>
              <w:rPr>
                <w:ins w:id="225" w:author="scv605" w:date="2024-10-22T13:43:00Z"/>
              </w:rPr>
            </w:pPr>
            <w:ins w:id="226" w:author="scv605" w:date="2024-10-22T13:46:00Z">
              <w:r w:rsidRPr="00D55941">
                <w:t>0.3</w:t>
              </w:r>
            </w:ins>
          </w:p>
        </w:tc>
        <w:tc>
          <w:tcPr>
            <w:tcW w:w="885" w:type="dxa"/>
            <w:shd w:val="clear" w:color="auto" w:fill="auto"/>
            <w:vAlign w:val="center"/>
          </w:tcPr>
          <w:p w14:paraId="25684CC5" w14:textId="11299B04" w:rsidR="005E2A62" w:rsidRPr="00D55941" w:rsidRDefault="005E2A62" w:rsidP="005E2A62">
            <w:pPr>
              <w:pStyle w:val="TAC"/>
              <w:jc w:val="left"/>
              <w:rPr>
                <w:ins w:id="227" w:author="scv605" w:date="2024-10-22T13:43:00Z"/>
              </w:rPr>
            </w:pPr>
            <w:ins w:id="228" w:author="scv605" w:date="2024-10-22T13:46:00Z">
              <w:r w:rsidRPr="00D55941">
                <w:t>3</w:t>
              </w:r>
            </w:ins>
          </w:p>
        </w:tc>
      </w:tr>
      <w:tr w:rsidR="005E2A62" w:rsidRPr="00D55941" w14:paraId="325BAAC0" w14:textId="77777777" w:rsidTr="00DD069E">
        <w:tc>
          <w:tcPr>
            <w:tcW w:w="1498" w:type="dxa"/>
            <w:tcBorders>
              <w:top w:val="nil"/>
            </w:tcBorders>
            <w:shd w:val="clear" w:color="auto" w:fill="auto"/>
          </w:tcPr>
          <w:p w14:paraId="5E03DB3C" w14:textId="77777777" w:rsidR="005E2A62" w:rsidRPr="00D55941" w:rsidRDefault="005E2A62" w:rsidP="005E2A62">
            <w:pPr>
              <w:pStyle w:val="TAC"/>
              <w:jc w:val="left"/>
            </w:pPr>
            <w:r w:rsidRPr="00D55941">
              <w:t>CA_n</w:t>
            </w:r>
            <w:r w:rsidRPr="00D55941">
              <w:rPr>
                <w:lang w:eastAsia="zh-CN"/>
              </w:rPr>
              <w:t>3</w:t>
            </w:r>
            <w:r w:rsidRPr="00D55941">
              <w:t>-n</w:t>
            </w:r>
            <w:r w:rsidRPr="00D55941">
              <w:rPr>
                <w:lang w:eastAsia="zh-CN"/>
              </w:rPr>
              <w:t>41</w:t>
            </w:r>
          </w:p>
        </w:tc>
        <w:tc>
          <w:tcPr>
            <w:tcW w:w="2474" w:type="dxa"/>
            <w:shd w:val="clear" w:color="auto" w:fill="auto"/>
            <w:vAlign w:val="center"/>
          </w:tcPr>
          <w:p w14:paraId="54FE6F54" w14:textId="77777777" w:rsidR="005E2A62" w:rsidRPr="00D55941" w:rsidRDefault="005E2A62" w:rsidP="005E2A62">
            <w:pPr>
              <w:pStyle w:val="TAL"/>
              <w:rPr>
                <w:rFonts w:eastAsia="SimSun"/>
              </w:rPr>
            </w:pPr>
            <w:r w:rsidRPr="00D55941">
              <w:t>Frequency range</w:t>
            </w:r>
          </w:p>
        </w:tc>
        <w:tc>
          <w:tcPr>
            <w:tcW w:w="1176" w:type="dxa"/>
            <w:shd w:val="clear" w:color="auto" w:fill="auto"/>
            <w:vAlign w:val="center"/>
          </w:tcPr>
          <w:p w14:paraId="4001BDE3" w14:textId="77777777" w:rsidR="005E2A62" w:rsidRPr="00D55941" w:rsidRDefault="005E2A62" w:rsidP="005E2A62">
            <w:pPr>
              <w:pStyle w:val="TAC"/>
              <w:jc w:val="left"/>
              <w:rPr>
                <w:rFonts w:eastAsia="SimSun"/>
                <w:lang w:eastAsia="zh-CN"/>
              </w:rPr>
            </w:pPr>
            <w:r w:rsidRPr="00D55941">
              <w:rPr>
                <w:lang w:eastAsia="zh-CN"/>
              </w:rPr>
              <w:t>1884.5</w:t>
            </w:r>
          </w:p>
        </w:tc>
        <w:tc>
          <w:tcPr>
            <w:tcW w:w="574" w:type="dxa"/>
            <w:shd w:val="clear" w:color="auto" w:fill="auto"/>
            <w:vAlign w:val="center"/>
          </w:tcPr>
          <w:p w14:paraId="1DDE752C" w14:textId="77777777" w:rsidR="005E2A62" w:rsidRPr="00D55941" w:rsidRDefault="005E2A62" w:rsidP="005E2A62">
            <w:pPr>
              <w:pStyle w:val="TAC"/>
              <w:jc w:val="left"/>
              <w:rPr>
                <w:rFonts w:eastAsia="SimSun"/>
                <w:lang w:eastAsia="zh-CN"/>
              </w:rPr>
            </w:pPr>
            <w:r w:rsidRPr="00D55941">
              <w:t>-</w:t>
            </w:r>
          </w:p>
        </w:tc>
        <w:tc>
          <w:tcPr>
            <w:tcW w:w="997" w:type="dxa"/>
            <w:shd w:val="clear" w:color="auto" w:fill="auto"/>
            <w:vAlign w:val="center"/>
          </w:tcPr>
          <w:p w14:paraId="7A41EC4D" w14:textId="77777777" w:rsidR="005E2A62" w:rsidRPr="00D55941" w:rsidRDefault="005E2A62" w:rsidP="005E2A62">
            <w:pPr>
              <w:pStyle w:val="TAC"/>
              <w:jc w:val="left"/>
              <w:rPr>
                <w:rFonts w:eastAsia="SimSun"/>
                <w:lang w:eastAsia="zh-CN"/>
              </w:rPr>
            </w:pPr>
            <w:r w:rsidRPr="00D55941">
              <w:rPr>
                <w:lang w:eastAsia="zh-CN"/>
              </w:rPr>
              <w:t>1915.7</w:t>
            </w:r>
          </w:p>
        </w:tc>
        <w:tc>
          <w:tcPr>
            <w:tcW w:w="1076" w:type="dxa"/>
            <w:shd w:val="clear" w:color="auto" w:fill="auto"/>
            <w:vAlign w:val="center"/>
          </w:tcPr>
          <w:p w14:paraId="4E134593" w14:textId="77777777" w:rsidR="005E2A62" w:rsidRPr="00D55941" w:rsidRDefault="005E2A62" w:rsidP="005E2A62">
            <w:pPr>
              <w:pStyle w:val="TAC"/>
              <w:jc w:val="left"/>
              <w:rPr>
                <w:rFonts w:eastAsia="SimSun"/>
                <w:lang w:eastAsia="zh-CN"/>
              </w:rPr>
            </w:pPr>
            <w:r w:rsidRPr="00D55941">
              <w:t>-41</w:t>
            </w:r>
          </w:p>
        </w:tc>
        <w:tc>
          <w:tcPr>
            <w:tcW w:w="940" w:type="dxa"/>
            <w:shd w:val="clear" w:color="auto" w:fill="auto"/>
            <w:vAlign w:val="center"/>
          </w:tcPr>
          <w:p w14:paraId="5460FF21" w14:textId="77777777" w:rsidR="005E2A62" w:rsidRPr="00D55941" w:rsidRDefault="005E2A62" w:rsidP="005E2A62">
            <w:pPr>
              <w:pStyle w:val="TAC"/>
              <w:jc w:val="left"/>
              <w:rPr>
                <w:rFonts w:eastAsia="SimSun"/>
                <w:lang w:eastAsia="zh-CN"/>
              </w:rPr>
            </w:pPr>
            <w:r w:rsidRPr="00D55941">
              <w:t>0.3</w:t>
            </w:r>
          </w:p>
        </w:tc>
        <w:tc>
          <w:tcPr>
            <w:tcW w:w="885" w:type="dxa"/>
            <w:shd w:val="clear" w:color="auto" w:fill="auto"/>
            <w:vAlign w:val="center"/>
          </w:tcPr>
          <w:p w14:paraId="28286FF4" w14:textId="77777777" w:rsidR="005E2A62" w:rsidRPr="00D55941" w:rsidRDefault="005E2A62" w:rsidP="005E2A62">
            <w:pPr>
              <w:pStyle w:val="TAC"/>
              <w:jc w:val="left"/>
              <w:rPr>
                <w:rFonts w:eastAsia="SimSun"/>
                <w:lang w:eastAsia="zh-CN"/>
              </w:rPr>
            </w:pPr>
            <w:r w:rsidRPr="00D55941">
              <w:t>3</w:t>
            </w:r>
          </w:p>
        </w:tc>
      </w:tr>
      <w:tr w:rsidR="005E2A62" w:rsidRPr="00D55941" w14:paraId="2EF06F29" w14:textId="77777777" w:rsidTr="00DD069E">
        <w:tc>
          <w:tcPr>
            <w:tcW w:w="1498" w:type="dxa"/>
            <w:tcBorders>
              <w:top w:val="nil"/>
            </w:tcBorders>
            <w:shd w:val="clear" w:color="auto" w:fill="auto"/>
          </w:tcPr>
          <w:p w14:paraId="01B249B1" w14:textId="77777777" w:rsidR="005E2A62" w:rsidRPr="00D55941" w:rsidRDefault="005E2A62" w:rsidP="005E2A62">
            <w:pPr>
              <w:pStyle w:val="TAC"/>
              <w:jc w:val="left"/>
            </w:pPr>
            <w:r w:rsidRPr="00D55941">
              <w:t>CA_n3-n77</w:t>
            </w:r>
          </w:p>
        </w:tc>
        <w:tc>
          <w:tcPr>
            <w:tcW w:w="2474" w:type="dxa"/>
            <w:shd w:val="clear" w:color="auto" w:fill="auto"/>
            <w:vAlign w:val="center"/>
          </w:tcPr>
          <w:p w14:paraId="2FC1B8C9" w14:textId="77777777" w:rsidR="005E2A62" w:rsidRPr="00D55941" w:rsidRDefault="005E2A62" w:rsidP="005E2A62">
            <w:pPr>
              <w:pStyle w:val="TAL"/>
            </w:pPr>
            <w:r w:rsidRPr="00D55941">
              <w:t>Frequency range</w:t>
            </w:r>
          </w:p>
        </w:tc>
        <w:tc>
          <w:tcPr>
            <w:tcW w:w="1176" w:type="dxa"/>
            <w:shd w:val="clear" w:color="auto" w:fill="auto"/>
            <w:vAlign w:val="center"/>
          </w:tcPr>
          <w:p w14:paraId="35DAB450" w14:textId="77777777" w:rsidR="005E2A62" w:rsidRPr="00D55941" w:rsidRDefault="005E2A62" w:rsidP="005E2A62">
            <w:pPr>
              <w:pStyle w:val="TAC"/>
              <w:jc w:val="left"/>
              <w:rPr>
                <w:lang w:eastAsia="zh-CN"/>
              </w:rPr>
            </w:pPr>
            <w:r w:rsidRPr="00D55941">
              <w:rPr>
                <w:lang w:eastAsia="zh-CN"/>
              </w:rPr>
              <w:t>1884.5</w:t>
            </w:r>
          </w:p>
        </w:tc>
        <w:tc>
          <w:tcPr>
            <w:tcW w:w="574" w:type="dxa"/>
            <w:shd w:val="clear" w:color="auto" w:fill="auto"/>
            <w:vAlign w:val="center"/>
          </w:tcPr>
          <w:p w14:paraId="224441DF" w14:textId="77777777" w:rsidR="005E2A62" w:rsidRPr="00D55941" w:rsidRDefault="005E2A62" w:rsidP="005E2A62">
            <w:pPr>
              <w:pStyle w:val="TAC"/>
              <w:jc w:val="left"/>
            </w:pPr>
            <w:r w:rsidRPr="00D55941">
              <w:t>-</w:t>
            </w:r>
          </w:p>
        </w:tc>
        <w:tc>
          <w:tcPr>
            <w:tcW w:w="997" w:type="dxa"/>
            <w:shd w:val="clear" w:color="auto" w:fill="auto"/>
            <w:vAlign w:val="center"/>
          </w:tcPr>
          <w:p w14:paraId="2F9FD590" w14:textId="77777777" w:rsidR="005E2A62" w:rsidRPr="00D55941" w:rsidRDefault="005E2A62" w:rsidP="005E2A62">
            <w:pPr>
              <w:pStyle w:val="TAC"/>
              <w:jc w:val="left"/>
              <w:rPr>
                <w:lang w:eastAsia="zh-CN"/>
              </w:rPr>
            </w:pPr>
            <w:r w:rsidRPr="00D55941">
              <w:rPr>
                <w:lang w:eastAsia="zh-CN"/>
              </w:rPr>
              <w:t>1915.7</w:t>
            </w:r>
          </w:p>
        </w:tc>
        <w:tc>
          <w:tcPr>
            <w:tcW w:w="1076" w:type="dxa"/>
            <w:shd w:val="clear" w:color="auto" w:fill="auto"/>
            <w:vAlign w:val="center"/>
          </w:tcPr>
          <w:p w14:paraId="21D0CF14" w14:textId="77777777" w:rsidR="005E2A62" w:rsidRPr="00D55941" w:rsidRDefault="005E2A62" w:rsidP="005E2A62">
            <w:pPr>
              <w:pStyle w:val="TAC"/>
              <w:jc w:val="left"/>
            </w:pPr>
            <w:r w:rsidRPr="00D55941">
              <w:t>-41</w:t>
            </w:r>
          </w:p>
        </w:tc>
        <w:tc>
          <w:tcPr>
            <w:tcW w:w="940" w:type="dxa"/>
            <w:shd w:val="clear" w:color="auto" w:fill="auto"/>
            <w:vAlign w:val="center"/>
          </w:tcPr>
          <w:p w14:paraId="62A4FCF8" w14:textId="77777777" w:rsidR="005E2A62" w:rsidRPr="00D55941" w:rsidRDefault="005E2A62" w:rsidP="005E2A62">
            <w:pPr>
              <w:pStyle w:val="TAC"/>
              <w:jc w:val="left"/>
            </w:pPr>
            <w:r w:rsidRPr="00D55941">
              <w:t>0.3</w:t>
            </w:r>
          </w:p>
        </w:tc>
        <w:tc>
          <w:tcPr>
            <w:tcW w:w="885" w:type="dxa"/>
            <w:shd w:val="clear" w:color="auto" w:fill="auto"/>
            <w:vAlign w:val="center"/>
          </w:tcPr>
          <w:p w14:paraId="6E89939A" w14:textId="77777777" w:rsidR="005E2A62" w:rsidRPr="00D55941" w:rsidRDefault="005E2A62" w:rsidP="005E2A62">
            <w:pPr>
              <w:pStyle w:val="TAC"/>
              <w:jc w:val="left"/>
            </w:pPr>
            <w:r w:rsidRPr="00D55941">
              <w:t>3</w:t>
            </w:r>
          </w:p>
        </w:tc>
      </w:tr>
      <w:tr w:rsidR="005E2A62" w:rsidRPr="00D55941" w14:paraId="772E62DE" w14:textId="77777777" w:rsidTr="00DD069E">
        <w:tc>
          <w:tcPr>
            <w:tcW w:w="1498" w:type="dxa"/>
            <w:tcBorders>
              <w:top w:val="nil"/>
            </w:tcBorders>
            <w:shd w:val="clear" w:color="auto" w:fill="auto"/>
          </w:tcPr>
          <w:p w14:paraId="58E5473E" w14:textId="77777777" w:rsidR="005E2A62" w:rsidRPr="00D55941" w:rsidRDefault="005E2A62" w:rsidP="005E2A62">
            <w:pPr>
              <w:pStyle w:val="TAC"/>
              <w:jc w:val="left"/>
            </w:pPr>
            <w:r w:rsidRPr="00D55941">
              <w:t>CA_n3-n78</w:t>
            </w:r>
          </w:p>
        </w:tc>
        <w:tc>
          <w:tcPr>
            <w:tcW w:w="2474" w:type="dxa"/>
            <w:shd w:val="clear" w:color="auto" w:fill="auto"/>
            <w:vAlign w:val="center"/>
          </w:tcPr>
          <w:p w14:paraId="6EEAFD12" w14:textId="77777777" w:rsidR="005E2A62" w:rsidRPr="00D55941" w:rsidRDefault="005E2A62" w:rsidP="005E2A62">
            <w:pPr>
              <w:pStyle w:val="TAL"/>
            </w:pPr>
            <w:r w:rsidRPr="00D55941">
              <w:t>Frequency range</w:t>
            </w:r>
          </w:p>
        </w:tc>
        <w:tc>
          <w:tcPr>
            <w:tcW w:w="1176" w:type="dxa"/>
            <w:shd w:val="clear" w:color="auto" w:fill="auto"/>
            <w:vAlign w:val="center"/>
          </w:tcPr>
          <w:p w14:paraId="47FB9CCA" w14:textId="77777777" w:rsidR="005E2A62" w:rsidRPr="00D55941" w:rsidRDefault="005E2A62" w:rsidP="005E2A62">
            <w:pPr>
              <w:pStyle w:val="TAC"/>
              <w:jc w:val="left"/>
              <w:rPr>
                <w:lang w:eastAsia="zh-CN"/>
              </w:rPr>
            </w:pPr>
            <w:r w:rsidRPr="00D55941">
              <w:rPr>
                <w:lang w:eastAsia="zh-CN"/>
              </w:rPr>
              <w:t>1884.5</w:t>
            </w:r>
          </w:p>
        </w:tc>
        <w:tc>
          <w:tcPr>
            <w:tcW w:w="574" w:type="dxa"/>
            <w:shd w:val="clear" w:color="auto" w:fill="auto"/>
            <w:vAlign w:val="center"/>
          </w:tcPr>
          <w:p w14:paraId="1ABAD7F6" w14:textId="77777777" w:rsidR="005E2A62" w:rsidRPr="00D55941" w:rsidRDefault="005E2A62" w:rsidP="005E2A62">
            <w:pPr>
              <w:pStyle w:val="TAC"/>
              <w:jc w:val="left"/>
            </w:pPr>
            <w:r w:rsidRPr="00D55941">
              <w:t>-</w:t>
            </w:r>
          </w:p>
        </w:tc>
        <w:tc>
          <w:tcPr>
            <w:tcW w:w="997" w:type="dxa"/>
            <w:shd w:val="clear" w:color="auto" w:fill="auto"/>
            <w:vAlign w:val="center"/>
          </w:tcPr>
          <w:p w14:paraId="0CFBC566" w14:textId="77777777" w:rsidR="005E2A62" w:rsidRPr="00D55941" w:rsidRDefault="005E2A62" w:rsidP="005E2A62">
            <w:pPr>
              <w:pStyle w:val="TAC"/>
              <w:jc w:val="left"/>
              <w:rPr>
                <w:lang w:eastAsia="zh-CN"/>
              </w:rPr>
            </w:pPr>
            <w:r w:rsidRPr="00D55941">
              <w:rPr>
                <w:lang w:eastAsia="zh-CN"/>
              </w:rPr>
              <w:t>1915.7</w:t>
            </w:r>
          </w:p>
        </w:tc>
        <w:tc>
          <w:tcPr>
            <w:tcW w:w="1076" w:type="dxa"/>
            <w:shd w:val="clear" w:color="auto" w:fill="auto"/>
            <w:vAlign w:val="center"/>
          </w:tcPr>
          <w:p w14:paraId="31D0830B" w14:textId="77777777" w:rsidR="005E2A62" w:rsidRPr="00D55941" w:rsidRDefault="005E2A62" w:rsidP="005E2A62">
            <w:pPr>
              <w:pStyle w:val="TAC"/>
              <w:jc w:val="left"/>
            </w:pPr>
            <w:r w:rsidRPr="00D55941">
              <w:t>-41</w:t>
            </w:r>
          </w:p>
        </w:tc>
        <w:tc>
          <w:tcPr>
            <w:tcW w:w="940" w:type="dxa"/>
            <w:shd w:val="clear" w:color="auto" w:fill="auto"/>
            <w:vAlign w:val="center"/>
          </w:tcPr>
          <w:p w14:paraId="273FFE30" w14:textId="77777777" w:rsidR="005E2A62" w:rsidRPr="00D55941" w:rsidRDefault="005E2A62" w:rsidP="005E2A62">
            <w:pPr>
              <w:pStyle w:val="TAC"/>
              <w:jc w:val="left"/>
            </w:pPr>
            <w:r w:rsidRPr="00D55941">
              <w:t>0.3</w:t>
            </w:r>
          </w:p>
        </w:tc>
        <w:tc>
          <w:tcPr>
            <w:tcW w:w="885" w:type="dxa"/>
            <w:shd w:val="clear" w:color="auto" w:fill="auto"/>
            <w:vAlign w:val="center"/>
          </w:tcPr>
          <w:p w14:paraId="5D072BF6" w14:textId="77777777" w:rsidR="005E2A62" w:rsidRPr="00D55941" w:rsidRDefault="005E2A62" w:rsidP="005E2A62">
            <w:pPr>
              <w:pStyle w:val="TAC"/>
              <w:jc w:val="left"/>
            </w:pPr>
            <w:r w:rsidRPr="00D55941">
              <w:t>3</w:t>
            </w:r>
          </w:p>
        </w:tc>
      </w:tr>
      <w:tr w:rsidR="005E2A62" w:rsidRPr="00D55941" w14:paraId="031E8DD4" w14:textId="77777777" w:rsidTr="00DD069E">
        <w:tc>
          <w:tcPr>
            <w:tcW w:w="1498" w:type="dxa"/>
            <w:shd w:val="clear" w:color="auto" w:fill="auto"/>
          </w:tcPr>
          <w:p w14:paraId="4993CB12" w14:textId="77777777" w:rsidR="005E2A62" w:rsidRPr="00D55941" w:rsidRDefault="005E2A62" w:rsidP="005E2A62">
            <w:pPr>
              <w:pStyle w:val="TAC"/>
              <w:jc w:val="left"/>
              <w:rPr>
                <w:lang w:eastAsia="zh-CN"/>
              </w:rPr>
            </w:pPr>
            <w:r w:rsidRPr="00D55941">
              <w:rPr>
                <w:lang w:eastAsia="zh-CN"/>
              </w:rPr>
              <w:t>CA</w:t>
            </w:r>
            <w:r w:rsidRPr="00D55941">
              <w:t>_</w:t>
            </w:r>
            <w:r w:rsidRPr="00D55941">
              <w:rPr>
                <w:lang w:eastAsia="zh-CN"/>
              </w:rPr>
              <w:t>n</w:t>
            </w:r>
            <w:r w:rsidRPr="00D55941">
              <w:t>5-n77</w:t>
            </w:r>
          </w:p>
        </w:tc>
        <w:tc>
          <w:tcPr>
            <w:tcW w:w="2474" w:type="dxa"/>
            <w:tcBorders>
              <w:top w:val="single" w:sz="4" w:space="0" w:color="auto"/>
              <w:left w:val="single" w:sz="4" w:space="0" w:color="auto"/>
              <w:bottom w:val="single" w:sz="4" w:space="0" w:color="auto"/>
              <w:right w:val="single" w:sz="4" w:space="0" w:color="auto"/>
            </w:tcBorders>
          </w:tcPr>
          <w:p w14:paraId="45E24516" w14:textId="77777777" w:rsidR="005E2A62" w:rsidRPr="00D55941" w:rsidRDefault="005E2A62" w:rsidP="005E2A62">
            <w:pPr>
              <w:pStyle w:val="TAL"/>
            </w:pPr>
            <w:r w:rsidRPr="00D55941">
              <w:t>Frequency range</w:t>
            </w:r>
          </w:p>
        </w:tc>
        <w:tc>
          <w:tcPr>
            <w:tcW w:w="1176" w:type="dxa"/>
            <w:tcBorders>
              <w:top w:val="single" w:sz="4" w:space="0" w:color="auto"/>
              <w:left w:val="single" w:sz="4" w:space="0" w:color="auto"/>
              <w:bottom w:val="single" w:sz="4" w:space="0" w:color="auto"/>
              <w:right w:val="single" w:sz="4" w:space="0" w:color="auto"/>
            </w:tcBorders>
          </w:tcPr>
          <w:p w14:paraId="148124C7" w14:textId="77777777" w:rsidR="005E2A62" w:rsidRPr="00D55941" w:rsidRDefault="005E2A62" w:rsidP="005E2A62">
            <w:pPr>
              <w:pStyle w:val="TAC"/>
              <w:jc w:val="left"/>
            </w:pPr>
            <w:r w:rsidRPr="00D55941">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396C9A38" w14:textId="77777777" w:rsidR="005E2A62" w:rsidRPr="00D55941" w:rsidRDefault="005E2A62" w:rsidP="005E2A62">
            <w:pPr>
              <w:pStyle w:val="TAC"/>
              <w:jc w:val="left"/>
            </w:pPr>
            <w:r w:rsidRPr="00D55941">
              <w:t>-</w:t>
            </w:r>
          </w:p>
        </w:tc>
        <w:tc>
          <w:tcPr>
            <w:tcW w:w="997" w:type="dxa"/>
            <w:tcBorders>
              <w:top w:val="single" w:sz="4" w:space="0" w:color="auto"/>
              <w:left w:val="single" w:sz="4" w:space="0" w:color="auto"/>
              <w:bottom w:val="single" w:sz="4" w:space="0" w:color="auto"/>
              <w:right w:val="single" w:sz="4" w:space="0" w:color="auto"/>
            </w:tcBorders>
          </w:tcPr>
          <w:p w14:paraId="16652B77" w14:textId="77777777" w:rsidR="005E2A62" w:rsidRPr="00D55941" w:rsidRDefault="005E2A62" w:rsidP="005E2A62">
            <w:pPr>
              <w:pStyle w:val="TAC"/>
              <w:jc w:val="left"/>
            </w:pPr>
            <w:r w:rsidRPr="00D55941">
              <w:t>1915.7</w:t>
            </w:r>
          </w:p>
        </w:tc>
        <w:tc>
          <w:tcPr>
            <w:tcW w:w="1076" w:type="dxa"/>
            <w:tcBorders>
              <w:top w:val="single" w:sz="4" w:space="0" w:color="auto"/>
              <w:left w:val="single" w:sz="4" w:space="0" w:color="auto"/>
              <w:bottom w:val="single" w:sz="4" w:space="0" w:color="auto"/>
              <w:right w:val="single" w:sz="4" w:space="0" w:color="auto"/>
            </w:tcBorders>
          </w:tcPr>
          <w:p w14:paraId="424134E5" w14:textId="77777777" w:rsidR="005E2A62" w:rsidRPr="00D55941" w:rsidRDefault="005E2A62" w:rsidP="005E2A62">
            <w:pPr>
              <w:pStyle w:val="TAC"/>
              <w:jc w:val="left"/>
            </w:pPr>
            <w:r w:rsidRPr="00D55941">
              <w:t>-41</w:t>
            </w:r>
          </w:p>
        </w:tc>
        <w:tc>
          <w:tcPr>
            <w:tcW w:w="940" w:type="dxa"/>
            <w:tcBorders>
              <w:top w:val="single" w:sz="4" w:space="0" w:color="auto"/>
              <w:left w:val="single" w:sz="4" w:space="0" w:color="auto"/>
              <w:bottom w:val="single" w:sz="4" w:space="0" w:color="auto"/>
              <w:right w:val="single" w:sz="4" w:space="0" w:color="auto"/>
            </w:tcBorders>
          </w:tcPr>
          <w:p w14:paraId="5A9705AA" w14:textId="77777777" w:rsidR="005E2A62" w:rsidRPr="00D55941" w:rsidRDefault="005E2A62" w:rsidP="005E2A62">
            <w:pPr>
              <w:pStyle w:val="TAC"/>
              <w:jc w:val="left"/>
            </w:pPr>
            <w:r w:rsidRPr="00D55941">
              <w:t>0.3</w:t>
            </w:r>
          </w:p>
        </w:tc>
        <w:tc>
          <w:tcPr>
            <w:tcW w:w="885" w:type="dxa"/>
            <w:tcBorders>
              <w:top w:val="single" w:sz="4" w:space="0" w:color="auto"/>
              <w:left w:val="single" w:sz="4" w:space="0" w:color="auto"/>
              <w:bottom w:val="single" w:sz="4" w:space="0" w:color="auto"/>
              <w:right w:val="single" w:sz="4" w:space="0" w:color="auto"/>
            </w:tcBorders>
          </w:tcPr>
          <w:p w14:paraId="6EC127BE" w14:textId="77777777" w:rsidR="005E2A62" w:rsidRPr="00D55941" w:rsidRDefault="005E2A62" w:rsidP="005E2A62">
            <w:pPr>
              <w:pStyle w:val="TAC"/>
              <w:jc w:val="left"/>
            </w:pPr>
            <w:r w:rsidRPr="00D55941">
              <w:t>3</w:t>
            </w:r>
          </w:p>
        </w:tc>
      </w:tr>
      <w:tr w:rsidR="005E2A62" w:rsidRPr="00D55941" w14:paraId="41BF9244" w14:textId="77777777" w:rsidTr="00DD069E">
        <w:tc>
          <w:tcPr>
            <w:tcW w:w="1498" w:type="dxa"/>
            <w:tcBorders>
              <w:top w:val="nil"/>
            </w:tcBorders>
            <w:shd w:val="clear" w:color="auto" w:fill="auto"/>
          </w:tcPr>
          <w:p w14:paraId="46339D69" w14:textId="77777777" w:rsidR="005E2A62" w:rsidRPr="00D55941" w:rsidRDefault="005E2A62" w:rsidP="005E2A62">
            <w:pPr>
              <w:pStyle w:val="TAC"/>
              <w:jc w:val="left"/>
            </w:pPr>
            <w:r w:rsidRPr="00D55941">
              <w:t>CA_n8-n78</w:t>
            </w:r>
          </w:p>
        </w:tc>
        <w:tc>
          <w:tcPr>
            <w:tcW w:w="2474" w:type="dxa"/>
            <w:shd w:val="clear" w:color="auto" w:fill="auto"/>
            <w:vAlign w:val="center"/>
          </w:tcPr>
          <w:p w14:paraId="452AA31B" w14:textId="77777777" w:rsidR="005E2A62" w:rsidRPr="00D55941" w:rsidRDefault="005E2A62" w:rsidP="005E2A62">
            <w:pPr>
              <w:pStyle w:val="TAL"/>
            </w:pPr>
            <w:r w:rsidRPr="00D55941">
              <w:t>Frequency range</w:t>
            </w:r>
          </w:p>
        </w:tc>
        <w:tc>
          <w:tcPr>
            <w:tcW w:w="1176" w:type="dxa"/>
            <w:shd w:val="clear" w:color="auto" w:fill="auto"/>
            <w:vAlign w:val="center"/>
          </w:tcPr>
          <w:p w14:paraId="0FC02B1D" w14:textId="77777777" w:rsidR="005E2A62" w:rsidRPr="00D55941" w:rsidRDefault="005E2A62" w:rsidP="005E2A62">
            <w:pPr>
              <w:pStyle w:val="TAC"/>
              <w:jc w:val="left"/>
              <w:rPr>
                <w:lang w:eastAsia="zh-CN"/>
              </w:rPr>
            </w:pPr>
            <w:r w:rsidRPr="00D55941">
              <w:rPr>
                <w:lang w:eastAsia="zh-CN"/>
              </w:rPr>
              <w:t>1884.5</w:t>
            </w:r>
          </w:p>
        </w:tc>
        <w:tc>
          <w:tcPr>
            <w:tcW w:w="574" w:type="dxa"/>
            <w:shd w:val="clear" w:color="auto" w:fill="auto"/>
            <w:vAlign w:val="center"/>
          </w:tcPr>
          <w:p w14:paraId="5A42A504" w14:textId="77777777" w:rsidR="005E2A62" w:rsidRPr="00D55941" w:rsidRDefault="005E2A62" w:rsidP="005E2A62">
            <w:pPr>
              <w:pStyle w:val="TAC"/>
              <w:jc w:val="left"/>
            </w:pPr>
            <w:r w:rsidRPr="00D55941">
              <w:t>-</w:t>
            </w:r>
          </w:p>
        </w:tc>
        <w:tc>
          <w:tcPr>
            <w:tcW w:w="997" w:type="dxa"/>
            <w:shd w:val="clear" w:color="auto" w:fill="auto"/>
            <w:vAlign w:val="center"/>
          </w:tcPr>
          <w:p w14:paraId="49C16E1C" w14:textId="77777777" w:rsidR="005E2A62" w:rsidRPr="00D55941" w:rsidRDefault="005E2A62" w:rsidP="005E2A62">
            <w:pPr>
              <w:pStyle w:val="TAC"/>
              <w:jc w:val="left"/>
              <w:rPr>
                <w:lang w:eastAsia="zh-CN"/>
              </w:rPr>
            </w:pPr>
            <w:r w:rsidRPr="00D55941">
              <w:rPr>
                <w:lang w:eastAsia="zh-CN"/>
              </w:rPr>
              <w:t>1915.7</w:t>
            </w:r>
          </w:p>
        </w:tc>
        <w:tc>
          <w:tcPr>
            <w:tcW w:w="1076" w:type="dxa"/>
            <w:shd w:val="clear" w:color="auto" w:fill="auto"/>
            <w:vAlign w:val="center"/>
          </w:tcPr>
          <w:p w14:paraId="1CA9F1FB" w14:textId="77777777" w:rsidR="005E2A62" w:rsidRPr="00D55941" w:rsidRDefault="005E2A62" w:rsidP="005E2A62">
            <w:pPr>
              <w:pStyle w:val="TAC"/>
              <w:jc w:val="left"/>
            </w:pPr>
            <w:r w:rsidRPr="00D55941">
              <w:t>-41</w:t>
            </w:r>
          </w:p>
        </w:tc>
        <w:tc>
          <w:tcPr>
            <w:tcW w:w="940" w:type="dxa"/>
            <w:shd w:val="clear" w:color="auto" w:fill="auto"/>
            <w:vAlign w:val="center"/>
          </w:tcPr>
          <w:p w14:paraId="3EB4DA70" w14:textId="77777777" w:rsidR="005E2A62" w:rsidRPr="00D55941" w:rsidRDefault="005E2A62" w:rsidP="005E2A62">
            <w:pPr>
              <w:pStyle w:val="TAC"/>
              <w:jc w:val="left"/>
            </w:pPr>
            <w:r w:rsidRPr="00D55941">
              <w:t>0.3</w:t>
            </w:r>
          </w:p>
        </w:tc>
        <w:tc>
          <w:tcPr>
            <w:tcW w:w="885" w:type="dxa"/>
            <w:shd w:val="clear" w:color="auto" w:fill="auto"/>
            <w:vAlign w:val="center"/>
          </w:tcPr>
          <w:p w14:paraId="3B2CD3A1" w14:textId="77777777" w:rsidR="005E2A62" w:rsidRPr="00D55941" w:rsidRDefault="005E2A62" w:rsidP="005E2A62">
            <w:pPr>
              <w:pStyle w:val="TAC"/>
              <w:jc w:val="left"/>
            </w:pPr>
            <w:r w:rsidRPr="00D55941">
              <w:t>3</w:t>
            </w:r>
          </w:p>
        </w:tc>
      </w:tr>
      <w:tr w:rsidR="005E2A62" w:rsidRPr="00D55941" w:rsidDel="006D4CB7" w14:paraId="0A826F23" w14:textId="65BB334B" w:rsidTr="006D4CB7">
        <w:trPr>
          <w:del w:id="229" w:author="scv605" w:date="2024-10-22T13:58:00Z"/>
        </w:trPr>
        <w:tc>
          <w:tcPr>
            <w:tcW w:w="1498" w:type="dxa"/>
            <w:tcBorders>
              <w:bottom w:val="single" w:sz="4" w:space="0" w:color="auto"/>
            </w:tcBorders>
            <w:shd w:val="clear" w:color="auto" w:fill="auto"/>
          </w:tcPr>
          <w:p w14:paraId="6D5B1F2E" w14:textId="254B5891" w:rsidR="005E2A62" w:rsidRPr="00D55941" w:rsidDel="006D4CB7" w:rsidRDefault="005E2A62" w:rsidP="005E2A62">
            <w:pPr>
              <w:pStyle w:val="TAC"/>
              <w:jc w:val="left"/>
              <w:rPr>
                <w:del w:id="230" w:author="scv605" w:date="2024-10-22T13:58:00Z"/>
              </w:rPr>
            </w:pPr>
            <w:del w:id="231" w:author="scv605" w:date="2024-10-22T13:58:00Z">
              <w:r w:rsidRPr="00D55941" w:rsidDel="006D4CB7">
                <w:delText>CA_n28-n40</w:delText>
              </w:r>
            </w:del>
          </w:p>
        </w:tc>
        <w:tc>
          <w:tcPr>
            <w:tcW w:w="2474" w:type="dxa"/>
            <w:shd w:val="clear" w:color="auto" w:fill="auto"/>
          </w:tcPr>
          <w:p w14:paraId="5BC817CD" w14:textId="27BD21A7" w:rsidR="005E2A62" w:rsidRPr="00D55941" w:rsidDel="006D4CB7" w:rsidRDefault="005E2A62" w:rsidP="005E2A62">
            <w:pPr>
              <w:pStyle w:val="TAL"/>
              <w:rPr>
                <w:del w:id="232" w:author="scv605" w:date="2024-10-22T13:58:00Z"/>
              </w:rPr>
            </w:pPr>
            <w:del w:id="233" w:author="scv605" w:date="2024-10-22T13:58:00Z">
              <w:r w:rsidRPr="00D55941" w:rsidDel="006D4CB7">
                <w:rPr>
                  <w:rFonts w:eastAsia="SimSun"/>
                </w:rPr>
                <w:delText>Frequency range</w:delText>
              </w:r>
            </w:del>
          </w:p>
        </w:tc>
        <w:tc>
          <w:tcPr>
            <w:tcW w:w="1176" w:type="dxa"/>
            <w:shd w:val="clear" w:color="auto" w:fill="auto"/>
          </w:tcPr>
          <w:p w14:paraId="2646097D" w14:textId="0ADEF753" w:rsidR="005E2A62" w:rsidRPr="00D55941" w:rsidDel="006D4CB7" w:rsidRDefault="005E2A62" w:rsidP="005E2A62">
            <w:pPr>
              <w:pStyle w:val="TAC"/>
              <w:jc w:val="left"/>
              <w:rPr>
                <w:del w:id="234" w:author="scv605" w:date="2024-10-22T13:58:00Z"/>
              </w:rPr>
            </w:pPr>
            <w:del w:id="235" w:author="scv605" w:date="2024-10-22T13:58:00Z">
              <w:r w:rsidRPr="00D55941" w:rsidDel="006D4CB7">
                <w:rPr>
                  <w:lang w:eastAsia="zh-CN"/>
                </w:rPr>
                <w:delText>1884.5</w:delText>
              </w:r>
            </w:del>
          </w:p>
        </w:tc>
        <w:tc>
          <w:tcPr>
            <w:tcW w:w="574" w:type="dxa"/>
            <w:shd w:val="clear" w:color="auto" w:fill="auto"/>
          </w:tcPr>
          <w:p w14:paraId="67E6B71B" w14:textId="1DDDACE9" w:rsidR="005E2A62" w:rsidRPr="00D55941" w:rsidDel="006D4CB7" w:rsidRDefault="005E2A62" w:rsidP="005E2A62">
            <w:pPr>
              <w:pStyle w:val="TAC"/>
              <w:jc w:val="left"/>
              <w:rPr>
                <w:del w:id="236" w:author="scv605" w:date="2024-10-22T13:58:00Z"/>
              </w:rPr>
            </w:pPr>
            <w:del w:id="237" w:author="scv605" w:date="2024-10-22T13:58:00Z">
              <w:r w:rsidRPr="00D55941" w:rsidDel="006D4CB7">
                <w:rPr>
                  <w:lang w:eastAsia="zh-CN"/>
                </w:rPr>
                <w:delText>-</w:delText>
              </w:r>
            </w:del>
          </w:p>
        </w:tc>
        <w:tc>
          <w:tcPr>
            <w:tcW w:w="997" w:type="dxa"/>
            <w:shd w:val="clear" w:color="auto" w:fill="auto"/>
          </w:tcPr>
          <w:p w14:paraId="190B7794" w14:textId="7F8B9E62" w:rsidR="005E2A62" w:rsidRPr="00D55941" w:rsidDel="006D4CB7" w:rsidRDefault="005E2A62" w:rsidP="005E2A62">
            <w:pPr>
              <w:pStyle w:val="TAC"/>
              <w:jc w:val="left"/>
              <w:rPr>
                <w:del w:id="238" w:author="scv605" w:date="2024-10-22T13:58:00Z"/>
              </w:rPr>
            </w:pPr>
            <w:del w:id="239" w:author="scv605" w:date="2024-10-22T13:58:00Z">
              <w:r w:rsidRPr="00D55941" w:rsidDel="006D4CB7">
                <w:rPr>
                  <w:lang w:eastAsia="zh-CN"/>
                </w:rPr>
                <w:delText>1915.7</w:delText>
              </w:r>
            </w:del>
          </w:p>
        </w:tc>
        <w:tc>
          <w:tcPr>
            <w:tcW w:w="1076" w:type="dxa"/>
            <w:shd w:val="clear" w:color="auto" w:fill="auto"/>
          </w:tcPr>
          <w:p w14:paraId="67F72A67" w14:textId="28710911" w:rsidR="005E2A62" w:rsidRPr="00D55941" w:rsidDel="006D4CB7" w:rsidRDefault="005E2A62" w:rsidP="005E2A62">
            <w:pPr>
              <w:pStyle w:val="TAC"/>
              <w:jc w:val="left"/>
              <w:rPr>
                <w:del w:id="240" w:author="scv605" w:date="2024-10-22T13:58:00Z"/>
              </w:rPr>
            </w:pPr>
            <w:del w:id="241" w:author="scv605" w:date="2024-10-22T13:58:00Z">
              <w:r w:rsidRPr="00D55941" w:rsidDel="006D4CB7">
                <w:rPr>
                  <w:lang w:eastAsia="zh-CN"/>
                </w:rPr>
                <w:delText>-41</w:delText>
              </w:r>
            </w:del>
          </w:p>
        </w:tc>
        <w:tc>
          <w:tcPr>
            <w:tcW w:w="940" w:type="dxa"/>
            <w:shd w:val="clear" w:color="auto" w:fill="auto"/>
          </w:tcPr>
          <w:p w14:paraId="10228FC2" w14:textId="2300B7B5" w:rsidR="005E2A62" w:rsidRPr="00D55941" w:rsidDel="006D4CB7" w:rsidRDefault="005E2A62" w:rsidP="005E2A62">
            <w:pPr>
              <w:pStyle w:val="TAC"/>
              <w:jc w:val="left"/>
              <w:rPr>
                <w:del w:id="242" w:author="scv605" w:date="2024-10-22T13:58:00Z"/>
              </w:rPr>
            </w:pPr>
            <w:del w:id="243" w:author="scv605" w:date="2024-10-22T13:58:00Z">
              <w:r w:rsidRPr="00D55941" w:rsidDel="006D4CB7">
                <w:rPr>
                  <w:lang w:eastAsia="zh-CN"/>
                </w:rPr>
                <w:delText>0.3</w:delText>
              </w:r>
            </w:del>
          </w:p>
        </w:tc>
        <w:tc>
          <w:tcPr>
            <w:tcW w:w="885" w:type="dxa"/>
            <w:shd w:val="clear" w:color="auto" w:fill="auto"/>
          </w:tcPr>
          <w:p w14:paraId="18F1ACE4" w14:textId="6F13CD63" w:rsidR="005E2A62" w:rsidRPr="00D55941" w:rsidDel="006D4CB7" w:rsidRDefault="005E2A62" w:rsidP="005E2A62">
            <w:pPr>
              <w:pStyle w:val="TAC"/>
              <w:jc w:val="left"/>
              <w:rPr>
                <w:del w:id="244" w:author="scv605" w:date="2024-10-22T13:58:00Z"/>
              </w:rPr>
            </w:pPr>
            <w:del w:id="245" w:author="scv605" w:date="2024-10-22T13:58:00Z">
              <w:r w:rsidRPr="00D55941" w:rsidDel="006D4CB7">
                <w:rPr>
                  <w:lang w:eastAsia="zh-CN"/>
                </w:rPr>
                <w:delText>3</w:delText>
              </w:r>
            </w:del>
          </w:p>
        </w:tc>
      </w:tr>
      <w:tr w:rsidR="006D4CB7" w:rsidRPr="00D55941" w14:paraId="6D3B51B5" w14:textId="77777777" w:rsidTr="006D4CB7">
        <w:trPr>
          <w:ins w:id="246" w:author="scv605" w:date="2024-10-22T13:56:00Z"/>
        </w:trPr>
        <w:tc>
          <w:tcPr>
            <w:tcW w:w="1498" w:type="dxa"/>
            <w:tcBorders>
              <w:bottom w:val="nil"/>
            </w:tcBorders>
            <w:shd w:val="clear" w:color="auto" w:fill="auto"/>
          </w:tcPr>
          <w:p w14:paraId="7C121B6F" w14:textId="234EE8F2" w:rsidR="006D4CB7" w:rsidRPr="00D55941" w:rsidRDefault="006D4CB7" w:rsidP="006D4CB7">
            <w:pPr>
              <w:pStyle w:val="TAC"/>
              <w:jc w:val="left"/>
              <w:rPr>
                <w:ins w:id="247" w:author="scv605" w:date="2024-10-22T13:56:00Z"/>
              </w:rPr>
            </w:pPr>
            <w:ins w:id="248" w:author="scv605" w:date="2024-10-22T13:57:00Z">
              <w:r w:rsidRPr="00D55941">
                <w:t>CA_n28-n40</w:t>
              </w:r>
            </w:ins>
          </w:p>
        </w:tc>
        <w:tc>
          <w:tcPr>
            <w:tcW w:w="2474" w:type="dxa"/>
            <w:shd w:val="clear" w:color="auto" w:fill="auto"/>
          </w:tcPr>
          <w:p w14:paraId="5DB36C94" w14:textId="7532876F" w:rsidR="006D4CB7" w:rsidRPr="00D55941" w:rsidRDefault="006D4CB7" w:rsidP="006D4CB7">
            <w:pPr>
              <w:pStyle w:val="TAL"/>
              <w:rPr>
                <w:ins w:id="249" w:author="scv605" w:date="2024-10-22T13:56:00Z"/>
                <w:rFonts w:eastAsia="SimSun"/>
              </w:rPr>
            </w:pPr>
            <w:ins w:id="250" w:author="scv605" w:date="2024-10-22T13:57:00Z">
              <w:r w:rsidRPr="00D55941">
                <w:rPr>
                  <w:lang w:eastAsia="zh-CN"/>
                </w:rPr>
                <w:t>Frequency range</w:t>
              </w:r>
            </w:ins>
          </w:p>
        </w:tc>
        <w:tc>
          <w:tcPr>
            <w:tcW w:w="1176" w:type="dxa"/>
            <w:shd w:val="clear" w:color="auto" w:fill="auto"/>
          </w:tcPr>
          <w:p w14:paraId="47596253" w14:textId="2E82B578" w:rsidR="006D4CB7" w:rsidRPr="00D55941" w:rsidRDefault="006D4CB7" w:rsidP="006D4CB7">
            <w:pPr>
              <w:pStyle w:val="TAC"/>
              <w:jc w:val="left"/>
              <w:rPr>
                <w:ins w:id="251" w:author="scv605" w:date="2024-10-22T13:56:00Z"/>
                <w:lang w:eastAsia="zh-CN"/>
              </w:rPr>
            </w:pPr>
            <w:ins w:id="252" w:author="scv605" w:date="2024-10-22T13:57:00Z">
              <w:r w:rsidRPr="00D55941">
                <w:rPr>
                  <w:lang w:eastAsia="zh-CN"/>
                </w:rPr>
                <w:t>758</w:t>
              </w:r>
            </w:ins>
          </w:p>
        </w:tc>
        <w:tc>
          <w:tcPr>
            <w:tcW w:w="574" w:type="dxa"/>
            <w:shd w:val="clear" w:color="auto" w:fill="auto"/>
          </w:tcPr>
          <w:p w14:paraId="4B1DEDF5" w14:textId="67789814" w:rsidR="006D4CB7" w:rsidRPr="00D55941" w:rsidRDefault="006D4CB7" w:rsidP="006D4CB7">
            <w:pPr>
              <w:pStyle w:val="TAC"/>
              <w:jc w:val="left"/>
              <w:rPr>
                <w:ins w:id="253" w:author="scv605" w:date="2024-10-22T13:56:00Z"/>
                <w:lang w:eastAsia="zh-CN"/>
              </w:rPr>
            </w:pPr>
            <w:ins w:id="254" w:author="scv605" w:date="2024-10-22T13:57:00Z">
              <w:r w:rsidRPr="00D55941">
                <w:rPr>
                  <w:lang w:eastAsia="zh-CN"/>
                </w:rPr>
                <w:t>-</w:t>
              </w:r>
            </w:ins>
          </w:p>
        </w:tc>
        <w:tc>
          <w:tcPr>
            <w:tcW w:w="997" w:type="dxa"/>
            <w:shd w:val="clear" w:color="auto" w:fill="auto"/>
          </w:tcPr>
          <w:p w14:paraId="563EA7BE" w14:textId="186F2F27" w:rsidR="006D4CB7" w:rsidRPr="00D55941" w:rsidRDefault="006D4CB7" w:rsidP="006D4CB7">
            <w:pPr>
              <w:pStyle w:val="TAC"/>
              <w:jc w:val="left"/>
              <w:rPr>
                <w:ins w:id="255" w:author="scv605" w:date="2024-10-22T13:56:00Z"/>
                <w:lang w:eastAsia="zh-CN"/>
              </w:rPr>
            </w:pPr>
            <w:ins w:id="256" w:author="scv605" w:date="2024-10-22T13:57:00Z">
              <w:r w:rsidRPr="00D55941">
                <w:rPr>
                  <w:lang w:eastAsia="zh-CN"/>
                </w:rPr>
                <w:t>773</w:t>
              </w:r>
            </w:ins>
          </w:p>
        </w:tc>
        <w:tc>
          <w:tcPr>
            <w:tcW w:w="1076" w:type="dxa"/>
            <w:shd w:val="clear" w:color="auto" w:fill="auto"/>
          </w:tcPr>
          <w:p w14:paraId="3CB618C3" w14:textId="7C70B69E" w:rsidR="006D4CB7" w:rsidRPr="00D55941" w:rsidRDefault="006D4CB7" w:rsidP="006D4CB7">
            <w:pPr>
              <w:pStyle w:val="TAC"/>
              <w:jc w:val="left"/>
              <w:rPr>
                <w:ins w:id="257" w:author="scv605" w:date="2024-10-22T13:56:00Z"/>
                <w:lang w:eastAsia="zh-CN"/>
              </w:rPr>
            </w:pPr>
            <w:ins w:id="258" w:author="scv605" w:date="2024-10-22T13:57:00Z">
              <w:r w:rsidRPr="00D55941">
                <w:rPr>
                  <w:lang w:eastAsia="zh-CN"/>
                </w:rPr>
                <w:t>-32</w:t>
              </w:r>
            </w:ins>
          </w:p>
        </w:tc>
        <w:tc>
          <w:tcPr>
            <w:tcW w:w="940" w:type="dxa"/>
            <w:shd w:val="clear" w:color="auto" w:fill="auto"/>
          </w:tcPr>
          <w:p w14:paraId="30E0CA88" w14:textId="0B1AC83C" w:rsidR="006D4CB7" w:rsidRPr="00D55941" w:rsidRDefault="006D4CB7" w:rsidP="006D4CB7">
            <w:pPr>
              <w:pStyle w:val="TAC"/>
              <w:jc w:val="left"/>
              <w:rPr>
                <w:ins w:id="259" w:author="scv605" w:date="2024-10-22T13:56:00Z"/>
                <w:lang w:eastAsia="zh-CN"/>
              </w:rPr>
            </w:pPr>
            <w:ins w:id="260" w:author="scv605" w:date="2024-10-22T13:57:00Z">
              <w:r w:rsidRPr="00D55941">
                <w:rPr>
                  <w:lang w:eastAsia="zh-CN"/>
                </w:rPr>
                <w:t>1</w:t>
              </w:r>
            </w:ins>
          </w:p>
        </w:tc>
        <w:tc>
          <w:tcPr>
            <w:tcW w:w="885" w:type="dxa"/>
            <w:shd w:val="clear" w:color="auto" w:fill="auto"/>
          </w:tcPr>
          <w:p w14:paraId="3AC68724" w14:textId="1D804A97" w:rsidR="006D4CB7" w:rsidRPr="00D55941" w:rsidRDefault="006D4CB7" w:rsidP="006D4CB7">
            <w:pPr>
              <w:pStyle w:val="TAC"/>
              <w:jc w:val="left"/>
              <w:rPr>
                <w:ins w:id="261" w:author="scv605" w:date="2024-10-22T13:56:00Z"/>
                <w:lang w:eastAsia="zh-CN"/>
              </w:rPr>
            </w:pPr>
            <w:ins w:id="262" w:author="scv605" w:date="2024-10-22T13:57:00Z">
              <w:r w:rsidRPr="00D55941">
                <w:t>4</w:t>
              </w:r>
            </w:ins>
          </w:p>
        </w:tc>
      </w:tr>
      <w:tr w:rsidR="006D4CB7" w:rsidRPr="00D55941" w14:paraId="098F739F" w14:textId="77777777" w:rsidTr="006D4CB7">
        <w:trPr>
          <w:ins w:id="263" w:author="scv605" w:date="2024-10-22T13:56:00Z"/>
        </w:trPr>
        <w:tc>
          <w:tcPr>
            <w:tcW w:w="1498" w:type="dxa"/>
            <w:tcBorders>
              <w:top w:val="nil"/>
              <w:bottom w:val="nil"/>
            </w:tcBorders>
            <w:shd w:val="clear" w:color="auto" w:fill="auto"/>
          </w:tcPr>
          <w:p w14:paraId="4FB85FB6" w14:textId="77777777" w:rsidR="006D4CB7" w:rsidRPr="00D55941" w:rsidRDefault="006D4CB7" w:rsidP="006D4CB7">
            <w:pPr>
              <w:pStyle w:val="TAC"/>
              <w:jc w:val="left"/>
              <w:rPr>
                <w:ins w:id="264" w:author="scv605" w:date="2024-10-22T13:56:00Z"/>
              </w:rPr>
            </w:pPr>
          </w:p>
        </w:tc>
        <w:tc>
          <w:tcPr>
            <w:tcW w:w="2474" w:type="dxa"/>
            <w:shd w:val="clear" w:color="auto" w:fill="auto"/>
          </w:tcPr>
          <w:p w14:paraId="6F3CA175" w14:textId="5DBA3D73" w:rsidR="006D4CB7" w:rsidRPr="00D55941" w:rsidRDefault="006D4CB7" w:rsidP="006D4CB7">
            <w:pPr>
              <w:pStyle w:val="TAL"/>
              <w:rPr>
                <w:ins w:id="265" w:author="scv605" w:date="2024-10-22T13:56:00Z"/>
                <w:rFonts w:eastAsia="SimSun"/>
              </w:rPr>
            </w:pPr>
            <w:ins w:id="266" w:author="scv605" w:date="2024-10-22T13:57:00Z">
              <w:r w:rsidRPr="00D55941">
                <w:rPr>
                  <w:lang w:eastAsia="zh-CN"/>
                </w:rPr>
                <w:t>Frequency range</w:t>
              </w:r>
            </w:ins>
          </w:p>
        </w:tc>
        <w:tc>
          <w:tcPr>
            <w:tcW w:w="1176" w:type="dxa"/>
            <w:shd w:val="clear" w:color="auto" w:fill="auto"/>
          </w:tcPr>
          <w:p w14:paraId="040AE544" w14:textId="4CD44044" w:rsidR="006D4CB7" w:rsidRPr="00D55941" w:rsidRDefault="006D4CB7" w:rsidP="006D4CB7">
            <w:pPr>
              <w:pStyle w:val="TAC"/>
              <w:jc w:val="left"/>
              <w:rPr>
                <w:ins w:id="267" w:author="scv605" w:date="2024-10-22T13:56:00Z"/>
                <w:lang w:eastAsia="zh-CN"/>
              </w:rPr>
            </w:pPr>
            <w:ins w:id="268" w:author="scv605" w:date="2024-10-22T13:57:00Z">
              <w:r w:rsidRPr="00D55941">
                <w:rPr>
                  <w:lang w:eastAsia="zh-CN"/>
                </w:rPr>
                <w:t>773</w:t>
              </w:r>
            </w:ins>
          </w:p>
        </w:tc>
        <w:tc>
          <w:tcPr>
            <w:tcW w:w="574" w:type="dxa"/>
            <w:shd w:val="clear" w:color="auto" w:fill="auto"/>
          </w:tcPr>
          <w:p w14:paraId="310A1A93" w14:textId="05B2423B" w:rsidR="006D4CB7" w:rsidRPr="00D55941" w:rsidRDefault="006D4CB7" w:rsidP="006D4CB7">
            <w:pPr>
              <w:pStyle w:val="TAC"/>
              <w:jc w:val="left"/>
              <w:rPr>
                <w:ins w:id="269" w:author="scv605" w:date="2024-10-22T13:56:00Z"/>
                <w:lang w:eastAsia="zh-CN"/>
              </w:rPr>
            </w:pPr>
            <w:ins w:id="270" w:author="scv605" w:date="2024-10-22T13:57:00Z">
              <w:r w:rsidRPr="00D55941">
                <w:rPr>
                  <w:lang w:eastAsia="zh-CN"/>
                </w:rPr>
                <w:t>-</w:t>
              </w:r>
            </w:ins>
          </w:p>
        </w:tc>
        <w:tc>
          <w:tcPr>
            <w:tcW w:w="997" w:type="dxa"/>
            <w:shd w:val="clear" w:color="auto" w:fill="auto"/>
          </w:tcPr>
          <w:p w14:paraId="6BAA4E12" w14:textId="22A37686" w:rsidR="006D4CB7" w:rsidRPr="00D55941" w:rsidRDefault="006D4CB7" w:rsidP="006D4CB7">
            <w:pPr>
              <w:pStyle w:val="TAC"/>
              <w:jc w:val="left"/>
              <w:rPr>
                <w:ins w:id="271" w:author="scv605" w:date="2024-10-22T13:56:00Z"/>
                <w:lang w:eastAsia="zh-CN"/>
              </w:rPr>
            </w:pPr>
            <w:ins w:id="272" w:author="scv605" w:date="2024-10-22T13:57:00Z">
              <w:r w:rsidRPr="00D55941">
                <w:rPr>
                  <w:lang w:eastAsia="zh-CN"/>
                </w:rPr>
                <w:t>803</w:t>
              </w:r>
            </w:ins>
          </w:p>
        </w:tc>
        <w:tc>
          <w:tcPr>
            <w:tcW w:w="1076" w:type="dxa"/>
            <w:shd w:val="clear" w:color="auto" w:fill="auto"/>
          </w:tcPr>
          <w:p w14:paraId="7F81EC1D" w14:textId="7406C925" w:rsidR="006D4CB7" w:rsidRPr="00D55941" w:rsidRDefault="006D4CB7" w:rsidP="006D4CB7">
            <w:pPr>
              <w:pStyle w:val="TAC"/>
              <w:jc w:val="left"/>
              <w:rPr>
                <w:ins w:id="273" w:author="scv605" w:date="2024-10-22T13:56:00Z"/>
                <w:lang w:eastAsia="zh-CN"/>
              </w:rPr>
            </w:pPr>
            <w:ins w:id="274" w:author="scv605" w:date="2024-10-22T13:57:00Z">
              <w:r w:rsidRPr="00D55941">
                <w:rPr>
                  <w:lang w:eastAsia="zh-CN"/>
                </w:rPr>
                <w:t>-50</w:t>
              </w:r>
            </w:ins>
          </w:p>
        </w:tc>
        <w:tc>
          <w:tcPr>
            <w:tcW w:w="940" w:type="dxa"/>
            <w:shd w:val="clear" w:color="auto" w:fill="auto"/>
          </w:tcPr>
          <w:p w14:paraId="364C242C" w14:textId="435F81CF" w:rsidR="006D4CB7" w:rsidRPr="00D55941" w:rsidRDefault="006D4CB7" w:rsidP="006D4CB7">
            <w:pPr>
              <w:pStyle w:val="TAC"/>
              <w:jc w:val="left"/>
              <w:rPr>
                <w:ins w:id="275" w:author="scv605" w:date="2024-10-22T13:56:00Z"/>
                <w:lang w:eastAsia="zh-CN"/>
              </w:rPr>
            </w:pPr>
            <w:ins w:id="276" w:author="scv605" w:date="2024-10-22T13:57:00Z">
              <w:r w:rsidRPr="00D55941">
                <w:rPr>
                  <w:lang w:eastAsia="zh-CN"/>
                </w:rPr>
                <w:t>1</w:t>
              </w:r>
            </w:ins>
          </w:p>
        </w:tc>
        <w:tc>
          <w:tcPr>
            <w:tcW w:w="885" w:type="dxa"/>
            <w:shd w:val="clear" w:color="auto" w:fill="auto"/>
          </w:tcPr>
          <w:p w14:paraId="22148DC5" w14:textId="77777777" w:rsidR="006D4CB7" w:rsidRPr="00D55941" w:rsidRDefault="006D4CB7" w:rsidP="006D4CB7">
            <w:pPr>
              <w:pStyle w:val="TAC"/>
              <w:jc w:val="left"/>
              <w:rPr>
                <w:ins w:id="277" w:author="scv605" w:date="2024-10-22T13:56:00Z"/>
                <w:lang w:eastAsia="zh-CN"/>
              </w:rPr>
            </w:pPr>
          </w:p>
        </w:tc>
      </w:tr>
      <w:tr w:rsidR="006D4CB7" w:rsidRPr="00D55941" w14:paraId="2D76C7DA" w14:textId="77777777" w:rsidTr="006D4CB7">
        <w:trPr>
          <w:ins w:id="278" w:author="scv605" w:date="2024-10-22T13:56:00Z"/>
        </w:trPr>
        <w:tc>
          <w:tcPr>
            <w:tcW w:w="1498" w:type="dxa"/>
            <w:tcBorders>
              <w:top w:val="nil"/>
              <w:bottom w:val="single" w:sz="4" w:space="0" w:color="auto"/>
            </w:tcBorders>
            <w:shd w:val="clear" w:color="auto" w:fill="auto"/>
          </w:tcPr>
          <w:p w14:paraId="5AECA23B" w14:textId="77777777" w:rsidR="006D4CB7" w:rsidRPr="00D55941" w:rsidRDefault="006D4CB7" w:rsidP="006D4CB7">
            <w:pPr>
              <w:pStyle w:val="TAC"/>
              <w:jc w:val="left"/>
              <w:rPr>
                <w:ins w:id="279" w:author="scv605" w:date="2024-10-22T13:56:00Z"/>
              </w:rPr>
            </w:pPr>
          </w:p>
        </w:tc>
        <w:tc>
          <w:tcPr>
            <w:tcW w:w="2474" w:type="dxa"/>
            <w:shd w:val="clear" w:color="auto" w:fill="auto"/>
          </w:tcPr>
          <w:p w14:paraId="4318A6D9" w14:textId="7FF738B5" w:rsidR="006D4CB7" w:rsidRPr="00D55941" w:rsidRDefault="006D4CB7" w:rsidP="006D4CB7">
            <w:pPr>
              <w:pStyle w:val="TAL"/>
              <w:rPr>
                <w:ins w:id="280" w:author="scv605" w:date="2024-10-22T13:56:00Z"/>
                <w:rFonts w:eastAsia="SimSun"/>
              </w:rPr>
            </w:pPr>
            <w:ins w:id="281" w:author="scv605" w:date="2024-10-22T13:57:00Z">
              <w:r w:rsidRPr="00D55941">
                <w:rPr>
                  <w:rFonts w:eastAsia="SimSun"/>
                </w:rPr>
                <w:t>Frequency range</w:t>
              </w:r>
            </w:ins>
          </w:p>
        </w:tc>
        <w:tc>
          <w:tcPr>
            <w:tcW w:w="1176" w:type="dxa"/>
            <w:shd w:val="clear" w:color="auto" w:fill="auto"/>
          </w:tcPr>
          <w:p w14:paraId="23C59E83" w14:textId="4A476FCA" w:rsidR="006D4CB7" w:rsidRPr="00D55941" w:rsidRDefault="006D4CB7" w:rsidP="006D4CB7">
            <w:pPr>
              <w:pStyle w:val="TAC"/>
              <w:jc w:val="left"/>
              <w:rPr>
                <w:ins w:id="282" w:author="scv605" w:date="2024-10-22T13:56:00Z"/>
                <w:lang w:eastAsia="zh-CN"/>
              </w:rPr>
            </w:pPr>
            <w:ins w:id="283" w:author="scv605" w:date="2024-10-22T13:57:00Z">
              <w:r w:rsidRPr="00D55941">
                <w:rPr>
                  <w:lang w:eastAsia="zh-CN"/>
                </w:rPr>
                <w:t>1884.5</w:t>
              </w:r>
            </w:ins>
          </w:p>
        </w:tc>
        <w:tc>
          <w:tcPr>
            <w:tcW w:w="574" w:type="dxa"/>
            <w:shd w:val="clear" w:color="auto" w:fill="auto"/>
          </w:tcPr>
          <w:p w14:paraId="6F5ECC99" w14:textId="319871EC" w:rsidR="006D4CB7" w:rsidRPr="00D55941" w:rsidRDefault="006D4CB7" w:rsidP="006D4CB7">
            <w:pPr>
              <w:pStyle w:val="TAC"/>
              <w:jc w:val="left"/>
              <w:rPr>
                <w:ins w:id="284" w:author="scv605" w:date="2024-10-22T13:56:00Z"/>
                <w:lang w:eastAsia="zh-CN"/>
              </w:rPr>
            </w:pPr>
            <w:ins w:id="285" w:author="scv605" w:date="2024-10-22T13:57:00Z">
              <w:r w:rsidRPr="00D55941">
                <w:rPr>
                  <w:lang w:eastAsia="zh-CN"/>
                </w:rPr>
                <w:t>-</w:t>
              </w:r>
            </w:ins>
          </w:p>
        </w:tc>
        <w:tc>
          <w:tcPr>
            <w:tcW w:w="997" w:type="dxa"/>
            <w:shd w:val="clear" w:color="auto" w:fill="auto"/>
          </w:tcPr>
          <w:p w14:paraId="22DBEE96" w14:textId="405746E5" w:rsidR="006D4CB7" w:rsidRPr="00D55941" w:rsidRDefault="006D4CB7" w:rsidP="006D4CB7">
            <w:pPr>
              <w:pStyle w:val="TAC"/>
              <w:jc w:val="left"/>
              <w:rPr>
                <w:ins w:id="286" w:author="scv605" w:date="2024-10-22T13:56:00Z"/>
                <w:lang w:eastAsia="zh-CN"/>
              </w:rPr>
            </w:pPr>
            <w:ins w:id="287" w:author="scv605" w:date="2024-10-22T13:57:00Z">
              <w:r w:rsidRPr="00D55941">
                <w:rPr>
                  <w:lang w:eastAsia="zh-CN"/>
                </w:rPr>
                <w:t>1915.7</w:t>
              </w:r>
            </w:ins>
          </w:p>
        </w:tc>
        <w:tc>
          <w:tcPr>
            <w:tcW w:w="1076" w:type="dxa"/>
            <w:shd w:val="clear" w:color="auto" w:fill="auto"/>
          </w:tcPr>
          <w:p w14:paraId="6A5CC4A2" w14:textId="6F47A910" w:rsidR="006D4CB7" w:rsidRPr="00D55941" w:rsidRDefault="006D4CB7" w:rsidP="006D4CB7">
            <w:pPr>
              <w:pStyle w:val="TAC"/>
              <w:jc w:val="left"/>
              <w:rPr>
                <w:ins w:id="288" w:author="scv605" w:date="2024-10-22T13:56:00Z"/>
                <w:lang w:eastAsia="zh-CN"/>
              </w:rPr>
            </w:pPr>
            <w:ins w:id="289" w:author="scv605" w:date="2024-10-22T13:57:00Z">
              <w:r w:rsidRPr="00D55941">
                <w:rPr>
                  <w:lang w:eastAsia="zh-CN"/>
                </w:rPr>
                <w:t>-41</w:t>
              </w:r>
            </w:ins>
          </w:p>
        </w:tc>
        <w:tc>
          <w:tcPr>
            <w:tcW w:w="940" w:type="dxa"/>
            <w:shd w:val="clear" w:color="auto" w:fill="auto"/>
          </w:tcPr>
          <w:p w14:paraId="03F07A62" w14:textId="2B2DBDE7" w:rsidR="006D4CB7" w:rsidRPr="00D55941" w:rsidRDefault="006D4CB7" w:rsidP="006D4CB7">
            <w:pPr>
              <w:pStyle w:val="TAC"/>
              <w:jc w:val="left"/>
              <w:rPr>
                <w:ins w:id="290" w:author="scv605" w:date="2024-10-22T13:56:00Z"/>
                <w:lang w:eastAsia="zh-CN"/>
              </w:rPr>
            </w:pPr>
            <w:ins w:id="291" w:author="scv605" w:date="2024-10-22T13:57:00Z">
              <w:r w:rsidRPr="00D55941">
                <w:rPr>
                  <w:lang w:eastAsia="zh-CN"/>
                </w:rPr>
                <w:t>0.3</w:t>
              </w:r>
            </w:ins>
          </w:p>
        </w:tc>
        <w:tc>
          <w:tcPr>
            <w:tcW w:w="885" w:type="dxa"/>
            <w:shd w:val="clear" w:color="auto" w:fill="auto"/>
          </w:tcPr>
          <w:p w14:paraId="3B93BAEC" w14:textId="14DB20C3" w:rsidR="006D4CB7" w:rsidRPr="00D55941" w:rsidRDefault="006D4CB7" w:rsidP="006D4CB7">
            <w:pPr>
              <w:pStyle w:val="TAC"/>
              <w:jc w:val="left"/>
              <w:rPr>
                <w:ins w:id="292" w:author="scv605" w:date="2024-10-22T13:56:00Z"/>
                <w:lang w:eastAsia="zh-CN"/>
              </w:rPr>
            </w:pPr>
            <w:ins w:id="293" w:author="scv605" w:date="2024-10-22T13:57:00Z">
              <w:r w:rsidRPr="00D55941">
                <w:rPr>
                  <w:lang w:eastAsia="zh-CN"/>
                </w:rPr>
                <w:t>3</w:t>
              </w:r>
            </w:ins>
          </w:p>
        </w:tc>
      </w:tr>
      <w:tr w:rsidR="006D4CB7" w:rsidRPr="00D55941" w14:paraId="30B94EBD" w14:textId="77777777" w:rsidTr="00DD069E">
        <w:tc>
          <w:tcPr>
            <w:tcW w:w="1498" w:type="dxa"/>
            <w:tcBorders>
              <w:bottom w:val="nil"/>
            </w:tcBorders>
            <w:shd w:val="clear" w:color="auto" w:fill="auto"/>
          </w:tcPr>
          <w:p w14:paraId="48EE500E" w14:textId="77777777" w:rsidR="006D4CB7" w:rsidRPr="00D55941" w:rsidRDefault="006D4CB7" w:rsidP="006D4CB7">
            <w:pPr>
              <w:pStyle w:val="TAC"/>
              <w:jc w:val="left"/>
            </w:pPr>
            <w:r w:rsidRPr="00D55941">
              <w:rPr>
                <w:lang w:eastAsia="zh-CN"/>
              </w:rPr>
              <w:t>CA_n28-n41</w:t>
            </w:r>
          </w:p>
        </w:tc>
        <w:tc>
          <w:tcPr>
            <w:tcW w:w="2474" w:type="dxa"/>
            <w:shd w:val="clear" w:color="auto" w:fill="auto"/>
          </w:tcPr>
          <w:p w14:paraId="798207B8" w14:textId="77777777" w:rsidR="006D4CB7" w:rsidRPr="00D55941" w:rsidDel="005F27CC" w:rsidRDefault="006D4CB7" w:rsidP="006D4CB7">
            <w:pPr>
              <w:pStyle w:val="TAL"/>
            </w:pPr>
            <w:r w:rsidRPr="00D55941">
              <w:rPr>
                <w:lang w:eastAsia="zh-CN"/>
              </w:rPr>
              <w:t>Frequency range</w:t>
            </w:r>
          </w:p>
        </w:tc>
        <w:tc>
          <w:tcPr>
            <w:tcW w:w="1176" w:type="dxa"/>
            <w:shd w:val="clear" w:color="auto" w:fill="auto"/>
          </w:tcPr>
          <w:p w14:paraId="0C6F077F" w14:textId="77777777" w:rsidR="006D4CB7" w:rsidRPr="00D55941" w:rsidDel="005F27CC" w:rsidRDefault="006D4CB7" w:rsidP="006D4CB7">
            <w:pPr>
              <w:pStyle w:val="TAC"/>
              <w:jc w:val="left"/>
            </w:pPr>
            <w:r w:rsidRPr="00D55941">
              <w:rPr>
                <w:lang w:eastAsia="zh-CN"/>
              </w:rPr>
              <w:t>470</w:t>
            </w:r>
          </w:p>
        </w:tc>
        <w:tc>
          <w:tcPr>
            <w:tcW w:w="574" w:type="dxa"/>
            <w:shd w:val="clear" w:color="auto" w:fill="auto"/>
          </w:tcPr>
          <w:p w14:paraId="1A7F4B1C" w14:textId="77777777" w:rsidR="006D4CB7" w:rsidRPr="00D55941" w:rsidDel="005F27CC" w:rsidRDefault="006D4CB7" w:rsidP="006D4CB7">
            <w:pPr>
              <w:pStyle w:val="TAC"/>
              <w:jc w:val="left"/>
            </w:pPr>
            <w:r w:rsidRPr="00D55941">
              <w:rPr>
                <w:lang w:eastAsia="zh-CN"/>
              </w:rPr>
              <w:t>-</w:t>
            </w:r>
          </w:p>
        </w:tc>
        <w:tc>
          <w:tcPr>
            <w:tcW w:w="997" w:type="dxa"/>
            <w:shd w:val="clear" w:color="auto" w:fill="auto"/>
          </w:tcPr>
          <w:p w14:paraId="20713EF3" w14:textId="77777777" w:rsidR="006D4CB7" w:rsidRPr="00D55941" w:rsidDel="005F27CC" w:rsidRDefault="006D4CB7" w:rsidP="006D4CB7">
            <w:pPr>
              <w:pStyle w:val="TAC"/>
              <w:jc w:val="left"/>
            </w:pPr>
            <w:r w:rsidRPr="00D55941">
              <w:rPr>
                <w:lang w:eastAsia="zh-CN"/>
              </w:rPr>
              <w:t>694</w:t>
            </w:r>
          </w:p>
        </w:tc>
        <w:tc>
          <w:tcPr>
            <w:tcW w:w="1076" w:type="dxa"/>
            <w:shd w:val="clear" w:color="auto" w:fill="auto"/>
          </w:tcPr>
          <w:p w14:paraId="3388B896" w14:textId="77777777" w:rsidR="006D4CB7" w:rsidRPr="00D55941" w:rsidDel="005F27CC" w:rsidRDefault="006D4CB7" w:rsidP="006D4CB7">
            <w:pPr>
              <w:pStyle w:val="TAC"/>
              <w:jc w:val="left"/>
            </w:pPr>
            <w:r w:rsidRPr="00D55941">
              <w:rPr>
                <w:lang w:eastAsia="zh-CN"/>
              </w:rPr>
              <w:t>-42</w:t>
            </w:r>
          </w:p>
        </w:tc>
        <w:tc>
          <w:tcPr>
            <w:tcW w:w="940" w:type="dxa"/>
            <w:shd w:val="clear" w:color="auto" w:fill="auto"/>
          </w:tcPr>
          <w:p w14:paraId="1F1E10D6" w14:textId="77777777" w:rsidR="006D4CB7" w:rsidRPr="00D55941" w:rsidDel="005F27CC" w:rsidRDefault="006D4CB7" w:rsidP="006D4CB7">
            <w:pPr>
              <w:pStyle w:val="TAC"/>
              <w:jc w:val="left"/>
            </w:pPr>
            <w:r w:rsidRPr="00D55941">
              <w:rPr>
                <w:lang w:eastAsia="zh-CN"/>
              </w:rPr>
              <w:t>8</w:t>
            </w:r>
          </w:p>
        </w:tc>
        <w:tc>
          <w:tcPr>
            <w:tcW w:w="885" w:type="dxa"/>
            <w:shd w:val="clear" w:color="auto" w:fill="auto"/>
          </w:tcPr>
          <w:p w14:paraId="5F789A03" w14:textId="77777777" w:rsidR="006D4CB7" w:rsidRPr="00D55941" w:rsidRDefault="006D4CB7" w:rsidP="006D4CB7">
            <w:pPr>
              <w:pStyle w:val="TAC"/>
              <w:jc w:val="left"/>
            </w:pPr>
            <w:r w:rsidRPr="00D55941">
              <w:t>4, 14</w:t>
            </w:r>
          </w:p>
        </w:tc>
      </w:tr>
      <w:tr w:rsidR="006D4CB7" w:rsidRPr="00D55941" w14:paraId="68D2E759" w14:textId="77777777" w:rsidTr="00DD069E">
        <w:tc>
          <w:tcPr>
            <w:tcW w:w="1498" w:type="dxa"/>
            <w:tcBorders>
              <w:top w:val="nil"/>
              <w:bottom w:val="nil"/>
            </w:tcBorders>
            <w:shd w:val="clear" w:color="auto" w:fill="auto"/>
          </w:tcPr>
          <w:p w14:paraId="500E86D8" w14:textId="77777777" w:rsidR="006D4CB7" w:rsidRPr="00D55941" w:rsidRDefault="006D4CB7" w:rsidP="006D4CB7">
            <w:pPr>
              <w:pStyle w:val="TAC"/>
              <w:jc w:val="left"/>
            </w:pPr>
          </w:p>
        </w:tc>
        <w:tc>
          <w:tcPr>
            <w:tcW w:w="2474" w:type="dxa"/>
            <w:shd w:val="clear" w:color="auto" w:fill="auto"/>
          </w:tcPr>
          <w:p w14:paraId="5857F2AB" w14:textId="77777777" w:rsidR="006D4CB7" w:rsidRPr="00D55941" w:rsidDel="005F27CC" w:rsidRDefault="006D4CB7" w:rsidP="006D4CB7">
            <w:pPr>
              <w:pStyle w:val="TAL"/>
            </w:pPr>
            <w:r w:rsidRPr="00D55941">
              <w:rPr>
                <w:lang w:eastAsia="zh-CN"/>
              </w:rPr>
              <w:t>Frequency range</w:t>
            </w:r>
          </w:p>
        </w:tc>
        <w:tc>
          <w:tcPr>
            <w:tcW w:w="1176" w:type="dxa"/>
            <w:shd w:val="clear" w:color="auto" w:fill="auto"/>
          </w:tcPr>
          <w:p w14:paraId="41058108" w14:textId="77777777" w:rsidR="006D4CB7" w:rsidRPr="00D55941" w:rsidDel="005F27CC" w:rsidRDefault="006D4CB7" w:rsidP="006D4CB7">
            <w:pPr>
              <w:pStyle w:val="TAC"/>
              <w:jc w:val="left"/>
            </w:pPr>
            <w:r w:rsidRPr="00D55941">
              <w:rPr>
                <w:lang w:eastAsia="zh-CN"/>
              </w:rPr>
              <w:t>470</w:t>
            </w:r>
          </w:p>
        </w:tc>
        <w:tc>
          <w:tcPr>
            <w:tcW w:w="574" w:type="dxa"/>
            <w:shd w:val="clear" w:color="auto" w:fill="auto"/>
          </w:tcPr>
          <w:p w14:paraId="0B33F3DD" w14:textId="77777777" w:rsidR="006D4CB7" w:rsidRPr="00D55941" w:rsidDel="005F27CC" w:rsidRDefault="006D4CB7" w:rsidP="006D4CB7">
            <w:pPr>
              <w:pStyle w:val="TAC"/>
              <w:jc w:val="left"/>
            </w:pPr>
            <w:r w:rsidRPr="00D55941">
              <w:rPr>
                <w:lang w:eastAsia="zh-CN"/>
              </w:rPr>
              <w:t>-</w:t>
            </w:r>
          </w:p>
        </w:tc>
        <w:tc>
          <w:tcPr>
            <w:tcW w:w="997" w:type="dxa"/>
            <w:shd w:val="clear" w:color="auto" w:fill="auto"/>
          </w:tcPr>
          <w:p w14:paraId="631F2499" w14:textId="77777777" w:rsidR="006D4CB7" w:rsidRPr="00D55941" w:rsidDel="005F27CC" w:rsidRDefault="006D4CB7" w:rsidP="006D4CB7">
            <w:pPr>
              <w:pStyle w:val="TAC"/>
              <w:jc w:val="left"/>
            </w:pPr>
            <w:r w:rsidRPr="00D55941">
              <w:rPr>
                <w:lang w:eastAsia="zh-CN"/>
              </w:rPr>
              <w:t>710</w:t>
            </w:r>
          </w:p>
        </w:tc>
        <w:tc>
          <w:tcPr>
            <w:tcW w:w="1076" w:type="dxa"/>
            <w:shd w:val="clear" w:color="auto" w:fill="auto"/>
          </w:tcPr>
          <w:p w14:paraId="3CCBEE14" w14:textId="77777777" w:rsidR="006D4CB7" w:rsidRPr="00D55941" w:rsidDel="005F27CC" w:rsidRDefault="006D4CB7" w:rsidP="006D4CB7">
            <w:pPr>
              <w:pStyle w:val="TAC"/>
              <w:jc w:val="left"/>
            </w:pPr>
            <w:r w:rsidRPr="00D55941">
              <w:rPr>
                <w:lang w:eastAsia="zh-CN"/>
              </w:rPr>
              <w:t>-26.2</w:t>
            </w:r>
          </w:p>
        </w:tc>
        <w:tc>
          <w:tcPr>
            <w:tcW w:w="940" w:type="dxa"/>
            <w:shd w:val="clear" w:color="auto" w:fill="auto"/>
          </w:tcPr>
          <w:p w14:paraId="76794FB3" w14:textId="77777777" w:rsidR="006D4CB7" w:rsidRPr="00D55941" w:rsidDel="005F27CC" w:rsidRDefault="006D4CB7" w:rsidP="006D4CB7">
            <w:pPr>
              <w:pStyle w:val="TAC"/>
              <w:jc w:val="left"/>
            </w:pPr>
            <w:r w:rsidRPr="00D55941">
              <w:rPr>
                <w:lang w:eastAsia="zh-CN"/>
              </w:rPr>
              <w:t>6</w:t>
            </w:r>
          </w:p>
        </w:tc>
        <w:tc>
          <w:tcPr>
            <w:tcW w:w="885" w:type="dxa"/>
            <w:shd w:val="clear" w:color="auto" w:fill="auto"/>
          </w:tcPr>
          <w:p w14:paraId="26F38F73" w14:textId="77777777" w:rsidR="006D4CB7" w:rsidRPr="00D55941" w:rsidRDefault="006D4CB7" w:rsidP="006D4CB7">
            <w:pPr>
              <w:pStyle w:val="TAC"/>
              <w:jc w:val="left"/>
            </w:pPr>
            <w:r w:rsidRPr="00D55941">
              <w:t>13</w:t>
            </w:r>
          </w:p>
        </w:tc>
      </w:tr>
      <w:tr w:rsidR="006D4CB7" w:rsidRPr="00D55941" w14:paraId="776F76E5" w14:textId="77777777" w:rsidTr="00DD069E">
        <w:tc>
          <w:tcPr>
            <w:tcW w:w="1498" w:type="dxa"/>
            <w:tcBorders>
              <w:top w:val="nil"/>
              <w:bottom w:val="nil"/>
            </w:tcBorders>
            <w:shd w:val="clear" w:color="auto" w:fill="auto"/>
          </w:tcPr>
          <w:p w14:paraId="7E02207D" w14:textId="77777777" w:rsidR="006D4CB7" w:rsidRPr="00D55941" w:rsidRDefault="006D4CB7" w:rsidP="006D4CB7">
            <w:pPr>
              <w:pStyle w:val="TAC"/>
              <w:jc w:val="left"/>
            </w:pPr>
          </w:p>
        </w:tc>
        <w:tc>
          <w:tcPr>
            <w:tcW w:w="2474" w:type="dxa"/>
            <w:shd w:val="clear" w:color="auto" w:fill="auto"/>
          </w:tcPr>
          <w:p w14:paraId="32A54F7A" w14:textId="77777777" w:rsidR="006D4CB7" w:rsidRPr="00D55941" w:rsidDel="005F27CC" w:rsidRDefault="006D4CB7" w:rsidP="006D4CB7">
            <w:pPr>
              <w:pStyle w:val="TAL"/>
            </w:pPr>
            <w:r w:rsidRPr="00D55941">
              <w:rPr>
                <w:lang w:eastAsia="zh-CN"/>
              </w:rPr>
              <w:t>Frequency range</w:t>
            </w:r>
          </w:p>
        </w:tc>
        <w:tc>
          <w:tcPr>
            <w:tcW w:w="1176" w:type="dxa"/>
            <w:shd w:val="clear" w:color="auto" w:fill="auto"/>
          </w:tcPr>
          <w:p w14:paraId="0AE6BCBC" w14:textId="77777777" w:rsidR="006D4CB7" w:rsidRPr="00D55941" w:rsidDel="005F27CC" w:rsidRDefault="006D4CB7" w:rsidP="006D4CB7">
            <w:pPr>
              <w:pStyle w:val="TAC"/>
              <w:jc w:val="left"/>
            </w:pPr>
            <w:r w:rsidRPr="00D55941">
              <w:rPr>
                <w:lang w:eastAsia="zh-CN"/>
              </w:rPr>
              <w:t>662</w:t>
            </w:r>
          </w:p>
        </w:tc>
        <w:tc>
          <w:tcPr>
            <w:tcW w:w="574" w:type="dxa"/>
            <w:shd w:val="clear" w:color="auto" w:fill="auto"/>
          </w:tcPr>
          <w:p w14:paraId="50E341BA" w14:textId="77777777" w:rsidR="006D4CB7" w:rsidRPr="00D55941" w:rsidDel="005F27CC" w:rsidRDefault="006D4CB7" w:rsidP="006D4CB7">
            <w:pPr>
              <w:pStyle w:val="TAC"/>
              <w:jc w:val="left"/>
            </w:pPr>
            <w:r w:rsidRPr="00D55941">
              <w:rPr>
                <w:lang w:eastAsia="zh-CN"/>
              </w:rPr>
              <w:t>-</w:t>
            </w:r>
          </w:p>
        </w:tc>
        <w:tc>
          <w:tcPr>
            <w:tcW w:w="997" w:type="dxa"/>
            <w:shd w:val="clear" w:color="auto" w:fill="auto"/>
          </w:tcPr>
          <w:p w14:paraId="395D56B6" w14:textId="77777777" w:rsidR="006D4CB7" w:rsidRPr="00D55941" w:rsidDel="005F27CC" w:rsidRDefault="006D4CB7" w:rsidP="006D4CB7">
            <w:pPr>
              <w:pStyle w:val="TAC"/>
              <w:jc w:val="left"/>
            </w:pPr>
            <w:r w:rsidRPr="00D55941">
              <w:rPr>
                <w:lang w:eastAsia="zh-CN"/>
              </w:rPr>
              <w:t>694</w:t>
            </w:r>
          </w:p>
        </w:tc>
        <w:tc>
          <w:tcPr>
            <w:tcW w:w="1076" w:type="dxa"/>
            <w:shd w:val="clear" w:color="auto" w:fill="auto"/>
          </w:tcPr>
          <w:p w14:paraId="4CD44B4C" w14:textId="77777777" w:rsidR="006D4CB7" w:rsidRPr="00D55941" w:rsidDel="005F27CC" w:rsidRDefault="006D4CB7" w:rsidP="006D4CB7">
            <w:pPr>
              <w:pStyle w:val="TAC"/>
              <w:jc w:val="left"/>
            </w:pPr>
            <w:r w:rsidRPr="00D55941">
              <w:rPr>
                <w:lang w:eastAsia="zh-CN"/>
              </w:rPr>
              <w:t>-26.2</w:t>
            </w:r>
          </w:p>
        </w:tc>
        <w:tc>
          <w:tcPr>
            <w:tcW w:w="940" w:type="dxa"/>
            <w:shd w:val="clear" w:color="auto" w:fill="auto"/>
          </w:tcPr>
          <w:p w14:paraId="075991E2" w14:textId="77777777" w:rsidR="006D4CB7" w:rsidRPr="00D55941" w:rsidDel="005F27CC" w:rsidRDefault="006D4CB7" w:rsidP="006D4CB7">
            <w:pPr>
              <w:pStyle w:val="TAC"/>
              <w:jc w:val="left"/>
            </w:pPr>
            <w:r w:rsidRPr="00D55941">
              <w:rPr>
                <w:lang w:eastAsia="zh-CN"/>
              </w:rPr>
              <w:t>6</w:t>
            </w:r>
          </w:p>
        </w:tc>
        <w:tc>
          <w:tcPr>
            <w:tcW w:w="885" w:type="dxa"/>
            <w:shd w:val="clear" w:color="auto" w:fill="auto"/>
          </w:tcPr>
          <w:p w14:paraId="123E3477" w14:textId="77777777" w:rsidR="006D4CB7" w:rsidRPr="00D55941" w:rsidRDefault="006D4CB7" w:rsidP="006D4CB7">
            <w:pPr>
              <w:pStyle w:val="TAC"/>
              <w:jc w:val="left"/>
            </w:pPr>
            <w:r w:rsidRPr="00D55941">
              <w:t>4</w:t>
            </w:r>
          </w:p>
        </w:tc>
      </w:tr>
      <w:tr w:rsidR="006D4CB7" w:rsidRPr="00D55941" w14:paraId="4B7CDB8E" w14:textId="77777777" w:rsidTr="00DD069E">
        <w:tc>
          <w:tcPr>
            <w:tcW w:w="1498" w:type="dxa"/>
            <w:tcBorders>
              <w:top w:val="nil"/>
              <w:bottom w:val="nil"/>
            </w:tcBorders>
            <w:shd w:val="clear" w:color="auto" w:fill="auto"/>
          </w:tcPr>
          <w:p w14:paraId="0A311BD7" w14:textId="77777777" w:rsidR="006D4CB7" w:rsidRPr="00D55941" w:rsidRDefault="006D4CB7" w:rsidP="006D4CB7">
            <w:pPr>
              <w:pStyle w:val="TAC"/>
              <w:jc w:val="left"/>
            </w:pPr>
          </w:p>
        </w:tc>
        <w:tc>
          <w:tcPr>
            <w:tcW w:w="2474" w:type="dxa"/>
            <w:shd w:val="clear" w:color="auto" w:fill="auto"/>
          </w:tcPr>
          <w:p w14:paraId="1905C945" w14:textId="77777777" w:rsidR="006D4CB7" w:rsidRPr="00D55941" w:rsidDel="005F27CC" w:rsidRDefault="006D4CB7" w:rsidP="006D4CB7">
            <w:pPr>
              <w:pStyle w:val="TAL"/>
            </w:pPr>
            <w:r w:rsidRPr="00D55941">
              <w:rPr>
                <w:lang w:eastAsia="zh-CN"/>
              </w:rPr>
              <w:t>Frequency range</w:t>
            </w:r>
          </w:p>
        </w:tc>
        <w:tc>
          <w:tcPr>
            <w:tcW w:w="1176" w:type="dxa"/>
            <w:shd w:val="clear" w:color="auto" w:fill="auto"/>
          </w:tcPr>
          <w:p w14:paraId="0E071E75" w14:textId="77777777" w:rsidR="006D4CB7" w:rsidRPr="00D55941" w:rsidDel="005F27CC" w:rsidRDefault="006D4CB7" w:rsidP="006D4CB7">
            <w:pPr>
              <w:pStyle w:val="TAC"/>
              <w:jc w:val="left"/>
            </w:pPr>
            <w:r w:rsidRPr="00D55941">
              <w:rPr>
                <w:lang w:eastAsia="zh-CN"/>
              </w:rPr>
              <w:t>758</w:t>
            </w:r>
          </w:p>
        </w:tc>
        <w:tc>
          <w:tcPr>
            <w:tcW w:w="574" w:type="dxa"/>
            <w:shd w:val="clear" w:color="auto" w:fill="auto"/>
          </w:tcPr>
          <w:p w14:paraId="42281F6F" w14:textId="77777777" w:rsidR="006D4CB7" w:rsidRPr="00D55941" w:rsidDel="005F27CC" w:rsidRDefault="006D4CB7" w:rsidP="006D4CB7">
            <w:pPr>
              <w:pStyle w:val="TAC"/>
              <w:jc w:val="left"/>
            </w:pPr>
            <w:r w:rsidRPr="00D55941">
              <w:rPr>
                <w:lang w:eastAsia="zh-CN"/>
              </w:rPr>
              <w:t>-</w:t>
            </w:r>
          </w:p>
        </w:tc>
        <w:tc>
          <w:tcPr>
            <w:tcW w:w="997" w:type="dxa"/>
            <w:shd w:val="clear" w:color="auto" w:fill="auto"/>
          </w:tcPr>
          <w:p w14:paraId="184AB041" w14:textId="77777777" w:rsidR="006D4CB7" w:rsidRPr="00D55941" w:rsidDel="005F27CC" w:rsidRDefault="006D4CB7" w:rsidP="006D4CB7">
            <w:pPr>
              <w:pStyle w:val="TAC"/>
              <w:jc w:val="left"/>
            </w:pPr>
            <w:r w:rsidRPr="00D55941">
              <w:rPr>
                <w:lang w:eastAsia="zh-CN"/>
              </w:rPr>
              <w:t>773</w:t>
            </w:r>
          </w:p>
        </w:tc>
        <w:tc>
          <w:tcPr>
            <w:tcW w:w="1076" w:type="dxa"/>
            <w:shd w:val="clear" w:color="auto" w:fill="auto"/>
          </w:tcPr>
          <w:p w14:paraId="045879AB" w14:textId="77777777" w:rsidR="006D4CB7" w:rsidRPr="00D55941" w:rsidDel="005F27CC" w:rsidRDefault="006D4CB7" w:rsidP="006D4CB7">
            <w:pPr>
              <w:pStyle w:val="TAC"/>
              <w:jc w:val="left"/>
            </w:pPr>
            <w:r w:rsidRPr="00D55941">
              <w:rPr>
                <w:lang w:eastAsia="zh-CN"/>
              </w:rPr>
              <w:t>-32</w:t>
            </w:r>
          </w:p>
        </w:tc>
        <w:tc>
          <w:tcPr>
            <w:tcW w:w="940" w:type="dxa"/>
            <w:shd w:val="clear" w:color="auto" w:fill="auto"/>
          </w:tcPr>
          <w:p w14:paraId="5140569C" w14:textId="77777777" w:rsidR="006D4CB7" w:rsidRPr="00D55941" w:rsidDel="005F27CC" w:rsidRDefault="006D4CB7" w:rsidP="006D4CB7">
            <w:pPr>
              <w:pStyle w:val="TAC"/>
              <w:jc w:val="left"/>
            </w:pPr>
            <w:r w:rsidRPr="00D55941">
              <w:rPr>
                <w:lang w:eastAsia="zh-CN"/>
              </w:rPr>
              <w:t>1</w:t>
            </w:r>
          </w:p>
        </w:tc>
        <w:tc>
          <w:tcPr>
            <w:tcW w:w="885" w:type="dxa"/>
            <w:shd w:val="clear" w:color="auto" w:fill="auto"/>
          </w:tcPr>
          <w:p w14:paraId="2C476F12" w14:textId="77777777" w:rsidR="006D4CB7" w:rsidRPr="00D55941" w:rsidRDefault="006D4CB7" w:rsidP="006D4CB7">
            <w:pPr>
              <w:pStyle w:val="TAC"/>
              <w:jc w:val="left"/>
            </w:pPr>
            <w:r w:rsidRPr="00D55941">
              <w:t>4</w:t>
            </w:r>
          </w:p>
        </w:tc>
      </w:tr>
      <w:tr w:rsidR="006D4CB7" w:rsidRPr="00D55941" w14:paraId="21671694" w14:textId="77777777" w:rsidTr="00DD069E">
        <w:tc>
          <w:tcPr>
            <w:tcW w:w="1498" w:type="dxa"/>
            <w:tcBorders>
              <w:top w:val="nil"/>
              <w:bottom w:val="nil"/>
            </w:tcBorders>
            <w:shd w:val="clear" w:color="auto" w:fill="auto"/>
          </w:tcPr>
          <w:p w14:paraId="0FFFC482" w14:textId="77777777" w:rsidR="006D4CB7" w:rsidRPr="00D55941" w:rsidRDefault="006D4CB7" w:rsidP="006D4CB7">
            <w:pPr>
              <w:pStyle w:val="TAC"/>
              <w:jc w:val="left"/>
            </w:pPr>
          </w:p>
        </w:tc>
        <w:tc>
          <w:tcPr>
            <w:tcW w:w="2474" w:type="dxa"/>
            <w:shd w:val="clear" w:color="auto" w:fill="auto"/>
          </w:tcPr>
          <w:p w14:paraId="6222749C" w14:textId="77777777" w:rsidR="006D4CB7" w:rsidRPr="00D55941" w:rsidDel="005F27CC" w:rsidRDefault="006D4CB7" w:rsidP="006D4CB7">
            <w:pPr>
              <w:pStyle w:val="TAL"/>
            </w:pPr>
            <w:r w:rsidRPr="00D55941">
              <w:rPr>
                <w:lang w:eastAsia="zh-CN"/>
              </w:rPr>
              <w:t>Frequency range</w:t>
            </w:r>
          </w:p>
        </w:tc>
        <w:tc>
          <w:tcPr>
            <w:tcW w:w="1176" w:type="dxa"/>
            <w:shd w:val="clear" w:color="auto" w:fill="auto"/>
          </w:tcPr>
          <w:p w14:paraId="5EE06627" w14:textId="77777777" w:rsidR="006D4CB7" w:rsidRPr="00D55941" w:rsidDel="005F27CC" w:rsidRDefault="006D4CB7" w:rsidP="006D4CB7">
            <w:pPr>
              <w:pStyle w:val="TAC"/>
              <w:jc w:val="left"/>
            </w:pPr>
            <w:r w:rsidRPr="00D55941">
              <w:rPr>
                <w:lang w:eastAsia="zh-CN"/>
              </w:rPr>
              <w:t>773</w:t>
            </w:r>
          </w:p>
        </w:tc>
        <w:tc>
          <w:tcPr>
            <w:tcW w:w="574" w:type="dxa"/>
            <w:shd w:val="clear" w:color="auto" w:fill="auto"/>
          </w:tcPr>
          <w:p w14:paraId="61BBCC12" w14:textId="77777777" w:rsidR="006D4CB7" w:rsidRPr="00D55941" w:rsidDel="005F27CC" w:rsidRDefault="006D4CB7" w:rsidP="006D4CB7">
            <w:pPr>
              <w:pStyle w:val="TAC"/>
              <w:jc w:val="left"/>
            </w:pPr>
            <w:r w:rsidRPr="00D55941">
              <w:rPr>
                <w:lang w:eastAsia="zh-CN"/>
              </w:rPr>
              <w:t>-</w:t>
            </w:r>
          </w:p>
        </w:tc>
        <w:tc>
          <w:tcPr>
            <w:tcW w:w="997" w:type="dxa"/>
            <w:shd w:val="clear" w:color="auto" w:fill="auto"/>
          </w:tcPr>
          <w:p w14:paraId="7C90A993" w14:textId="77777777" w:rsidR="006D4CB7" w:rsidRPr="00D55941" w:rsidDel="005F27CC" w:rsidRDefault="006D4CB7" w:rsidP="006D4CB7">
            <w:pPr>
              <w:pStyle w:val="TAC"/>
              <w:jc w:val="left"/>
            </w:pPr>
            <w:r w:rsidRPr="00D55941">
              <w:rPr>
                <w:lang w:eastAsia="zh-CN"/>
              </w:rPr>
              <w:t>803</w:t>
            </w:r>
          </w:p>
        </w:tc>
        <w:tc>
          <w:tcPr>
            <w:tcW w:w="1076" w:type="dxa"/>
            <w:shd w:val="clear" w:color="auto" w:fill="auto"/>
          </w:tcPr>
          <w:p w14:paraId="54C660D7" w14:textId="77777777" w:rsidR="006D4CB7" w:rsidRPr="00D55941" w:rsidDel="005F27CC" w:rsidRDefault="006D4CB7" w:rsidP="006D4CB7">
            <w:pPr>
              <w:pStyle w:val="TAC"/>
              <w:jc w:val="left"/>
            </w:pPr>
            <w:r w:rsidRPr="00D55941">
              <w:rPr>
                <w:lang w:eastAsia="zh-CN"/>
              </w:rPr>
              <w:t>-50</w:t>
            </w:r>
          </w:p>
        </w:tc>
        <w:tc>
          <w:tcPr>
            <w:tcW w:w="940" w:type="dxa"/>
            <w:shd w:val="clear" w:color="auto" w:fill="auto"/>
          </w:tcPr>
          <w:p w14:paraId="597DFC6F" w14:textId="77777777" w:rsidR="006D4CB7" w:rsidRPr="00D55941" w:rsidDel="005F27CC" w:rsidRDefault="006D4CB7" w:rsidP="006D4CB7">
            <w:pPr>
              <w:pStyle w:val="TAC"/>
              <w:jc w:val="left"/>
            </w:pPr>
            <w:r w:rsidRPr="00D55941">
              <w:rPr>
                <w:lang w:eastAsia="zh-CN"/>
              </w:rPr>
              <w:t>1</w:t>
            </w:r>
          </w:p>
        </w:tc>
        <w:tc>
          <w:tcPr>
            <w:tcW w:w="885" w:type="dxa"/>
            <w:shd w:val="clear" w:color="auto" w:fill="auto"/>
          </w:tcPr>
          <w:p w14:paraId="514A107B" w14:textId="77777777" w:rsidR="006D4CB7" w:rsidRPr="00D55941" w:rsidRDefault="006D4CB7" w:rsidP="006D4CB7">
            <w:pPr>
              <w:pStyle w:val="TAC"/>
              <w:jc w:val="left"/>
            </w:pPr>
          </w:p>
        </w:tc>
      </w:tr>
      <w:tr w:rsidR="006D4CB7" w:rsidRPr="00D55941" w14:paraId="57F419BF" w14:textId="77777777" w:rsidTr="00DD069E">
        <w:tc>
          <w:tcPr>
            <w:tcW w:w="1498" w:type="dxa"/>
            <w:tcBorders>
              <w:top w:val="nil"/>
            </w:tcBorders>
            <w:shd w:val="clear" w:color="auto" w:fill="auto"/>
          </w:tcPr>
          <w:p w14:paraId="0AD9E1B8" w14:textId="77777777" w:rsidR="006D4CB7" w:rsidRPr="00D55941" w:rsidRDefault="006D4CB7" w:rsidP="006D4CB7">
            <w:pPr>
              <w:pStyle w:val="TAC"/>
              <w:jc w:val="left"/>
            </w:pPr>
          </w:p>
        </w:tc>
        <w:tc>
          <w:tcPr>
            <w:tcW w:w="2474" w:type="dxa"/>
            <w:shd w:val="clear" w:color="auto" w:fill="auto"/>
          </w:tcPr>
          <w:p w14:paraId="63B4FAED" w14:textId="77777777" w:rsidR="006D4CB7" w:rsidRPr="00D55941" w:rsidDel="005F27CC" w:rsidRDefault="006D4CB7" w:rsidP="006D4CB7">
            <w:pPr>
              <w:pStyle w:val="TAL"/>
            </w:pPr>
            <w:r w:rsidRPr="00D55941">
              <w:rPr>
                <w:lang w:eastAsia="zh-CN"/>
              </w:rPr>
              <w:t>Frequency range</w:t>
            </w:r>
          </w:p>
        </w:tc>
        <w:tc>
          <w:tcPr>
            <w:tcW w:w="1176" w:type="dxa"/>
            <w:shd w:val="clear" w:color="auto" w:fill="auto"/>
          </w:tcPr>
          <w:p w14:paraId="310B40F2" w14:textId="77777777" w:rsidR="006D4CB7" w:rsidRPr="00D55941" w:rsidDel="005F27CC" w:rsidRDefault="006D4CB7" w:rsidP="006D4CB7">
            <w:pPr>
              <w:pStyle w:val="TAC"/>
              <w:jc w:val="left"/>
            </w:pPr>
            <w:r w:rsidRPr="00D55941">
              <w:rPr>
                <w:lang w:eastAsia="zh-CN"/>
              </w:rPr>
              <w:t>1884.5</w:t>
            </w:r>
          </w:p>
        </w:tc>
        <w:tc>
          <w:tcPr>
            <w:tcW w:w="574" w:type="dxa"/>
            <w:shd w:val="clear" w:color="auto" w:fill="auto"/>
          </w:tcPr>
          <w:p w14:paraId="17C75E81" w14:textId="77777777" w:rsidR="006D4CB7" w:rsidRPr="00D55941" w:rsidDel="005F27CC" w:rsidRDefault="006D4CB7" w:rsidP="006D4CB7">
            <w:pPr>
              <w:pStyle w:val="TAC"/>
              <w:jc w:val="left"/>
            </w:pPr>
            <w:r w:rsidRPr="00D55941">
              <w:rPr>
                <w:lang w:eastAsia="zh-CN"/>
              </w:rPr>
              <w:t>-</w:t>
            </w:r>
          </w:p>
        </w:tc>
        <w:tc>
          <w:tcPr>
            <w:tcW w:w="997" w:type="dxa"/>
            <w:shd w:val="clear" w:color="auto" w:fill="auto"/>
          </w:tcPr>
          <w:p w14:paraId="5681457E" w14:textId="77777777" w:rsidR="006D4CB7" w:rsidRPr="00D55941" w:rsidDel="005F27CC" w:rsidRDefault="006D4CB7" w:rsidP="006D4CB7">
            <w:pPr>
              <w:pStyle w:val="TAC"/>
              <w:jc w:val="left"/>
            </w:pPr>
            <w:r w:rsidRPr="00D55941">
              <w:rPr>
                <w:lang w:eastAsia="zh-CN"/>
              </w:rPr>
              <w:t>1915.7</w:t>
            </w:r>
          </w:p>
        </w:tc>
        <w:tc>
          <w:tcPr>
            <w:tcW w:w="1076" w:type="dxa"/>
            <w:shd w:val="clear" w:color="auto" w:fill="auto"/>
          </w:tcPr>
          <w:p w14:paraId="3853C951" w14:textId="77777777" w:rsidR="006D4CB7" w:rsidRPr="00D55941" w:rsidDel="005F27CC" w:rsidRDefault="006D4CB7" w:rsidP="006D4CB7">
            <w:pPr>
              <w:pStyle w:val="TAC"/>
              <w:jc w:val="left"/>
            </w:pPr>
            <w:r w:rsidRPr="00D55941">
              <w:rPr>
                <w:lang w:eastAsia="zh-CN"/>
              </w:rPr>
              <w:t>-41</w:t>
            </w:r>
          </w:p>
        </w:tc>
        <w:tc>
          <w:tcPr>
            <w:tcW w:w="940" w:type="dxa"/>
            <w:shd w:val="clear" w:color="auto" w:fill="auto"/>
          </w:tcPr>
          <w:p w14:paraId="015EFA67" w14:textId="77777777" w:rsidR="006D4CB7" w:rsidRPr="00D55941" w:rsidDel="005F27CC" w:rsidRDefault="006D4CB7" w:rsidP="006D4CB7">
            <w:pPr>
              <w:pStyle w:val="TAC"/>
              <w:jc w:val="left"/>
            </w:pPr>
            <w:r w:rsidRPr="00D55941">
              <w:rPr>
                <w:lang w:eastAsia="zh-CN"/>
              </w:rPr>
              <w:t>0.3</w:t>
            </w:r>
          </w:p>
        </w:tc>
        <w:tc>
          <w:tcPr>
            <w:tcW w:w="885" w:type="dxa"/>
            <w:shd w:val="clear" w:color="auto" w:fill="auto"/>
          </w:tcPr>
          <w:p w14:paraId="33B8E9F5" w14:textId="77777777" w:rsidR="006D4CB7" w:rsidRPr="00D55941" w:rsidRDefault="006D4CB7" w:rsidP="006D4CB7">
            <w:pPr>
              <w:pStyle w:val="TAC"/>
              <w:jc w:val="left"/>
            </w:pPr>
            <w:r w:rsidRPr="00D55941">
              <w:rPr>
                <w:lang w:eastAsia="zh-TW"/>
              </w:rPr>
              <w:t>3, 11</w:t>
            </w:r>
          </w:p>
        </w:tc>
      </w:tr>
      <w:tr w:rsidR="006D4CB7" w:rsidRPr="00D55941" w14:paraId="64DFF94B" w14:textId="77777777" w:rsidTr="00DD069E">
        <w:tc>
          <w:tcPr>
            <w:tcW w:w="1498" w:type="dxa"/>
            <w:shd w:val="clear" w:color="auto" w:fill="auto"/>
            <w:vAlign w:val="center"/>
          </w:tcPr>
          <w:p w14:paraId="4A8C8D24" w14:textId="77777777" w:rsidR="006D4CB7" w:rsidRPr="00D55941" w:rsidRDefault="006D4CB7" w:rsidP="006D4CB7">
            <w:pPr>
              <w:pStyle w:val="TAC"/>
              <w:jc w:val="left"/>
            </w:pPr>
            <w:r w:rsidRPr="00D55941">
              <w:t>CA_n</w:t>
            </w:r>
            <w:r w:rsidRPr="00D55941">
              <w:rPr>
                <w:lang w:eastAsia="zh-CN"/>
              </w:rPr>
              <w:t>41</w:t>
            </w:r>
            <w:r w:rsidRPr="00D55941">
              <w:t>-n</w:t>
            </w:r>
            <w:r w:rsidRPr="00D55941">
              <w:rPr>
                <w:lang w:eastAsia="zh-CN"/>
              </w:rPr>
              <w:t>79</w:t>
            </w:r>
          </w:p>
        </w:tc>
        <w:tc>
          <w:tcPr>
            <w:tcW w:w="2474" w:type="dxa"/>
            <w:shd w:val="clear" w:color="auto" w:fill="auto"/>
          </w:tcPr>
          <w:p w14:paraId="0D0F6AA9" w14:textId="77777777" w:rsidR="006D4CB7" w:rsidRPr="00D55941" w:rsidDel="005F27CC" w:rsidRDefault="006D4CB7" w:rsidP="006D4CB7">
            <w:pPr>
              <w:pStyle w:val="TAL"/>
            </w:pPr>
            <w:r w:rsidRPr="00D55941">
              <w:t>Frequency range</w:t>
            </w:r>
          </w:p>
        </w:tc>
        <w:tc>
          <w:tcPr>
            <w:tcW w:w="1176" w:type="dxa"/>
            <w:shd w:val="clear" w:color="auto" w:fill="auto"/>
          </w:tcPr>
          <w:p w14:paraId="237B7AF0" w14:textId="77777777" w:rsidR="006D4CB7" w:rsidRPr="00D55941" w:rsidDel="005F27CC" w:rsidRDefault="006D4CB7" w:rsidP="006D4CB7">
            <w:pPr>
              <w:pStyle w:val="TAC"/>
              <w:jc w:val="left"/>
            </w:pPr>
            <w:r w:rsidRPr="00D55941">
              <w:rPr>
                <w:lang w:eastAsia="zh-CN"/>
              </w:rPr>
              <w:t>1884.5</w:t>
            </w:r>
          </w:p>
        </w:tc>
        <w:tc>
          <w:tcPr>
            <w:tcW w:w="574" w:type="dxa"/>
            <w:shd w:val="clear" w:color="auto" w:fill="auto"/>
          </w:tcPr>
          <w:p w14:paraId="5327FCBD" w14:textId="77777777" w:rsidR="006D4CB7" w:rsidRPr="00D55941" w:rsidDel="005F27CC" w:rsidRDefault="006D4CB7" w:rsidP="006D4CB7">
            <w:pPr>
              <w:pStyle w:val="TAC"/>
              <w:jc w:val="left"/>
            </w:pPr>
            <w:r w:rsidRPr="00D55941">
              <w:rPr>
                <w:lang w:eastAsia="zh-CN"/>
              </w:rPr>
              <w:t>-</w:t>
            </w:r>
          </w:p>
        </w:tc>
        <w:tc>
          <w:tcPr>
            <w:tcW w:w="997" w:type="dxa"/>
            <w:shd w:val="clear" w:color="auto" w:fill="auto"/>
          </w:tcPr>
          <w:p w14:paraId="4017B74D" w14:textId="77777777" w:rsidR="006D4CB7" w:rsidRPr="00D55941" w:rsidDel="005F27CC" w:rsidRDefault="006D4CB7" w:rsidP="006D4CB7">
            <w:pPr>
              <w:pStyle w:val="TAC"/>
              <w:jc w:val="left"/>
            </w:pPr>
            <w:r w:rsidRPr="00D55941">
              <w:rPr>
                <w:lang w:eastAsia="zh-CN"/>
              </w:rPr>
              <w:t>1915.7</w:t>
            </w:r>
          </w:p>
        </w:tc>
        <w:tc>
          <w:tcPr>
            <w:tcW w:w="1076" w:type="dxa"/>
            <w:shd w:val="clear" w:color="auto" w:fill="auto"/>
          </w:tcPr>
          <w:p w14:paraId="68DFDA3D" w14:textId="77777777" w:rsidR="006D4CB7" w:rsidRPr="00D55941" w:rsidDel="005F27CC" w:rsidRDefault="006D4CB7" w:rsidP="006D4CB7">
            <w:pPr>
              <w:pStyle w:val="TAC"/>
              <w:jc w:val="left"/>
            </w:pPr>
            <w:r w:rsidRPr="00D55941">
              <w:rPr>
                <w:lang w:eastAsia="zh-CN"/>
              </w:rPr>
              <w:t>-41</w:t>
            </w:r>
          </w:p>
        </w:tc>
        <w:tc>
          <w:tcPr>
            <w:tcW w:w="940" w:type="dxa"/>
            <w:shd w:val="clear" w:color="auto" w:fill="auto"/>
          </w:tcPr>
          <w:p w14:paraId="6EC44B1F" w14:textId="77777777" w:rsidR="006D4CB7" w:rsidRPr="00D55941" w:rsidDel="005F27CC" w:rsidRDefault="006D4CB7" w:rsidP="006D4CB7">
            <w:pPr>
              <w:pStyle w:val="TAC"/>
              <w:jc w:val="left"/>
            </w:pPr>
            <w:r w:rsidRPr="00D55941">
              <w:rPr>
                <w:lang w:eastAsia="zh-CN"/>
              </w:rPr>
              <w:t>0.3</w:t>
            </w:r>
          </w:p>
        </w:tc>
        <w:tc>
          <w:tcPr>
            <w:tcW w:w="885" w:type="dxa"/>
            <w:shd w:val="clear" w:color="auto" w:fill="auto"/>
            <w:vAlign w:val="center"/>
          </w:tcPr>
          <w:p w14:paraId="7B82D2DA" w14:textId="77777777" w:rsidR="006D4CB7" w:rsidRPr="00D55941" w:rsidRDefault="006D4CB7" w:rsidP="006D4CB7">
            <w:pPr>
              <w:pStyle w:val="TAC"/>
              <w:jc w:val="left"/>
            </w:pPr>
            <w:r w:rsidRPr="00D55941">
              <w:rPr>
                <w:lang w:eastAsia="zh-CN"/>
              </w:rPr>
              <w:t>3</w:t>
            </w:r>
          </w:p>
        </w:tc>
      </w:tr>
      <w:tr w:rsidR="006D4CB7" w:rsidRPr="00D55941" w14:paraId="236459B3" w14:textId="77777777" w:rsidTr="00DD069E">
        <w:tc>
          <w:tcPr>
            <w:tcW w:w="9620" w:type="dxa"/>
            <w:gridSpan w:val="8"/>
            <w:shd w:val="clear" w:color="auto" w:fill="auto"/>
            <w:vAlign w:val="center"/>
          </w:tcPr>
          <w:p w14:paraId="7F6B9513" w14:textId="77777777" w:rsidR="006D4CB7" w:rsidRPr="00D55941" w:rsidRDefault="006D4CB7" w:rsidP="006D4CB7">
            <w:pPr>
              <w:pStyle w:val="TAN"/>
            </w:pPr>
            <w:r w:rsidRPr="00D55941">
              <w:lastRenderedPageBreak/>
              <w:t>NOTE 1:</w:t>
            </w:r>
            <w:r w:rsidRPr="00D55941">
              <w:tab/>
              <w:t>Void.</w:t>
            </w:r>
          </w:p>
          <w:p w14:paraId="5D42EA25" w14:textId="77777777" w:rsidR="006D4CB7" w:rsidRPr="00D55941" w:rsidRDefault="006D4CB7" w:rsidP="006D4CB7">
            <w:pPr>
              <w:pStyle w:val="TAN"/>
            </w:pPr>
            <w:r w:rsidRPr="00D55941">
              <w:t>NOTE 2:</w:t>
            </w:r>
            <w:r w:rsidRPr="00D55941">
              <w:tab/>
              <w:t>Void.</w:t>
            </w:r>
          </w:p>
          <w:p w14:paraId="6B1D6B2D" w14:textId="77777777" w:rsidR="006D4CB7" w:rsidRPr="00D55941" w:rsidRDefault="006D4CB7" w:rsidP="006D4CB7">
            <w:pPr>
              <w:pStyle w:val="TAN"/>
            </w:pPr>
            <w:r w:rsidRPr="00D55941">
              <w:t>NOTE 3:</w:t>
            </w:r>
            <w:r w:rsidRPr="00D55941">
              <w:tab/>
              <w:t>Applicable when co-existence with PHS system operating in 1884.5 -1915.7MHz</w:t>
            </w:r>
          </w:p>
          <w:p w14:paraId="62A5801A" w14:textId="77777777" w:rsidR="006D4CB7" w:rsidRPr="00D55941" w:rsidRDefault="006D4CB7" w:rsidP="006D4CB7">
            <w:pPr>
              <w:pStyle w:val="TAN"/>
            </w:pPr>
            <w:r w:rsidRPr="00D55941">
              <w:t>NOTE 4:</w:t>
            </w:r>
            <w:r w:rsidRPr="00D55941">
              <w:tab/>
              <w:t>These requirements also apply for the frequency ranges that are less than F</w:t>
            </w:r>
            <w:r w:rsidRPr="00D55941">
              <w:rPr>
                <w:vertAlign w:val="subscript"/>
              </w:rPr>
              <w:t>OOB</w:t>
            </w:r>
            <w:r w:rsidRPr="00D55941">
              <w:t xml:space="preserve"> (MHz) in Table 6.5.3.1-1 and Table 6.5A.3.1-1 from the edge of the channel bandwidth.</w:t>
            </w:r>
          </w:p>
          <w:p w14:paraId="02304EE0" w14:textId="77777777" w:rsidR="006D4CB7" w:rsidRPr="00D55941" w:rsidRDefault="006D4CB7" w:rsidP="006D4CB7">
            <w:pPr>
              <w:pStyle w:val="TAN"/>
            </w:pPr>
            <w:r w:rsidRPr="00D55941">
              <w:t>NOTE 5:</w:t>
            </w:r>
            <w:r w:rsidRPr="00D55941">
              <w:tab/>
              <w:t>Void.</w:t>
            </w:r>
          </w:p>
          <w:p w14:paraId="124E8A4B" w14:textId="77777777" w:rsidR="006D4CB7" w:rsidRPr="00D55941" w:rsidRDefault="006D4CB7" w:rsidP="006D4CB7">
            <w:pPr>
              <w:pStyle w:val="TAN"/>
            </w:pPr>
            <w:r w:rsidRPr="00D55941">
              <w:t xml:space="preserve">NOTE </w:t>
            </w:r>
            <w:r w:rsidRPr="00D55941">
              <w:rPr>
                <w:lang w:eastAsia="zh-CN"/>
              </w:rPr>
              <w:t>6</w:t>
            </w:r>
            <w:r w:rsidRPr="00D55941">
              <w:t>:</w:t>
            </w:r>
            <w:r w:rsidRPr="00D5594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A1C2B73" w14:textId="77777777" w:rsidR="006D4CB7" w:rsidRPr="00D55941" w:rsidRDefault="006D4CB7" w:rsidP="006D4CB7">
            <w:pPr>
              <w:pStyle w:val="TAN"/>
            </w:pPr>
            <w:r w:rsidRPr="00D55941">
              <w:t>NOTE</w:t>
            </w:r>
            <w:r w:rsidRPr="00D55941">
              <w:rPr>
                <w:lang w:eastAsia="zh-CN"/>
              </w:rPr>
              <w:t xml:space="preserve"> 7</w:t>
            </w:r>
            <w:r w:rsidRPr="00D55941">
              <w:t>:</w:t>
            </w:r>
            <w:r w:rsidRPr="00D55941">
              <w:tab/>
              <w:t>For these adjacent bands, the emission limit could imply risk of harmful interference to UE(s) operating in the protected operating band.</w:t>
            </w:r>
          </w:p>
          <w:p w14:paraId="55BBC134" w14:textId="77777777" w:rsidR="006D4CB7" w:rsidRPr="00D55941" w:rsidRDefault="006D4CB7" w:rsidP="006D4CB7">
            <w:pPr>
              <w:pStyle w:val="TAN"/>
            </w:pPr>
            <w:r w:rsidRPr="00D55941">
              <w:t xml:space="preserve">NOTE </w:t>
            </w:r>
            <w:r w:rsidRPr="00D55941">
              <w:rPr>
                <w:lang w:eastAsia="zh-CN"/>
              </w:rPr>
              <w:t>8</w:t>
            </w:r>
            <w:r w:rsidRPr="00D55941">
              <w:t>:</w:t>
            </w:r>
            <w:r w:rsidRPr="00D5594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D55941">
              <w:t>MHz.</w:t>
            </w:r>
            <w:proofErr w:type="spellEnd"/>
          </w:p>
          <w:p w14:paraId="1EEFCD59" w14:textId="77777777" w:rsidR="006D4CB7" w:rsidRPr="00D55941" w:rsidRDefault="006D4CB7" w:rsidP="006D4CB7">
            <w:pPr>
              <w:pStyle w:val="TAN"/>
            </w:pPr>
            <w:r w:rsidRPr="00D55941">
              <w:t xml:space="preserve">NOTE </w:t>
            </w:r>
            <w:r w:rsidRPr="00D55941">
              <w:rPr>
                <w:lang w:eastAsia="zh-CN"/>
              </w:rPr>
              <w:t>9</w:t>
            </w:r>
            <w:r w:rsidRPr="00D55941">
              <w:t>:</w:t>
            </w:r>
            <w:r w:rsidRPr="00D55941">
              <w:tab/>
              <w:t>Void.</w:t>
            </w:r>
          </w:p>
          <w:p w14:paraId="70A5808F" w14:textId="77777777" w:rsidR="006D4CB7" w:rsidRPr="00D55941" w:rsidRDefault="006D4CB7" w:rsidP="006D4CB7">
            <w:pPr>
              <w:pStyle w:val="TAN"/>
            </w:pPr>
            <w:r w:rsidRPr="00D55941">
              <w:t xml:space="preserve">NOTE </w:t>
            </w:r>
            <w:r w:rsidRPr="00D55941">
              <w:rPr>
                <w:lang w:eastAsia="zh-CN"/>
              </w:rPr>
              <w:t>10</w:t>
            </w:r>
            <w:r w:rsidRPr="00D55941">
              <w:t>:</w:t>
            </w:r>
            <w:r w:rsidRPr="00D55941">
              <w:tab/>
              <w:t>Void.</w:t>
            </w:r>
          </w:p>
          <w:p w14:paraId="1841D4C1" w14:textId="77777777" w:rsidR="006D4CB7" w:rsidRPr="00D55941" w:rsidRDefault="006D4CB7" w:rsidP="006D4CB7">
            <w:pPr>
              <w:pStyle w:val="TAN"/>
            </w:pPr>
            <w:r w:rsidRPr="00D55941">
              <w:t>NOTE 1</w:t>
            </w:r>
            <w:r w:rsidRPr="00D55941">
              <w:rPr>
                <w:lang w:eastAsia="zh-CN"/>
              </w:rPr>
              <w:t>1</w:t>
            </w:r>
            <w:r w:rsidRPr="00D55941">
              <w:t>:</w:t>
            </w:r>
            <w:r w:rsidRPr="00D55941">
              <w:rPr>
                <w:vertAlign w:val="superscript"/>
              </w:rPr>
              <w:tab/>
            </w:r>
            <w:r w:rsidRPr="00D55941">
              <w:t>Applicable when the assigned NR carrier is confined within 718 MHz and 748 MHz and when the channel bandwidth used is 5 or 10 </w:t>
            </w:r>
            <w:proofErr w:type="spellStart"/>
            <w:r w:rsidRPr="00D55941">
              <w:t>MHz.</w:t>
            </w:r>
            <w:proofErr w:type="spellEnd"/>
          </w:p>
          <w:p w14:paraId="308BABAF" w14:textId="77777777" w:rsidR="006D4CB7" w:rsidRPr="00D55941" w:rsidRDefault="006D4CB7" w:rsidP="006D4CB7">
            <w:pPr>
              <w:pStyle w:val="TAN"/>
            </w:pPr>
            <w:r w:rsidRPr="00D55941">
              <w:t xml:space="preserve">NOTE </w:t>
            </w:r>
            <w:r w:rsidRPr="00D55941">
              <w:rPr>
                <w:lang w:eastAsia="zh-CN"/>
              </w:rPr>
              <w:t>12</w:t>
            </w:r>
            <w:r w:rsidRPr="00D55941">
              <w:t>:</w:t>
            </w:r>
            <w:r w:rsidRPr="00D55941">
              <w:tab/>
              <w:t>Void.</w:t>
            </w:r>
          </w:p>
          <w:p w14:paraId="79461B8F" w14:textId="77777777" w:rsidR="006D4CB7" w:rsidRPr="00D55941" w:rsidRDefault="006D4CB7" w:rsidP="006D4CB7">
            <w:pPr>
              <w:pStyle w:val="TAN"/>
            </w:pPr>
            <w:r w:rsidRPr="00D55941">
              <w:t xml:space="preserve">NOTE </w:t>
            </w:r>
            <w:r w:rsidRPr="00D55941">
              <w:rPr>
                <w:lang w:eastAsia="zh-CN"/>
              </w:rPr>
              <w:t>13</w:t>
            </w:r>
            <w:r w:rsidRPr="00D55941">
              <w:t>:</w:t>
            </w:r>
            <w:r w:rsidRPr="00D55941">
              <w:tab/>
              <w:t>This requirement is applicable for 5 and 10 MHz NR channel bandwidth allocated within 718 - 728 </w:t>
            </w:r>
            <w:proofErr w:type="spellStart"/>
            <w:r w:rsidRPr="00D55941">
              <w:t>MHz.</w:t>
            </w:r>
            <w:proofErr w:type="spellEnd"/>
            <w:r w:rsidRPr="00D55941">
              <w:t xml:space="preserve"> For carriers of 10 MHz bandwidth, this requirement applies for an uplink transmission bandwidth less than or equal to 30 RB with </w:t>
            </w:r>
            <w:proofErr w:type="spellStart"/>
            <w:r w:rsidRPr="00D55941">
              <w:t>RBstart</w:t>
            </w:r>
            <w:proofErr w:type="spellEnd"/>
            <w:r w:rsidRPr="00D55941">
              <w:t xml:space="preserve"> &gt; 1 and </w:t>
            </w:r>
            <w:proofErr w:type="spellStart"/>
            <w:r w:rsidRPr="00D55941">
              <w:t>Rbstart</w:t>
            </w:r>
            <w:proofErr w:type="spellEnd"/>
            <w:r w:rsidRPr="00D55941">
              <w:t xml:space="preserve"> &lt; 48.</w:t>
            </w:r>
          </w:p>
          <w:p w14:paraId="119C25A1" w14:textId="77777777" w:rsidR="006D4CB7" w:rsidRPr="00D55941" w:rsidRDefault="006D4CB7" w:rsidP="006D4CB7">
            <w:pPr>
              <w:pStyle w:val="TAN"/>
            </w:pPr>
            <w:r w:rsidRPr="00D55941">
              <w:t xml:space="preserve">NOTE </w:t>
            </w:r>
            <w:r w:rsidRPr="00D55941">
              <w:rPr>
                <w:lang w:eastAsia="zh-CN"/>
              </w:rPr>
              <w:t>14</w:t>
            </w:r>
            <w:r w:rsidRPr="00D55941">
              <w:t>:</w:t>
            </w:r>
            <w:r w:rsidRPr="00D55941">
              <w:tab/>
              <w:t>This requirement is applicable in the case of a 10 MHz NR carrier confined within 703 MHz and 733 MHz, otherwise the requirement of -25 dBm with a measurement bandwidth of 8 MHz applies.</w:t>
            </w:r>
          </w:p>
          <w:p w14:paraId="2E5C3B86" w14:textId="77777777" w:rsidR="006D4CB7" w:rsidRPr="00D55941" w:rsidRDefault="006D4CB7" w:rsidP="006D4CB7">
            <w:pPr>
              <w:pStyle w:val="TAN"/>
            </w:pPr>
            <w:r w:rsidRPr="00D55941">
              <w:t>NOTE 1</w:t>
            </w:r>
            <w:r w:rsidRPr="00D55941">
              <w:rPr>
                <w:lang w:eastAsia="zh-CN"/>
              </w:rPr>
              <w:t>5</w:t>
            </w:r>
            <w:r w:rsidRPr="00D55941">
              <w:t>:</w:t>
            </w:r>
            <w:r w:rsidRPr="00D55941">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BD1EF95" w14:textId="77777777" w:rsidR="00DD069E" w:rsidRPr="00D55941" w:rsidRDefault="00DD069E" w:rsidP="00DD069E">
      <w:pPr>
        <w:rPr>
          <w:rFonts w:eastAsia="Calibri"/>
        </w:rPr>
      </w:pPr>
    </w:p>
    <w:p w14:paraId="1FE112E1" w14:textId="77777777" w:rsidR="00DD069E" w:rsidRPr="00D55941" w:rsidRDefault="00DD069E" w:rsidP="00DD069E">
      <w:pPr>
        <w:pStyle w:val="TH"/>
        <w:jc w:val="left"/>
      </w:pPr>
      <w:bookmarkStart w:id="294" w:name="_Hlk154526367"/>
      <w:r w:rsidRPr="00D55941">
        <w:t>Table 6.5A.3.2.</w:t>
      </w:r>
      <w:r w:rsidRPr="00D55941">
        <w:rPr>
          <w:lang w:eastAsia="zh-CN"/>
        </w:rPr>
        <w:t>0.3</w:t>
      </w:r>
      <w:r w:rsidRPr="00D55941">
        <w:t>-3</w:t>
      </w:r>
      <w:bookmarkEnd w:id="294"/>
      <w:r w:rsidRPr="00D55941">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DD069E" w:rsidRPr="00D55941" w14:paraId="3EFAE0E8" w14:textId="77777777" w:rsidTr="00DD069E">
        <w:tc>
          <w:tcPr>
            <w:tcW w:w="1493" w:type="dxa"/>
            <w:vMerge w:val="restart"/>
            <w:tcBorders>
              <w:top w:val="single" w:sz="4" w:space="0" w:color="auto"/>
              <w:left w:val="single" w:sz="4" w:space="0" w:color="auto"/>
              <w:bottom w:val="single" w:sz="4" w:space="0" w:color="auto"/>
              <w:right w:val="single" w:sz="4" w:space="0" w:color="auto"/>
            </w:tcBorders>
            <w:hideMark/>
          </w:tcPr>
          <w:p w14:paraId="189DFCDC" w14:textId="77777777" w:rsidR="00DD069E" w:rsidRPr="00D55941" w:rsidRDefault="00DD069E" w:rsidP="00DD069E">
            <w:pPr>
              <w:pStyle w:val="TAH"/>
              <w:jc w:val="left"/>
            </w:pPr>
            <w:r w:rsidRPr="00D55941">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FFA4375" w14:textId="77777777" w:rsidR="00DD069E" w:rsidRPr="00D55941" w:rsidRDefault="00DD069E" w:rsidP="00DD069E">
            <w:pPr>
              <w:pStyle w:val="TAH"/>
              <w:jc w:val="left"/>
            </w:pPr>
            <w:r w:rsidRPr="00D55941">
              <w:t>Spurious emission</w:t>
            </w:r>
          </w:p>
        </w:tc>
      </w:tr>
      <w:tr w:rsidR="00DD069E" w:rsidRPr="00D55941" w14:paraId="731CF153" w14:textId="77777777" w:rsidTr="00DD069E">
        <w:tc>
          <w:tcPr>
            <w:tcW w:w="1493" w:type="dxa"/>
            <w:vMerge/>
            <w:tcBorders>
              <w:top w:val="single" w:sz="4" w:space="0" w:color="auto"/>
              <w:left w:val="single" w:sz="4" w:space="0" w:color="auto"/>
              <w:bottom w:val="single" w:sz="4" w:space="0" w:color="auto"/>
              <w:right w:val="single" w:sz="4" w:space="0" w:color="auto"/>
            </w:tcBorders>
            <w:vAlign w:val="center"/>
            <w:hideMark/>
          </w:tcPr>
          <w:p w14:paraId="3992F26F" w14:textId="77777777" w:rsidR="00DD069E" w:rsidRPr="00D55941" w:rsidRDefault="00DD069E" w:rsidP="00DD069E">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556B511B" w14:textId="77777777" w:rsidR="00DD069E" w:rsidRPr="00D55941" w:rsidRDefault="00DD069E" w:rsidP="00DD069E">
            <w:pPr>
              <w:pStyle w:val="TAH"/>
              <w:jc w:val="left"/>
            </w:pPr>
            <w:r w:rsidRPr="00D55941">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11136F46" w14:textId="77777777" w:rsidR="00DD069E" w:rsidRPr="00D55941" w:rsidRDefault="00DD069E" w:rsidP="00DD069E">
            <w:pPr>
              <w:pStyle w:val="TAH"/>
              <w:jc w:val="left"/>
            </w:pPr>
            <w:r w:rsidRPr="00D55941">
              <w:t>Frequency range (</w:t>
            </w:r>
            <w:proofErr w:type="spellStart"/>
            <w:r w:rsidRPr="00D55941">
              <w:t>Mhz</w:t>
            </w:r>
            <w:proofErr w:type="spellEnd"/>
            <w:r w:rsidRPr="00D55941">
              <w:t>)</w:t>
            </w:r>
          </w:p>
        </w:tc>
        <w:tc>
          <w:tcPr>
            <w:tcW w:w="1064" w:type="dxa"/>
            <w:tcBorders>
              <w:top w:val="single" w:sz="4" w:space="0" w:color="auto"/>
              <w:left w:val="single" w:sz="4" w:space="0" w:color="auto"/>
              <w:bottom w:val="single" w:sz="4" w:space="0" w:color="auto"/>
              <w:right w:val="single" w:sz="4" w:space="0" w:color="auto"/>
            </w:tcBorders>
            <w:hideMark/>
          </w:tcPr>
          <w:p w14:paraId="31A08A93" w14:textId="77777777" w:rsidR="00DD069E" w:rsidRPr="00D55941" w:rsidRDefault="00DD069E" w:rsidP="00DD069E">
            <w:pPr>
              <w:pStyle w:val="TAH"/>
              <w:jc w:val="left"/>
            </w:pPr>
            <w:r w:rsidRPr="00D55941">
              <w:t>Maximum Level (dBm)</w:t>
            </w:r>
          </w:p>
        </w:tc>
        <w:tc>
          <w:tcPr>
            <w:tcW w:w="952" w:type="dxa"/>
            <w:tcBorders>
              <w:top w:val="single" w:sz="4" w:space="0" w:color="auto"/>
              <w:left w:val="single" w:sz="4" w:space="0" w:color="auto"/>
              <w:bottom w:val="single" w:sz="4" w:space="0" w:color="auto"/>
              <w:right w:val="single" w:sz="4" w:space="0" w:color="auto"/>
            </w:tcBorders>
            <w:hideMark/>
          </w:tcPr>
          <w:p w14:paraId="76F10171" w14:textId="77777777" w:rsidR="00DD069E" w:rsidRPr="00D55941" w:rsidRDefault="00DD069E" w:rsidP="00DD069E">
            <w:pPr>
              <w:pStyle w:val="TAH"/>
              <w:jc w:val="left"/>
            </w:pPr>
            <w:r w:rsidRPr="00D55941">
              <w:t>MBW (MHz)</w:t>
            </w:r>
          </w:p>
        </w:tc>
        <w:tc>
          <w:tcPr>
            <w:tcW w:w="926" w:type="dxa"/>
            <w:tcBorders>
              <w:top w:val="single" w:sz="4" w:space="0" w:color="auto"/>
              <w:left w:val="single" w:sz="4" w:space="0" w:color="auto"/>
              <w:bottom w:val="single" w:sz="4" w:space="0" w:color="auto"/>
              <w:right w:val="single" w:sz="4" w:space="0" w:color="auto"/>
            </w:tcBorders>
            <w:hideMark/>
          </w:tcPr>
          <w:p w14:paraId="16D1364D" w14:textId="77777777" w:rsidR="00DD069E" w:rsidRPr="00D55941" w:rsidRDefault="00DD069E" w:rsidP="00DD069E">
            <w:pPr>
              <w:pStyle w:val="TAH"/>
              <w:jc w:val="left"/>
            </w:pPr>
            <w:r w:rsidRPr="00D55941">
              <w:t>NOTE</w:t>
            </w:r>
          </w:p>
        </w:tc>
      </w:tr>
      <w:tr w:rsidR="00DD069E" w:rsidRPr="00D55941" w14:paraId="218D183D" w14:textId="77777777" w:rsidTr="00DD069E">
        <w:tc>
          <w:tcPr>
            <w:tcW w:w="1493" w:type="dxa"/>
            <w:vMerge w:val="restart"/>
            <w:tcBorders>
              <w:top w:val="single" w:sz="4" w:space="0" w:color="auto"/>
              <w:left w:val="single" w:sz="4" w:space="0" w:color="auto"/>
              <w:right w:val="single" w:sz="4" w:space="0" w:color="auto"/>
            </w:tcBorders>
          </w:tcPr>
          <w:p w14:paraId="3862F6B0" w14:textId="77777777" w:rsidR="00DD069E" w:rsidRPr="00D55941" w:rsidRDefault="00DD069E" w:rsidP="00DD069E">
            <w:pPr>
              <w:pStyle w:val="TAC"/>
              <w:jc w:val="left"/>
              <w:rPr>
                <w:rFonts w:eastAsia="Calibri"/>
              </w:rPr>
            </w:pPr>
            <w:r w:rsidRPr="00D55941">
              <w:rPr>
                <w:rFonts w:eastAsia="SimSun"/>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479E8964" w14:textId="77777777" w:rsidR="00DD069E" w:rsidRPr="00D55941" w:rsidRDefault="00DD069E" w:rsidP="00DD069E">
            <w:pPr>
              <w:pStyle w:val="TAL"/>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80997CC" w14:textId="77777777" w:rsidR="00DD069E" w:rsidRPr="00D55941" w:rsidRDefault="00DD069E" w:rsidP="00DD069E">
            <w:pPr>
              <w:pStyle w:val="TAC"/>
              <w:jc w:val="left"/>
            </w:pPr>
            <w:r w:rsidRPr="00D55941">
              <w:t>470</w:t>
            </w:r>
          </w:p>
        </w:tc>
        <w:tc>
          <w:tcPr>
            <w:tcW w:w="593" w:type="dxa"/>
            <w:tcBorders>
              <w:top w:val="single" w:sz="4" w:space="0" w:color="auto"/>
              <w:left w:val="single" w:sz="4" w:space="0" w:color="auto"/>
              <w:bottom w:val="single" w:sz="4" w:space="0" w:color="auto"/>
              <w:right w:val="single" w:sz="4" w:space="0" w:color="auto"/>
            </w:tcBorders>
          </w:tcPr>
          <w:p w14:paraId="1311381E" w14:textId="77777777" w:rsidR="00DD069E" w:rsidRPr="00D55941" w:rsidRDefault="00DD069E" w:rsidP="00DD069E">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6A2838F" w14:textId="77777777" w:rsidR="00DD069E" w:rsidRPr="00D55941" w:rsidRDefault="00DD069E" w:rsidP="00DD069E">
            <w:pPr>
              <w:pStyle w:val="TAC"/>
              <w:jc w:val="left"/>
            </w:pPr>
            <w:r w:rsidRPr="00D55941">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739DC250" w14:textId="77777777" w:rsidR="00DD069E" w:rsidRPr="00D55941" w:rsidRDefault="00DD069E" w:rsidP="00DD069E">
            <w:pPr>
              <w:pStyle w:val="TAC"/>
              <w:jc w:val="left"/>
            </w:pPr>
            <w:r w:rsidRPr="00D55941">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6346E34" w14:textId="77777777" w:rsidR="00DD069E" w:rsidRPr="00D55941" w:rsidRDefault="00DD069E" w:rsidP="00DD069E">
            <w:pPr>
              <w:pStyle w:val="TAC"/>
              <w:jc w:val="left"/>
            </w:pPr>
            <w:r w:rsidRPr="00D55941">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24746D2D" w14:textId="77777777" w:rsidR="00DD069E" w:rsidRPr="00D55941" w:rsidRDefault="00DD069E" w:rsidP="00DD069E">
            <w:pPr>
              <w:pStyle w:val="TAC"/>
              <w:jc w:val="left"/>
            </w:pPr>
            <w:r w:rsidRPr="00D55941">
              <w:rPr>
                <w:lang w:eastAsia="zh-CN"/>
              </w:rPr>
              <w:t>4, 14</w:t>
            </w:r>
          </w:p>
        </w:tc>
      </w:tr>
      <w:tr w:rsidR="00DD069E" w:rsidRPr="00D55941" w14:paraId="74B72F00" w14:textId="77777777" w:rsidTr="00DD069E">
        <w:tc>
          <w:tcPr>
            <w:tcW w:w="1493" w:type="dxa"/>
            <w:vMerge/>
            <w:tcBorders>
              <w:left w:val="single" w:sz="4" w:space="0" w:color="auto"/>
              <w:right w:val="single" w:sz="4" w:space="0" w:color="auto"/>
            </w:tcBorders>
          </w:tcPr>
          <w:p w14:paraId="3CE79B2D" w14:textId="77777777" w:rsidR="00DD069E" w:rsidRPr="00D55941" w:rsidRDefault="00DD069E" w:rsidP="00DD069E">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1C38DDF9" w14:textId="77777777" w:rsidR="00DD069E" w:rsidRPr="00D55941" w:rsidRDefault="00DD069E" w:rsidP="00DD069E">
            <w:pPr>
              <w:pStyle w:val="TAL"/>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CA85E04" w14:textId="77777777" w:rsidR="00DD069E" w:rsidRPr="00D55941" w:rsidRDefault="00DD069E" w:rsidP="00DD069E">
            <w:pPr>
              <w:pStyle w:val="TAC"/>
              <w:jc w:val="left"/>
            </w:pPr>
            <w:r w:rsidRPr="00D55941">
              <w:t>470</w:t>
            </w:r>
          </w:p>
        </w:tc>
        <w:tc>
          <w:tcPr>
            <w:tcW w:w="593" w:type="dxa"/>
            <w:tcBorders>
              <w:top w:val="single" w:sz="4" w:space="0" w:color="auto"/>
              <w:left w:val="single" w:sz="4" w:space="0" w:color="auto"/>
              <w:bottom w:val="single" w:sz="4" w:space="0" w:color="auto"/>
              <w:right w:val="single" w:sz="4" w:space="0" w:color="auto"/>
            </w:tcBorders>
          </w:tcPr>
          <w:p w14:paraId="722BA102" w14:textId="77777777" w:rsidR="00DD069E" w:rsidRPr="00D55941" w:rsidRDefault="00DD069E" w:rsidP="00DD069E">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ECCB69A" w14:textId="77777777" w:rsidR="00DD069E" w:rsidRPr="00D55941" w:rsidRDefault="00DD069E" w:rsidP="00DD069E">
            <w:pPr>
              <w:pStyle w:val="TAC"/>
              <w:jc w:val="left"/>
            </w:pPr>
            <w:r w:rsidRPr="00D55941">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5E85E292" w14:textId="77777777" w:rsidR="00DD069E" w:rsidRPr="00D55941" w:rsidRDefault="00DD069E" w:rsidP="00DD069E">
            <w:pPr>
              <w:pStyle w:val="TAC"/>
              <w:jc w:val="left"/>
            </w:pPr>
            <w:r w:rsidRPr="00D5594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151F6D2" w14:textId="77777777" w:rsidR="00DD069E" w:rsidRPr="00D55941" w:rsidRDefault="00DD069E" w:rsidP="00DD069E">
            <w:pPr>
              <w:pStyle w:val="TAC"/>
              <w:jc w:val="left"/>
            </w:pPr>
            <w:r w:rsidRPr="00D5594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5076B2D3" w14:textId="77777777" w:rsidR="00DD069E" w:rsidRPr="00D55941" w:rsidRDefault="00DD069E" w:rsidP="00DD069E">
            <w:pPr>
              <w:pStyle w:val="TAC"/>
              <w:jc w:val="left"/>
            </w:pPr>
            <w:r w:rsidRPr="00D55941">
              <w:rPr>
                <w:lang w:eastAsia="zh-CN"/>
              </w:rPr>
              <w:t>15</w:t>
            </w:r>
          </w:p>
        </w:tc>
      </w:tr>
      <w:tr w:rsidR="00DD069E" w:rsidRPr="00D55941" w14:paraId="7F612384" w14:textId="77777777" w:rsidTr="00DD069E">
        <w:tc>
          <w:tcPr>
            <w:tcW w:w="1493" w:type="dxa"/>
            <w:vMerge/>
            <w:tcBorders>
              <w:left w:val="single" w:sz="4" w:space="0" w:color="auto"/>
              <w:right w:val="single" w:sz="4" w:space="0" w:color="auto"/>
            </w:tcBorders>
          </w:tcPr>
          <w:p w14:paraId="329317D9" w14:textId="77777777" w:rsidR="00DD069E" w:rsidRPr="00D55941" w:rsidRDefault="00DD069E" w:rsidP="00DD069E">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006BB9E" w14:textId="77777777" w:rsidR="00DD069E" w:rsidRPr="00D55941" w:rsidRDefault="00DD069E" w:rsidP="00DD069E">
            <w:pPr>
              <w:pStyle w:val="TAL"/>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D5889CC" w14:textId="77777777" w:rsidR="00DD069E" w:rsidRPr="00D55941" w:rsidRDefault="00DD069E" w:rsidP="00DD069E">
            <w:pPr>
              <w:pStyle w:val="TAC"/>
              <w:jc w:val="left"/>
            </w:pPr>
            <w:r w:rsidRPr="00D55941">
              <w:t>758</w:t>
            </w:r>
          </w:p>
        </w:tc>
        <w:tc>
          <w:tcPr>
            <w:tcW w:w="593" w:type="dxa"/>
            <w:tcBorders>
              <w:top w:val="single" w:sz="4" w:space="0" w:color="auto"/>
              <w:left w:val="single" w:sz="4" w:space="0" w:color="auto"/>
              <w:bottom w:val="single" w:sz="4" w:space="0" w:color="auto"/>
              <w:right w:val="single" w:sz="4" w:space="0" w:color="auto"/>
            </w:tcBorders>
          </w:tcPr>
          <w:p w14:paraId="38AB1214" w14:textId="77777777" w:rsidR="00DD069E" w:rsidRPr="00D55941" w:rsidRDefault="00DD069E" w:rsidP="00DD069E">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5E1613C" w14:textId="77777777" w:rsidR="00DD069E" w:rsidRPr="00D55941" w:rsidRDefault="00DD069E" w:rsidP="00DD069E">
            <w:pPr>
              <w:pStyle w:val="TAC"/>
              <w:jc w:val="left"/>
            </w:pPr>
            <w:r w:rsidRPr="00D5594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025BF7B8" w14:textId="77777777" w:rsidR="00DD069E" w:rsidRPr="00D55941" w:rsidRDefault="00DD069E" w:rsidP="00DD069E">
            <w:pPr>
              <w:pStyle w:val="TAC"/>
              <w:jc w:val="left"/>
            </w:pPr>
            <w:r w:rsidRPr="00D55941">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1D3AF4CF" w14:textId="77777777" w:rsidR="00DD069E" w:rsidRPr="00D55941" w:rsidRDefault="00DD069E" w:rsidP="00DD069E">
            <w:pPr>
              <w:pStyle w:val="TAC"/>
              <w:jc w:val="left"/>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9CE6E0F" w14:textId="77777777" w:rsidR="00DD069E" w:rsidRPr="00D55941" w:rsidRDefault="00DD069E" w:rsidP="00DD069E">
            <w:pPr>
              <w:pStyle w:val="TAC"/>
              <w:jc w:val="left"/>
            </w:pPr>
            <w:r w:rsidRPr="00D55941">
              <w:rPr>
                <w:lang w:eastAsia="zh-CN"/>
              </w:rPr>
              <w:t>4</w:t>
            </w:r>
          </w:p>
        </w:tc>
      </w:tr>
      <w:tr w:rsidR="00DD069E" w:rsidRPr="00D55941" w14:paraId="50830264" w14:textId="77777777" w:rsidTr="00DD069E">
        <w:tc>
          <w:tcPr>
            <w:tcW w:w="1493" w:type="dxa"/>
            <w:vMerge/>
            <w:tcBorders>
              <w:left w:val="single" w:sz="4" w:space="0" w:color="auto"/>
              <w:right w:val="single" w:sz="4" w:space="0" w:color="auto"/>
            </w:tcBorders>
          </w:tcPr>
          <w:p w14:paraId="4C9C78B6" w14:textId="77777777" w:rsidR="00DD069E" w:rsidRPr="00D55941" w:rsidRDefault="00DD069E" w:rsidP="00DD069E">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29CFBE67" w14:textId="77777777" w:rsidR="00DD069E" w:rsidRPr="00D55941" w:rsidRDefault="00DD069E" w:rsidP="00DD069E">
            <w:pPr>
              <w:pStyle w:val="TAL"/>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C8388E" w14:textId="77777777" w:rsidR="00DD069E" w:rsidRPr="00D55941" w:rsidRDefault="00DD069E" w:rsidP="00DD069E">
            <w:pPr>
              <w:pStyle w:val="TAC"/>
              <w:jc w:val="left"/>
            </w:pPr>
            <w:r w:rsidRPr="00D55941">
              <w:t>773</w:t>
            </w:r>
          </w:p>
        </w:tc>
        <w:tc>
          <w:tcPr>
            <w:tcW w:w="593" w:type="dxa"/>
            <w:tcBorders>
              <w:top w:val="single" w:sz="4" w:space="0" w:color="auto"/>
              <w:left w:val="single" w:sz="4" w:space="0" w:color="auto"/>
              <w:bottom w:val="single" w:sz="4" w:space="0" w:color="auto"/>
              <w:right w:val="single" w:sz="4" w:space="0" w:color="auto"/>
            </w:tcBorders>
          </w:tcPr>
          <w:p w14:paraId="192E6FD6" w14:textId="77777777" w:rsidR="00DD069E" w:rsidRPr="00D55941" w:rsidRDefault="00DD069E" w:rsidP="00DD069E">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5852CD3" w14:textId="77777777" w:rsidR="00DD069E" w:rsidRPr="00D55941" w:rsidRDefault="00DD069E" w:rsidP="00DD069E">
            <w:pPr>
              <w:pStyle w:val="TAC"/>
              <w:jc w:val="left"/>
            </w:pPr>
            <w:r w:rsidRPr="00D5594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1156A75" w14:textId="77777777" w:rsidR="00DD069E" w:rsidRPr="00D55941" w:rsidRDefault="00DD069E" w:rsidP="00DD069E">
            <w:pPr>
              <w:pStyle w:val="TAC"/>
              <w:jc w:val="left"/>
            </w:pPr>
            <w:r w:rsidRPr="00D5594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DA1A8C7" w14:textId="77777777" w:rsidR="00DD069E" w:rsidRPr="00D55941" w:rsidRDefault="00DD069E" w:rsidP="00DD069E">
            <w:pPr>
              <w:pStyle w:val="TAC"/>
              <w:jc w:val="left"/>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DD49C75" w14:textId="77777777" w:rsidR="00DD069E" w:rsidRPr="00D55941" w:rsidRDefault="00DD069E" w:rsidP="00DD069E">
            <w:pPr>
              <w:pStyle w:val="TAC"/>
              <w:jc w:val="left"/>
            </w:pPr>
          </w:p>
        </w:tc>
      </w:tr>
      <w:tr w:rsidR="00DD069E" w:rsidRPr="00D55941" w14:paraId="14816627" w14:textId="77777777" w:rsidTr="00DD069E">
        <w:tc>
          <w:tcPr>
            <w:tcW w:w="1493" w:type="dxa"/>
            <w:vMerge/>
            <w:tcBorders>
              <w:left w:val="single" w:sz="4" w:space="0" w:color="auto"/>
              <w:bottom w:val="single" w:sz="4" w:space="0" w:color="auto"/>
              <w:right w:val="single" w:sz="4" w:space="0" w:color="auto"/>
            </w:tcBorders>
          </w:tcPr>
          <w:p w14:paraId="4CFF9C45" w14:textId="77777777" w:rsidR="00DD069E" w:rsidRPr="00D55941" w:rsidRDefault="00DD069E" w:rsidP="00DD069E">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51ACE73" w14:textId="77777777" w:rsidR="00DD069E" w:rsidRPr="00D55941" w:rsidRDefault="00DD069E" w:rsidP="00DD069E">
            <w:pPr>
              <w:pStyle w:val="TAL"/>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6EBAE9" w14:textId="77777777" w:rsidR="00DD069E" w:rsidRPr="00D55941" w:rsidRDefault="00DD069E" w:rsidP="00DD069E">
            <w:pPr>
              <w:pStyle w:val="TAC"/>
              <w:jc w:val="left"/>
            </w:pPr>
            <w:r w:rsidRPr="00D55941">
              <w:t>662</w:t>
            </w:r>
          </w:p>
        </w:tc>
        <w:tc>
          <w:tcPr>
            <w:tcW w:w="593" w:type="dxa"/>
            <w:tcBorders>
              <w:top w:val="single" w:sz="4" w:space="0" w:color="auto"/>
              <w:left w:val="single" w:sz="4" w:space="0" w:color="auto"/>
              <w:bottom w:val="single" w:sz="4" w:space="0" w:color="auto"/>
              <w:right w:val="single" w:sz="4" w:space="0" w:color="auto"/>
            </w:tcBorders>
          </w:tcPr>
          <w:p w14:paraId="63057221" w14:textId="77777777" w:rsidR="00DD069E" w:rsidRPr="00D55941" w:rsidRDefault="00DD069E" w:rsidP="00DD069E">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2F854FF" w14:textId="77777777" w:rsidR="00DD069E" w:rsidRPr="00D55941" w:rsidRDefault="00DD069E" w:rsidP="00DD069E">
            <w:pPr>
              <w:pStyle w:val="TAC"/>
              <w:jc w:val="left"/>
            </w:pPr>
            <w:r w:rsidRPr="00D55941">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BE1A1E3" w14:textId="77777777" w:rsidR="00DD069E" w:rsidRPr="00D55941" w:rsidRDefault="00DD069E" w:rsidP="00DD069E">
            <w:pPr>
              <w:pStyle w:val="TAC"/>
              <w:jc w:val="left"/>
            </w:pPr>
            <w:r w:rsidRPr="00D5594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A0C66D8" w14:textId="77777777" w:rsidR="00DD069E" w:rsidRPr="00D55941" w:rsidRDefault="00DD069E" w:rsidP="00DD069E">
            <w:pPr>
              <w:pStyle w:val="TAC"/>
              <w:jc w:val="left"/>
            </w:pPr>
            <w:r w:rsidRPr="00D5594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58D23D2A" w14:textId="77777777" w:rsidR="00DD069E" w:rsidRPr="00D55941" w:rsidRDefault="00DD069E" w:rsidP="00DD069E">
            <w:pPr>
              <w:pStyle w:val="TAC"/>
              <w:jc w:val="left"/>
            </w:pPr>
            <w:r w:rsidRPr="00D55941">
              <w:rPr>
                <w:lang w:eastAsia="zh-CN"/>
              </w:rPr>
              <w:t>4</w:t>
            </w:r>
          </w:p>
        </w:tc>
      </w:tr>
      <w:tr w:rsidR="00DD069E" w:rsidRPr="00D55941" w14:paraId="3C18ADA3" w14:textId="77777777" w:rsidTr="00DD069E">
        <w:tc>
          <w:tcPr>
            <w:tcW w:w="1493" w:type="dxa"/>
            <w:vMerge w:val="restart"/>
            <w:tcBorders>
              <w:left w:val="single" w:sz="4" w:space="0" w:color="auto"/>
              <w:right w:val="single" w:sz="4" w:space="0" w:color="auto"/>
            </w:tcBorders>
          </w:tcPr>
          <w:p w14:paraId="43389D3E" w14:textId="77777777" w:rsidR="00DD069E" w:rsidRPr="00D55941" w:rsidRDefault="00DD069E" w:rsidP="00DD069E">
            <w:pPr>
              <w:pStyle w:val="TAC"/>
              <w:jc w:val="left"/>
            </w:pPr>
            <w:r w:rsidRPr="00D55941">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DF51A67" w14:textId="77777777" w:rsidR="00DD069E" w:rsidRPr="00D55941" w:rsidRDefault="00DD069E" w:rsidP="00DD069E">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F02DB2D" w14:textId="77777777" w:rsidR="00DD069E" w:rsidRPr="00D55941" w:rsidRDefault="00DD069E" w:rsidP="00DD069E">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B9F2DA1" w14:textId="77777777" w:rsidR="00DD069E" w:rsidRPr="00D55941" w:rsidRDefault="00DD069E" w:rsidP="00DD069E">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4A66311" w14:textId="77777777" w:rsidR="00DD069E" w:rsidRPr="00D55941" w:rsidRDefault="00DD069E" w:rsidP="00DD069E">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7E333407" w14:textId="77777777" w:rsidR="00DD069E" w:rsidRPr="00D55941" w:rsidRDefault="00DD069E" w:rsidP="00DD069E">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D5FDADF" w14:textId="77777777" w:rsidR="00DD069E" w:rsidRPr="00D55941" w:rsidRDefault="00DD069E" w:rsidP="00DD069E">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15C46E6" w14:textId="77777777" w:rsidR="00DD069E" w:rsidRPr="00D55941" w:rsidRDefault="00DD069E" w:rsidP="00DD069E">
            <w:pPr>
              <w:pStyle w:val="TAC"/>
              <w:jc w:val="left"/>
            </w:pPr>
            <w:r w:rsidRPr="00D55941">
              <w:rPr>
                <w:rFonts w:cs="Arial"/>
                <w:color w:val="000000"/>
                <w:szCs w:val="18"/>
              </w:rPr>
              <w:t>4</w:t>
            </w:r>
          </w:p>
        </w:tc>
      </w:tr>
      <w:tr w:rsidR="00DD069E" w:rsidRPr="00D55941" w14:paraId="0FD8B73B" w14:textId="77777777" w:rsidTr="00DD069E">
        <w:tc>
          <w:tcPr>
            <w:tcW w:w="1493" w:type="dxa"/>
            <w:vMerge/>
            <w:tcBorders>
              <w:left w:val="single" w:sz="4" w:space="0" w:color="auto"/>
              <w:bottom w:val="single" w:sz="4" w:space="0" w:color="auto"/>
              <w:right w:val="single" w:sz="4" w:space="0" w:color="auto"/>
            </w:tcBorders>
          </w:tcPr>
          <w:p w14:paraId="19CA1604" w14:textId="77777777" w:rsidR="00DD069E" w:rsidRPr="00D55941" w:rsidRDefault="00DD069E" w:rsidP="00DD069E">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8BB5C16" w14:textId="77777777" w:rsidR="00DD069E" w:rsidRPr="00D55941" w:rsidRDefault="00DD069E" w:rsidP="00DD069E">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6C8A084" w14:textId="77777777" w:rsidR="00DD069E" w:rsidRPr="00D55941" w:rsidRDefault="00DD069E" w:rsidP="00DD069E">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9C2D0C8" w14:textId="77777777" w:rsidR="00DD069E" w:rsidRPr="00D55941" w:rsidRDefault="00DD069E" w:rsidP="00DD069E">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1D0408D" w14:textId="77777777" w:rsidR="00DD069E" w:rsidRPr="00D55941" w:rsidRDefault="00DD069E" w:rsidP="00DD069E">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D494E66" w14:textId="77777777" w:rsidR="00DD069E" w:rsidRPr="00D55941" w:rsidRDefault="00DD069E" w:rsidP="00DD069E">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051451E" w14:textId="77777777" w:rsidR="00DD069E" w:rsidRPr="00D55941" w:rsidRDefault="00DD069E" w:rsidP="00DD069E">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8D5743A" w14:textId="77777777" w:rsidR="00DD069E" w:rsidRPr="00D55941" w:rsidRDefault="00DD069E" w:rsidP="00DD069E">
            <w:pPr>
              <w:pStyle w:val="TAC"/>
              <w:jc w:val="left"/>
            </w:pPr>
            <w:r w:rsidRPr="00D55941">
              <w:rPr>
                <w:rFonts w:cs="Arial"/>
                <w:color w:val="000000"/>
                <w:szCs w:val="18"/>
              </w:rPr>
              <w:t>4</w:t>
            </w:r>
          </w:p>
        </w:tc>
      </w:tr>
      <w:tr w:rsidR="00DD069E" w:rsidRPr="00D55941" w14:paraId="40186BF4" w14:textId="77777777" w:rsidTr="00DD069E">
        <w:tc>
          <w:tcPr>
            <w:tcW w:w="1493" w:type="dxa"/>
            <w:tcBorders>
              <w:left w:val="single" w:sz="4" w:space="0" w:color="auto"/>
              <w:right w:val="single" w:sz="4" w:space="0" w:color="auto"/>
            </w:tcBorders>
          </w:tcPr>
          <w:p w14:paraId="07FA03F7" w14:textId="77777777" w:rsidR="00DD069E" w:rsidRPr="00D55941" w:rsidRDefault="00DD069E" w:rsidP="00DD069E">
            <w:pPr>
              <w:pStyle w:val="TAC"/>
              <w:jc w:val="left"/>
              <w:rPr>
                <w:lang w:eastAsia="zh-CN"/>
              </w:rPr>
            </w:pPr>
            <w:r w:rsidRPr="00D55941">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1D76D0AE" w14:textId="77777777" w:rsidR="00DD069E" w:rsidRPr="00D55941" w:rsidDel="002E77C5" w:rsidRDefault="00DD069E" w:rsidP="00DD069E">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3074A8" w14:textId="77777777" w:rsidR="00DD069E" w:rsidRPr="00D55941" w:rsidDel="002E77C5" w:rsidRDefault="00DD069E" w:rsidP="00DD069E">
            <w:pPr>
              <w:pStyle w:val="TAC"/>
              <w:jc w:val="left"/>
              <w:rPr>
                <w:rFonts w:cs="Arial"/>
              </w:rPr>
            </w:pPr>
            <w:r w:rsidRPr="00D55941">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7F83BE1" w14:textId="77777777" w:rsidR="00DD069E" w:rsidRPr="00D55941" w:rsidDel="002E77C5" w:rsidRDefault="00DD069E" w:rsidP="00DD069E">
            <w:pPr>
              <w:pStyle w:val="TAC"/>
              <w:jc w:val="left"/>
              <w:rPr>
                <w:rFonts w:eastAsia="SimSun"/>
                <w:lang w:eastAsia="zh-CN"/>
              </w:rPr>
            </w:pPr>
            <w:r w:rsidRPr="00D55941">
              <w:rPr>
                <w:rFonts w:eastAsia="SimSun"/>
                <w:lang w:eastAsia="zh-CN"/>
              </w:rPr>
              <w:t>-</w:t>
            </w:r>
          </w:p>
        </w:tc>
        <w:tc>
          <w:tcPr>
            <w:tcW w:w="994" w:type="dxa"/>
            <w:tcBorders>
              <w:top w:val="single" w:sz="4" w:space="0" w:color="auto"/>
              <w:left w:val="single" w:sz="4" w:space="0" w:color="auto"/>
              <w:bottom w:val="single" w:sz="4" w:space="0" w:color="auto"/>
              <w:right w:val="single" w:sz="4" w:space="0" w:color="auto"/>
            </w:tcBorders>
          </w:tcPr>
          <w:p w14:paraId="191E017B" w14:textId="77777777" w:rsidR="00DD069E" w:rsidRPr="00D55941" w:rsidDel="002E77C5" w:rsidRDefault="00DD069E" w:rsidP="00DD069E">
            <w:pPr>
              <w:pStyle w:val="TAC"/>
              <w:jc w:val="left"/>
              <w:rPr>
                <w:rFonts w:cs="Arial"/>
              </w:rPr>
            </w:pPr>
            <w:r w:rsidRPr="00D55941">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2F2B7DE3" w14:textId="77777777" w:rsidR="00DD069E" w:rsidRPr="00D55941" w:rsidDel="002E77C5" w:rsidRDefault="00DD069E" w:rsidP="00DD069E">
            <w:pPr>
              <w:pStyle w:val="TAC"/>
              <w:jc w:val="left"/>
              <w:rPr>
                <w:rFonts w:cs="Arial"/>
                <w:lang w:eastAsia="zh-CN"/>
              </w:rPr>
            </w:pPr>
            <w:r w:rsidRPr="00D5594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2893BC4" w14:textId="77777777" w:rsidR="00DD069E" w:rsidRPr="00D55941" w:rsidDel="002E77C5" w:rsidRDefault="00DD069E" w:rsidP="00DD069E">
            <w:pPr>
              <w:pStyle w:val="TAC"/>
              <w:jc w:val="left"/>
              <w:rPr>
                <w:rFonts w:eastAsia="SimSun"/>
                <w:lang w:eastAsia="zh-CN"/>
              </w:rPr>
            </w:pPr>
            <w:r w:rsidRPr="00D55941">
              <w:rPr>
                <w:rFonts w:eastAsia="SimSun"/>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5C6A0EC" w14:textId="77777777" w:rsidR="00DD069E" w:rsidRPr="00D55941" w:rsidRDefault="00DD069E" w:rsidP="00DD069E">
            <w:pPr>
              <w:pStyle w:val="TAC"/>
              <w:jc w:val="left"/>
            </w:pPr>
            <w:r w:rsidRPr="00D55941">
              <w:rPr>
                <w:rFonts w:eastAsia="SimSun"/>
                <w:lang w:eastAsia="zh-CN"/>
              </w:rPr>
              <w:t>3</w:t>
            </w:r>
          </w:p>
        </w:tc>
      </w:tr>
      <w:tr w:rsidR="00DD069E" w:rsidRPr="00D55941" w14:paraId="26FCE733" w14:textId="77777777" w:rsidTr="00DD069E">
        <w:trPr>
          <w:trHeight w:val="171"/>
        </w:trPr>
        <w:tc>
          <w:tcPr>
            <w:tcW w:w="1493" w:type="dxa"/>
            <w:vMerge w:val="restart"/>
            <w:tcBorders>
              <w:top w:val="single" w:sz="4" w:space="0" w:color="auto"/>
              <w:left w:val="single" w:sz="4" w:space="0" w:color="auto"/>
              <w:right w:val="single" w:sz="4" w:space="0" w:color="auto"/>
            </w:tcBorders>
          </w:tcPr>
          <w:p w14:paraId="03F250E7" w14:textId="77777777" w:rsidR="00DD069E" w:rsidRPr="00D55941" w:rsidRDefault="00DD069E" w:rsidP="00DD069E">
            <w:pPr>
              <w:pStyle w:val="TAL"/>
              <w:rPr>
                <w:lang w:eastAsia="zh-CN"/>
              </w:rPr>
            </w:pPr>
            <w:r w:rsidRPr="00D55941">
              <w:rPr>
                <w:rFonts w:cs="Arial"/>
                <w:lang w:eastAsia="ja-JP"/>
              </w:rPr>
              <w:t>CA</w:t>
            </w:r>
            <w:r w:rsidRPr="00D55941">
              <w:rPr>
                <w:rFonts w:cs="Arial"/>
              </w:rPr>
              <w:t>_n</w:t>
            </w:r>
            <w:r w:rsidRPr="00D55941">
              <w:rPr>
                <w:rFonts w:cs="Arial"/>
                <w:lang w:eastAsia="zh-CN"/>
              </w:rPr>
              <w:t>3</w:t>
            </w:r>
            <w:r w:rsidRPr="00D55941">
              <w:rPr>
                <w:rFonts w:cs="Arial"/>
              </w:rPr>
              <w:t>-n</w:t>
            </w:r>
            <w:r w:rsidRPr="00D55941">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0216588E" w14:textId="77777777" w:rsidR="00DD069E" w:rsidRPr="00D55941" w:rsidRDefault="00DD069E" w:rsidP="00DD069E">
            <w:pPr>
              <w:pStyle w:val="TAL"/>
            </w:pPr>
            <w:r w:rsidRPr="00D55941">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E5000A0" w14:textId="77777777" w:rsidR="00DD069E" w:rsidRPr="00D55941" w:rsidRDefault="00DD069E" w:rsidP="00DD069E">
            <w:pPr>
              <w:pStyle w:val="TAC"/>
              <w:jc w:val="left"/>
              <w:rPr>
                <w:rFonts w:cs="Arial"/>
                <w:lang w:eastAsia="zh-CN"/>
              </w:rPr>
            </w:pPr>
            <w:r w:rsidRPr="00D55941">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E34C714" w14:textId="77777777" w:rsidR="00DD069E" w:rsidRPr="00D55941" w:rsidRDefault="00DD069E" w:rsidP="00DD069E">
            <w:pPr>
              <w:pStyle w:val="TAC"/>
              <w:jc w:val="left"/>
              <w:rPr>
                <w:rFonts w:cs="Arial"/>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9C629A6" w14:textId="77777777" w:rsidR="00DD069E" w:rsidRPr="00D55941" w:rsidRDefault="00DD069E" w:rsidP="00DD069E">
            <w:pPr>
              <w:pStyle w:val="TAC"/>
              <w:jc w:val="left"/>
              <w:rPr>
                <w:rFonts w:cs="Arial"/>
              </w:rPr>
            </w:pPr>
            <w:r w:rsidRPr="00D55941">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238A7EA" w14:textId="77777777" w:rsidR="00DD069E" w:rsidRPr="00D55941" w:rsidRDefault="00DD069E" w:rsidP="00DD069E">
            <w:pPr>
              <w:pStyle w:val="TAC"/>
              <w:jc w:val="left"/>
              <w:rPr>
                <w:rFonts w:cs="Arial"/>
                <w:lang w:eastAsia="zh-CN"/>
              </w:rPr>
            </w:pPr>
            <w:r w:rsidRPr="00D55941">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728E70FB" w14:textId="77777777" w:rsidR="00DD069E" w:rsidRPr="00D55941" w:rsidRDefault="00DD069E" w:rsidP="00DD069E">
            <w:pPr>
              <w:pStyle w:val="TAC"/>
              <w:jc w:val="left"/>
              <w:rPr>
                <w:rFonts w:cs="Arial"/>
                <w:lang w:eastAsia="zh-CN"/>
              </w:rPr>
            </w:pPr>
            <w:r w:rsidRPr="00D55941">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5D913721" w14:textId="77777777" w:rsidR="00DD069E" w:rsidRPr="00D55941" w:rsidRDefault="00DD069E" w:rsidP="00DD069E">
            <w:pPr>
              <w:pStyle w:val="TAC"/>
              <w:jc w:val="left"/>
              <w:rPr>
                <w:rFonts w:cs="Arial"/>
                <w:lang w:eastAsia="zh-CN"/>
              </w:rPr>
            </w:pPr>
            <w:r w:rsidRPr="00D55941">
              <w:rPr>
                <w:rFonts w:cs="Arial"/>
                <w:lang w:eastAsia="zh-CN"/>
              </w:rPr>
              <w:t>4, 14</w:t>
            </w:r>
          </w:p>
        </w:tc>
      </w:tr>
      <w:tr w:rsidR="00DD069E" w:rsidRPr="00D55941" w14:paraId="388B7F24" w14:textId="77777777" w:rsidTr="00DD069E">
        <w:tc>
          <w:tcPr>
            <w:tcW w:w="1493" w:type="dxa"/>
            <w:vMerge/>
            <w:tcBorders>
              <w:left w:val="single" w:sz="4" w:space="0" w:color="auto"/>
              <w:right w:val="single" w:sz="4" w:space="0" w:color="auto"/>
            </w:tcBorders>
          </w:tcPr>
          <w:p w14:paraId="4F3E4CD1" w14:textId="77777777" w:rsidR="00DD069E" w:rsidRPr="00D55941" w:rsidRDefault="00DD069E" w:rsidP="00DD06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415DE18" w14:textId="77777777" w:rsidR="00DD069E" w:rsidRPr="00D55941" w:rsidRDefault="00DD069E" w:rsidP="00DD069E">
            <w:pPr>
              <w:pStyle w:val="TAL"/>
            </w:pPr>
            <w:r w:rsidRPr="00D55941">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F61555" w14:textId="77777777" w:rsidR="00DD069E" w:rsidRPr="00D55941" w:rsidRDefault="00DD069E" w:rsidP="00DD069E">
            <w:pPr>
              <w:pStyle w:val="TAC"/>
              <w:jc w:val="left"/>
              <w:rPr>
                <w:rFonts w:cs="Arial"/>
                <w:lang w:eastAsia="zh-CN"/>
              </w:rPr>
            </w:pPr>
            <w:r w:rsidRPr="00D55941">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C9D5D2E" w14:textId="77777777" w:rsidR="00DD069E" w:rsidRPr="00D55941" w:rsidRDefault="00DD069E" w:rsidP="00DD069E">
            <w:pPr>
              <w:pStyle w:val="TAC"/>
              <w:jc w:val="left"/>
              <w:rPr>
                <w:rFonts w:cs="Arial"/>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C0C9EEE" w14:textId="77777777" w:rsidR="00DD069E" w:rsidRPr="00D55941" w:rsidRDefault="00DD069E" w:rsidP="00DD069E">
            <w:pPr>
              <w:pStyle w:val="TAC"/>
              <w:jc w:val="left"/>
              <w:rPr>
                <w:rFonts w:cs="Arial"/>
              </w:rPr>
            </w:pPr>
            <w:r w:rsidRPr="00D55941">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B39D59F" w14:textId="77777777" w:rsidR="00DD069E" w:rsidRPr="00D55941" w:rsidRDefault="00DD069E" w:rsidP="00DD069E">
            <w:pPr>
              <w:pStyle w:val="TAC"/>
              <w:jc w:val="left"/>
              <w:rPr>
                <w:rFonts w:cs="Arial"/>
                <w:lang w:eastAsia="zh-CN"/>
              </w:rPr>
            </w:pPr>
            <w:r w:rsidRPr="00D5594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4C50158" w14:textId="77777777" w:rsidR="00DD069E" w:rsidRPr="00D55941" w:rsidRDefault="00DD069E" w:rsidP="00DD069E">
            <w:pPr>
              <w:pStyle w:val="TAC"/>
              <w:jc w:val="left"/>
              <w:rPr>
                <w:rFonts w:cs="Arial"/>
                <w:lang w:eastAsia="zh-CN"/>
              </w:rPr>
            </w:pPr>
            <w:r w:rsidRPr="00D5594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4D13283" w14:textId="77777777" w:rsidR="00DD069E" w:rsidRPr="00D55941" w:rsidRDefault="00DD069E" w:rsidP="00DD069E">
            <w:pPr>
              <w:pStyle w:val="TAC"/>
              <w:jc w:val="left"/>
              <w:rPr>
                <w:rFonts w:cs="Arial"/>
                <w:lang w:eastAsia="zh-CN"/>
              </w:rPr>
            </w:pPr>
            <w:r w:rsidRPr="00D55941">
              <w:rPr>
                <w:rFonts w:cs="Arial"/>
                <w:lang w:eastAsia="zh-CN"/>
              </w:rPr>
              <w:t>15</w:t>
            </w:r>
          </w:p>
        </w:tc>
      </w:tr>
      <w:tr w:rsidR="00DD069E" w:rsidRPr="00D55941" w14:paraId="505094A7" w14:textId="77777777" w:rsidTr="00DD069E">
        <w:tc>
          <w:tcPr>
            <w:tcW w:w="1493" w:type="dxa"/>
            <w:vMerge/>
            <w:tcBorders>
              <w:left w:val="single" w:sz="4" w:space="0" w:color="auto"/>
              <w:right w:val="single" w:sz="4" w:space="0" w:color="auto"/>
            </w:tcBorders>
          </w:tcPr>
          <w:p w14:paraId="5A9960B8" w14:textId="77777777" w:rsidR="00DD069E" w:rsidRPr="00D55941" w:rsidRDefault="00DD069E" w:rsidP="00DD06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920481D" w14:textId="77777777" w:rsidR="00DD069E" w:rsidRPr="00D55941" w:rsidRDefault="00DD069E" w:rsidP="00DD069E">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67B4F22" w14:textId="77777777" w:rsidR="00DD069E" w:rsidRPr="00D55941" w:rsidRDefault="00DD069E" w:rsidP="00DD069E">
            <w:pPr>
              <w:pStyle w:val="TAC"/>
              <w:jc w:val="left"/>
              <w:rPr>
                <w:rFonts w:cs="Arial"/>
                <w:lang w:eastAsia="zh-CN"/>
              </w:rPr>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397B9F1" w14:textId="77777777" w:rsidR="00DD069E" w:rsidRPr="00D55941" w:rsidRDefault="00DD069E" w:rsidP="00DD069E">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1EC556A7" w14:textId="77777777" w:rsidR="00DD069E" w:rsidRPr="00D55941" w:rsidRDefault="00DD069E" w:rsidP="00DD069E">
            <w:pPr>
              <w:pStyle w:val="TAC"/>
              <w:jc w:val="left"/>
              <w:rPr>
                <w:rFonts w:cs="Arial"/>
                <w:lang w:eastAsia="zh-CN"/>
              </w:rPr>
            </w:pPr>
            <w:r w:rsidRPr="00D55941">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139A0123" w14:textId="77777777" w:rsidR="00DD069E" w:rsidRPr="00D55941" w:rsidRDefault="00DD069E" w:rsidP="00DD069E">
            <w:pPr>
              <w:pStyle w:val="TAC"/>
              <w:jc w:val="left"/>
              <w:rPr>
                <w:rFonts w:cs="Arial"/>
                <w:lang w:eastAsia="zh-CN"/>
              </w:rPr>
            </w:pPr>
            <w:r w:rsidRPr="00D55941">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162A6599" w14:textId="77777777" w:rsidR="00DD069E" w:rsidRPr="00D55941" w:rsidRDefault="00DD069E" w:rsidP="00DD069E">
            <w:pPr>
              <w:pStyle w:val="TAC"/>
              <w:jc w:val="left"/>
              <w:rPr>
                <w:rFonts w:eastAsia="SimSun"/>
                <w:lang w:eastAsia="zh-CN"/>
              </w:rPr>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38855CD" w14:textId="77777777" w:rsidR="00DD069E" w:rsidRPr="00D55941" w:rsidRDefault="00DD069E" w:rsidP="00DD069E">
            <w:pPr>
              <w:pStyle w:val="TAC"/>
              <w:jc w:val="left"/>
              <w:rPr>
                <w:rFonts w:eastAsia="SimSun"/>
                <w:lang w:eastAsia="zh-CN"/>
              </w:rPr>
            </w:pPr>
            <w:r w:rsidRPr="00D55941">
              <w:rPr>
                <w:lang w:eastAsia="ja-JP"/>
              </w:rPr>
              <w:t>4</w:t>
            </w:r>
          </w:p>
        </w:tc>
      </w:tr>
      <w:tr w:rsidR="00DD069E" w:rsidRPr="00D55941" w14:paraId="3F63722B" w14:textId="77777777" w:rsidTr="00DD069E">
        <w:tc>
          <w:tcPr>
            <w:tcW w:w="1493" w:type="dxa"/>
            <w:vMerge/>
            <w:tcBorders>
              <w:left w:val="single" w:sz="4" w:space="0" w:color="auto"/>
              <w:right w:val="single" w:sz="4" w:space="0" w:color="auto"/>
            </w:tcBorders>
          </w:tcPr>
          <w:p w14:paraId="3E63BC2F" w14:textId="77777777" w:rsidR="00DD069E" w:rsidRPr="00D55941" w:rsidRDefault="00DD069E" w:rsidP="00DD06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3373809" w14:textId="77777777" w:rsidR="00DD069E" w:rsidRPr="00D55941" w:rsidRDefault="00DD069E" w:rsidP="00DD069E">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86D6665" w14:textId="77777777" w:rsidR="00DD069E" w:rsidRPr="00D55941" w:rsidRDefault="00DD069E" w:rsidP="00DD069E">
            <w:pPr>
              <w:pStyle w:val="TAC"/>
              <w:jc w:val="left"/>
              <w:rPr>
                <w:rFonts w:cs="Arial"/>
                <w:lang w:eastAsia="zh-CN"/>
              </w:rPr>
            </w:pPr>
            <w:r w:rsidRPr="00D55941">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27FE0237" w14:textId="77777777" w:rsidR="00DD069E" w:rsidRPr="00D55941" w:rsidRDefault="00DD069E" w:rsidP="00DD069E">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56A7C36F" w14:textId="77777777" w:rsidR="00DD069E" w:rsidRPr="00D55941" w:rsidRDefault="00DD069E" w:rsidP="00DD069E">
            <w:pPr>
              <w:pStyle w:val="TAC"/>
              <w:jc w:val="left"/>
              <w:rPr>
                <w:rFonts w:cs="Arial"/>
                <w:lang w:eastAsia="zh-CN"/>
              </w:rPr>
            </w:pPr>
            <w:r w:rsidRPr="00D55941">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7D014FCA" w14:textId="77777777" w:rsidR="00DD069E" w:rsidRPr="00D55941" w:rsidRDefault="00DD069E" w:rsidP="00DD069E">
            <w:pPr>
              <w:pStyle w:val="TAC"/>
              <w:jc w:val="left"/>
              <w:rPr>
                <w:rFonts w:cs="Arial"/>
                <w:lang w:eastAsia="zh-CN"/>
              </w:rPr>
            </w:pPr>
            <w:r w:rsidRPr="00D5594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365EE9C0" w14:textId="77777777" w:rsidR="00DD069E" w:rsidRPr="00D55941" w:rsidRDefault="00DD069E" w:rsidP="00DD069E">
            <w:pPr>
              <w:pStyle w:val="TAC"/>
              <w:jc w:val="left"/>
              <w:rPr>
                <w:rFonts w:eastAsia="SimSun"/>
                <w:lang w:eastAsia="zh-CN"/>
              </w:rPr>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23A3DD8" w14:textId="77777777" w:rsidR="00DD069E" w:rsidRPr="00D55941" w:rsidRDefault="00DD069E" w:rsidP="00DD069E">
            <w:pPr>
              <w:pStyle w:val="TAC"/>
              <w:jc w:val="left"/>
              <w:rPr>
                <w:rFonts w:eastAsia="SimSun"/>
                <w:lang w:eastAsia="zh-CN"/>
              </w:rPr>
            </w:pPr>
          </w:p>
        </w:tc>
      </w:tr>
      <w:tr w:rsidR="00DD069E" w:rsidRPr="00D55941" w14:paraId="683F7737" w14:textId="77777777" w:rsidTr="00DD069E">
        <w:tc>
          <w:tcPr>
            <w:tcW w:w="1493" w:type="dxa"/>
            <w:vMerge/>
            <w:tcBorders>
              <w:left w:val="single" w:sz="4" w:space="0" w:color="auto"/>
              <w:right w:val="single" w:sz="4" w:space="0" w:color="auto"/>
            </w:tcBorders>
          </w:tcPr>
          <w:p w14:paraId="651FA845" w14:textId="77777777" w:rsidR="00DD069E" w:rsidRPr="00D55941" w:rsidRDefault="00DD069E" w:rsidP="00DD06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A87584E" w14:textId="77777777" w:rsidR="00DD069E" w:rsidRPr="00D55941" w:rsidRDefault="00DD069E" w:rsidP="00DD069E">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55357C5" w14:textId="77777777" w:rsidR="00DD069E" w:rsidRPr="00D55941" w:rsidRDefault="00DD069E" w:rsidP="00DD069E">
            <w:pPr>
              <w:pStyle w:val="TAC"/>
              <w:jc w:val="left"/>
              <w:rPr>
                <w:rFonts w:cs="Arial"/>
                <w:lang w:eastAsia="zh-CN"/>
              </w:rPr>
            </w:pPr>
            <w:r w:rsidRPr="00D55941">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695AD337" w14:textId="77777777" w:rsidR="00DD069E" w:rsidRPr="00D55941" w:rsidRDefault="00DD069E" w:rsidP="00DD069E">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5C65DD17" w14:textId="77777777" w:rsidR="00DD069E" w:rsidRPr="00D55941" w:rsidRDefault="00DD069E" w:rsidP="00DD069E">
            <w:pPr>
              <w:pStyle w:val="TAC"/>
              <w:jc w:val="left"/>
              <w:rPr>
                <w:rFonts w:cs="Arial"/>
                <w:lang w:eastAsia="zh-CN"/>
              </w:rPr>
            </w:pPr>
            <w:r w:rsidRPr="00D5594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4ADF9BB7" w14:textId="77777777" w:rsidR="00DD069E" w:rsidRPr="00D55941" w:rsidRDefault="00DD069E" w:rsidP="00DD069E">
            <w:pPr>
              <w:pStyle w:val="TAC"/>
              <w:jc w:val="left"/>
              <w:rPr>
                <w:rFonts w:cs="Arial"/>
                <w:lang w:eastAsia="zh-CN"/>
              </w:rPr>
            </w:pPr>
            <w:r w:rsidRPr="00D5594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7F658595" w14:textId="77777777" w:rsidR="00DD069E" w:rsidRPr="00D55941" w:rsidRDefault="00DD069E" w:rsidP="00DD069E">
            <w:pPr>
              <w:pStyle w:val="TAC"/>
              <w:jc w:val="left"/>
              <w:rPr>
                <w:rFonts w:eastAsia="SimSun"/>
                <w:lang w:eastAsia="zh-CN"/>
              </w:rPr>
            </w:pPr>
            <w:r w:rsidRPr="00D5594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74C2979E" w14:textId="77777777" w:rsidR="00DD069E" w:rsidRPr="00D55941" w:rsidRDefault="00DD069E" w:rsidP="00DD069E">
            <w:pPr>
              <w:pStyle w:val="TAC"/>
              <w:jc w:val="left"/>
              <w:rPr>
                <w:rFonts w:eastAsia="SimSun"/>
                <w:lang w:eastAsia="zh-CN"/>
              </w:rPr>
            </w:pPr>
            <w:r w:rsidRPr="00D55941">
              <w:rPr>
                <w:lang w:eastAsia="ja-JP"/>
              </w:rPr>
              <w:t>4</w:t>
            </w:r>
          </w:p>
        </w:tc>
      </w:tr>
      <w:tr w:rsidR="00DD069E" w:rsidRPr="00D55941" w14:paraId="03890F61" w14:textId="77777777" w:rsidTr="00DD069E">
        <w:tc>
          <w:tcPr>
            <w:tcW w:w="1493" w:type="dxa"/>
            <w:vMerge/>
            <w:tcBorders>
              <w:left w:val="single" w:sz="4" w:space="0" w:color="auto"/>
              <w:right w:val="single" w:sz="4" w:space="0" w:color="auto"/>
            </w:tcBorders>
          </w:tcPr>
          <w:p w14:paraId="65CD6BB2" w14:textId="77777777" w:rsidR="00DD069E" w:rsidRPr="00D55941" w:rsidRDefault="00DD069E" w:rsidP="00DD06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4A96907" w14:textId="77777777" w:rsidR="00DD069E" w:rsidRPr="00D55941" w:rsidRDefault="00DD069E" w:rsidP="00DD069E">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2EF175" w14:textId="77777777" w:rsidR="00DD069E" w:rsidRPr="00D55941" w:rsidRDefault="00DD069E" w:rsidP="00DD069E">
            <w:pPr>
              <w:pStyle w:val="TAC"/>
              <w:jc w:val="left"/>
              <w:rPr>
                <w:rFonts w:cs="Arial"/>
                <w:lang w:eastAsia="ja-JP"/>
              </w:rPr>
            </w:pPr>
            <w:r w:rsidRPr="00D55941">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1DF1ED06" w14:textId="77777777" w:rsidR="00DD069E" w:rsidRPr="00D55941" w:rsidRDefault="00DD069E" w:rsidP="00DD069E">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651EB8A6" w14:textId="77777777" w:rsidR="00DD069E" w:rsidRPr="00D55941" w:rsidRDefault="00DD069E" w:rsidP="00DD069E">
            <w:pPr>
              <w:pStyle w:val="TAC"/>
              <w:jc w:val="left"/>
              <w:rPr>
                <w:rFonts w:cs="Arial"/>
                <w:lang w:eastAsia="ja-JP"/>
              </w:rPr>
            </w:pPr>
            <w:r w:rsidRPr="00D55941">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669E9E5B" w14:textId="77777777" w:rsidR="00DD069E" w:rsidRPr="00D55941" w:rsidRDefault="00DD069E" w:rsidP="00DD069E">
            <w:pPr>
              <w:pStyle w:val="TAC"/>
              <w:jc w:val="left"/>
              <w:rPr>
                <w:rFonts w:cs="Arial"/>
                <w:lang w:eastAsia="ja-JP"/>
              </w:rPr>
            </w:pPr>
            <w:r w:rsidRPr="00D5594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6E2DF208" w14:textId="77777777" w:rsidR="00DD069E" w:rsidRPr="00D55941" w:rsidRDefault="00DD069E" w:rsidP="00DD069E">
            <w:pPr>
              <w:pStyle w:val="TAC"/>
              <w:jc w:val="left"/>
              <w:rPr>
                <w:rFonts w:eastAsia="SimSun"/>
                <w:lang w:eastAsia="ja-JP"/>
              </w:rPr>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3AB091A" w14:textId="77777777" w:rsidR="00DD069E" w:rsidRPr="00D55941" w:rsidRDefault="00DD069E" w:rsidP="00DD069E">
            <w:pPr>
              <w:pStyle w:val="TAC"/>
              <w:jc w:val="left"/>
              <w:rPr>
                <w:rFonts w:eastAsia="SimSun"/>
                <w:lang w:eastAsia="ja-JP"/>
              </w:rPr>
            </w:pPr>
            <w:r w:rsidRPr="00D55941">
              <w:rPr>
                <w:lang w:eastAsia="ja-JP"/>
              </w:rPr>
              <w:t>4</w:t>
            </w:r>
          </w:p>
        </w:tc>
      </w:tr>
      <w:tr w:rsidR="00DD069E" w:rsidRPr="00D55941" w14:paraId="7B53DCE9" w14:textId="77777777" w:rsidTr="00DD069E">
        <w:tc>
          <w:tcPr>
            <w:tcW w:w="1493" w:type="dxa"/>
            <w:vMerge/>
            <w:tcBorders>
              <w:left w:val="single" w:sz="4" w:space="0" w:color="auto"/>
              <w:right w:val="single" w:sz="4" w:space="0" w:color="auto"/>
            </w:tcBorders>
          </w:tcPr>
          <w:p w14:paraId="3C1FA320" w14:textId="77777777" w:rsidR="00DD069E" w:rsidRPr="00D55941" w:rsidRDefault="00DD069E" w:rsidP="00DD06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4C1E6E2" w14:textId="77777777" w:rsidR="00DD069E" w:rsidRPr="00D55941" w:rsidRDefault="00DD069E" w:rsidP="00DD069E">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DC320ED" w14:textId="77777777" w:rsidR="00DD069E" w:rsidRPr="00D55941" w:rsidRDefault="00DD069E" w:rsidP="00DD069E">
            <w:pPr>
              <w:pStyle w:val="TAC"/>
              <w:jc w:val="left"/>
              <w:rPr>
                <w:rFonts w:cs="Arial"/>
                <w:lang w:eastAsia="ja-JP"/>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01D3001D" w14:textId="77777777" w:rsidR="00DD069E" w:rsidRPr="00D55941" w:rsidRDefault="00DD069E" w:rsidP="00DD069E">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16B80E1D" w14:textId="77777777" w:rsidR="00DD069E" w:rsidRPr="00D55941" w:rsidRDefault="00DD069E" w:rsidP="00DD069E">
            <w:pPr>
              <w:pStyle w:val="TAC"/>
              <w:jc w:val="left"/>
              <w:rPr>
                <w:rFonts w:cs="Arial"/>
                <w:lang w:eastAsia="ja-JP"/>
              </w:rPr>
            </w:pPr>
            <w:r w:rsidRPr="00D55941">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2E021D25" w14:textId="77777777" w:rsidR="00DD069E" w:rsidRPr="00D55941" w:rsidRDefault="00DD069E" w:rsidP="00DD069E">
            <w:pPr>
              <w:pStyle w:val="TAC"/>
              <w:jc w:val="left"/>
              <w:rPr>
                <w:rFonts w:cs="Arial"/>
                <w:lang w:eastAsia="ja-JP"/>
              </w:rPr>
            </w:pPr>
            <w:r w:rsidRPr="00D55941">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2224DE2C" w14:textId="77777777" w:rsidR="00DD069E" w:rsidRPr="00D55941" w:rsidRDefault="00DD069E" w:rsidP="00DD069E">
            <w:pPr>
              <w:pStyle w:val="TAC"/>
              <w:jc w:val="left"/>
              <w:rPr>
                <w:rFonts w:eastAsia="SimSun"/>
                <w:lang w:eastAsia="ja-JP"/>
              </w:rPr>
            </w:pPr>
            <w:r w:rsidRPr="00D55941">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7B6C0DA1" w14:textId="77777777" w:rsidR="00DD069E" w:rsidRPr="00D55941" w:rsidRDefault="00DD069E" w:rsidP="00DD069E">
            <w:pPr>
              <w:pStyle w:val="TAC"/>
              <w:jc w:val="left"/>
              <w:rPr>
                <w:rFonts w:eastAsia="SimSun"/>
                <w:lang w:eastAsia="ja-JP"/>
              </w:rPr>
            </w:pPr>
            <w:r w:rsidRPr="00D55941">
              <w:rPr>
                <w:lang w:eastAsia="ja-JP"/>
              </w:rPr>
              <w:t>3, 11</w:t>
            </w:r>
          </w:p>
        </w:tc>
      </w:tr>
      <w:tr w:rsidR="00915307" w:rsidRPr="00D55941" w14:paraId="3F8E0E5A" w14:textId="77777777" w:rsidTr="00DD069E">
        <w:trPr>
          <w:ins w:id="295" w:author="scv605" w:date="2024-10-22T16:45:00Z"/>
        </w:trPr>
        <w:tc>
          <w:tcPr>
            <w:tcW w:w="1493" w:type="dxa"/>
            <w:tcBorders>
              <w:left w:val="single" w:sz="4" w:space="0" w:color="auto"/>
              <w:right w:val="single" w:sz="4" w:space="0" w:color="auto"/>
            </w:tcBorders>
          </w:tcPr>
          <w:p w14:paraId="6EF85D9F" w14:textId="745565DF" w:rsidR="00915307" w:rsidRPr="00D55941" w:rsidRDefault="00915307" w:rsidP="00915307">
            <w:pPr>
              <w:pStyle w:val="TAC"/>
              <w:jc w:val="left"/>
              <w:rPr>
                <w:ins w:id="296" w:author="scv605" w:date="2024-10-22T16:45:00Z"/>
              </w:rPr>
            </w:pPr>
            <w:ins w:id="297" w:author="scv605" w:date="2024-10-22T16:46:00Z">
              <w:r>
                <w:rPr>
                  <w:rFonts w:hint="eastAsia"/>
                  <w:lang w:eastAsia="ja-JP"/>
                </w:rPr>
                <w:t>C</w:t>
              </w:r>
              <w:r>
                <w:rPr>
                  <w:lang w:eastAsia="ja-JP"/>
                </w:rPr>
                <w:t>A_n3-n40</w:t>
              </w:r>
            </w:ins>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92C91E0" w14:textId="0B320E22" w:rsidR="00915307" w:rsidRPr="00D55941" w:rsidRDefault="00915307" w:rsidP="00915307">
            <w:pPr>
              <w:pStyle w:val="TAL"/>
              <w:rPr>
                <w:ins w:id="298" w:author="scv605" w:date="2024-10-22T16:45:00Z"/>
              </w:rPr>
            </w:pPr>
            <w:ins w:id="299" w:author="scv605" w:date="2024-10-22T16:46:00Z">
              <w:r w:rsidRPr="00D55941">
                <w:t>Frequency range</w:t>
              </w:r>
            </w:ins>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DE5149E" w14:textId="1A54D40B" w:rsidR="00915307" w:rsidRPr="00D55941" w:rsidRDefault="00915307" w:rsidP="00915307">
            <w:pPr>
              <w:pStyle w:val="TAC"/>
              <w:jc w:val="left"/>
              <w:rPr>
                <w:ins w:id="300" w:author="scv605" w:date="2024-10-22T16:45:00Z"/>
                <w:lang w:eastAsia="zh-CN"/>
              </w:rPr>
            </w:pPr>
            <w:ins w:id="301" w:author="scv605" w:date="2024-10-22T16:46:00Z">
              <w:r w:rsidRPr="00D55941">
                <w:rPr>
                  <w:lang w:eastAsia="zh-CN"/>
                </w:rPr>
                <w:t>1884.5</w:t>
              </w:r>
            </w:ins>
          </w:p>
        </w:tc>
        <w:tc>
          <w:tcPr>
            <w:tcW w:w="593" w:type="dxa"/>
            <w:tcBorders>
              <w:top w:val="single" w:sz="4" w:space="0" w:color="auto"/>
              <w:left w:val="single" w:sz="4" w:space="0" w:color="auto"/>
              <w:bottom w:val="single" w:sz="4" w:space="0" w:color="auto"/>
              <w:right w:val="single" w:sz="4" w:space="0" w:color="auto"/>
            </w:tcBorders>
            <w:vAlign w:val="center"/>
          </w:tcPr>
          <w:p w14:paraId="6854CDDC" w14:textId="43576B7C" w:rsidR="00915307" w:rsidRPr="00D55941" w:rsidRDefault="00915307" w:rsidP="00915307">
            <w:pPr>
              <w:pStyle w:val="TAC"/>
              <w:jc w:val="left"/>
              <w:rPr>
                <w:ins w:id="302" w:author="scv605" w:date="2024-10-22T16:45:00Z"/>
              </w:rPr>
            </w:pPr>
            <w:ins w:id="303" w:author="scv605" w:date="2024-10-22T16:46:00Z">
              <w:r w:rsidRPr="00D55941">
                <w:t>-</w:t>
              </w:r>
            </w:ins>
          </w:p>
        </w:tc>
        <w:tc>
          <w:tcPr>
            <w:tcW w:w="994" w:type="dxa"/>
            <w:tcBorders>
              <w:top w:val="single" w:sz="4" w:space="0" w:color="auto"/>
              <w:left w:val="single" w:sz="4" w:space="0" w:color="auto"/>
              <w:bottom w:val="single" w:sz="4" w:space="0" w:color="auto"/>
              <w:right w:val="single" w:sz="4" w:space="0" w:color="auto"/>
            </w:tcBorders>
            <w:vAlign w:val="center"/>
          </w:tcPr>
          <w:p w14:paraId="186A504F" w14:textId="0BC34473" w:rsidR="00915307" w:rsidRPr="00D55941" w:rsidRDefault="00915307" w:rsidP="00915307">
            <w:pPr>
              <w:pStyle w:val="TAC"/>
              <w:jc w:val="left"/>
              <w:rPr>
                <w:ins w:id="304" w:author="scv605" w:date="2024-10-22T16:45:00Z"/>
                <w:lang w:eastAsia="zh-CN"/>
              </w:rPr>
            </w:pPr>
            <w:ins w:id="305" w:author="scv605" w:date="2024-10-22T16:46:00Z">
              <w:r w:rsidRPr="00D55941">
                <w:rPr>
                  <w:lang w:eastAsia="zh-CN"/>
                </w:rPr>
                <w:t>1915.7</w:t>
              </w:r>
            </w:ins>
          </w:p>
        </w:tc>
        <w:tc>
          <w:tcPr>
            <w:tcW w:w="1064" w:type="dxa"/>
            <w:tcBorders>
              <w:top w:val="single" w:sz="4" w:space="0" w:color="auto"/>
              <w:left w:val="single" w:sz="4" w:space="0" w:color="auto"/>
              <w:bottom w:val="single" w:sz="4" w:space="0" w:color="auto"/>
              <w:right w:val="single" w:sz="4" w:space="0" w:color="auto"/>
            </w:tcBorders>
            <w:vAlign w:val="center"/>
          </w:tcPr>
          <w:p w14:paraId="4197A2F1" w14:textId="5D259F6E" w:rsidR="00915307" w:rsidRPr="00D55941" w:rsidRDefault="00915307" w:rsidP="00915307">
            <w:pPr>
              <w:pStyle w:val="TAC"/>
              <w:jc w:val="left"/>
              <w:rPr>
                <w:ins w:id="306" w:author="scv605" w:date="2024-10-22T16:45:00Z"/>
              </w:rPr>
            </w:pPr>
            <w:ins w:id="307" w:author="scv605" w:date="2024-10-22T16:46:00Z">
              <w:r w:rsidRPr="00D55941">
                <w:t>-41</w:t>
              </w:r>
            </w:ins>
          </w:p>
        </w:tc>
        <w:tc>
          <w:tcPr>
            <w:tcW w:w="952" w:type="dxa"/>
            <w:tcBorders>
              <w:top w:val="single" w:sz="4" w:space="0" w:color="auto"/>
              <w:left w:val="single" w:sz="4" w:space="0" w:color="auto"/>
              <w:bottom w:val="single" w:sz="4" w:space="0" w:color="auto"/>
              <w:right w:val="single" w:sz="4" w:space="0" w:color="auto"/>
            </w:tcBorders>
            <w:vAlign w:val="center"/>
          </w:tcPr>
          <w:p w14:paraId="7152D2E3" w14:textId="07622CE2" w:rsidR="00915307" w:rsidRPr="00D55941" w:rsidRDefault="00915307" w:rsidP="00915307">
            <w:pPr>
              <w:pStyle w:val="TAC"/>
              <w:jc w:val="left"/>
              <w:rPr>
                <w:ins w:id="308" w:author="scv605" w:date="2024-10-22T16:45:00Z"/>
              </w:rPr>
            </w:pPr>
            <w:ins w:id="309" w:author="scv605" w:date="2024-10-22T16:46:00Z">
              <w:r w:rsidRPr="00D55941">
                <w:t>0.3</w:t>
              </w:r>
            </w:ins>
          </w:p>
        </w:tc>
        <w:tc>
          <w:tcPr>
            <w:tcW w:w="926" w:type="dxa"/>
            <w:tcBorders>
              <w:top w:val="single" w:sz="4" w:space="0" w:color="auto"/>
              <w:left w:val="single" w:sz="4" w:space="0" w:color="auto"/>
              <w:bottom w:val="single" w:sz="4" w:space="0" w:color="auto"/>
              <w:right w:val="single" w:sz="4" w:space="0" w:color="auto"/>
            </w:tcBorders>
            <w:vAlign w:val="center"/>
          </w:tcPr>
          <w:p w14:paraId="1171386B" w14:textId="5C609F7C" w:rsidR="00915307" w:rsidRPr="00D55941" w:rsidRDefault="00915307" w:rsidP="00915307">
            <w:pPr>
              <w:pStyle w:val="TAC"/>
              <w:jc w:val="left"/>
              <w:rPr>
                <w:ins w:id="310" w:author="scv605" w:date="2024-10-22T16:45:00Z"/>
              </w:rPr>
            </w:pPr>
            <w:ins w:id="311" w:author="scv605" w:date="2024-10-22T16:46:00Z">
              <w:r w:rsidRPr="00D55941">
                <w:t>3</w:t>
              </w:r>
            </w:ins>
          </w:p>
        </w:tc>
      </w:tr>
      <w:tr w:rsidR="00915307" w:rsidRPr="00D55941" w14:paraId="4A2D0EE0" w14:textId="77777777" w:rsidTr="00DD069E">
        <w:tc>
          <w:tcPr>
            <w:tcW w:w="1493" w:type="dxa"/>
            <w:tcBorders>
              <w:left w:val="single" w:sz="4" w:space="0" w:color="auto"/>
              <w:right w:val="single" w:sz="4" w:space="0" w:color="auto"/>
            </w:tcBorders>
          </w:tcPr>
          <w:p w14:paraId="5B4EC78F" w14:textId="77777777" w:rsidR="00915307" w:rsidRPr="00D55941" w:rsidRDefault="00915307" w:rsidP="00915307">
            <w:pPr>
              <w:pStyle w:val="TAC"/>
              <w:jc w:val="left"/>
              <w:rPr>
                <w:lang w:eastAsia="zh-CN"/>
              </w:rPr>
            </w:pPr>
            <w:r w:rsidRPr="00D55941">
              <w:t>CA_n</w:t>
            </w:r>
            <w:r w:rsidRPr="00D55941">
              <w:rPr>
                <w:lang w:eastAsia="zh-CN"/>
              </w:rPr>
              <w:t>3</w:t>
            </w:r>
            <w:r w:rsidRPr="00D55941">
              <w:t>-n</w:t>
            </w:r>
            <w:r w:rsidRPr="00D55941">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84AAEF5" w14:textId="77777777" w:rsidR="00915307" w:rsidRPr="00D55941" w:rsidDel="002E77C5" w:rsidRDefault="00915307" w:rsidP="00915307">
            <w:pPr>
              <w:pStyle w:val="TAL"/>
              <w:rPr>
                <w:rFonts w:eastAsia="SimSun"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426F06D" w14:textId="77777777" w:rsidR="00915307" w:rsidRPr="00D55941" w:rsidDel="002E77C5" w:rsidRDefault="00915307" w:rsidP="00915307">
            <w:pPr>
              <w:pStyle w:val="TAC"/>
              <w:jc w:val="left"/>
              <w:rPr>
                <w:rFonts w:cs="Arial"/>
              </w:rPr>
            </w:pPr>
            <w:r w:rsidRPr="00D55941">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4E27684" w14:textId="77777777" w:rsidR="00915307" w:rsidRPr="00D55941" w:rsidDel="002E77C5" w:rsidRDefault="00915307" w:rsidP="00915307">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vAlign w:val="center"/>
          </w:tcPr>
          <w:p w14:paraId="3EE97587" w14:textId="77777777" w:rsidR="00915307" w:rsidRPr="00D55941" w:rsidDel="002E77C5" w:rsidRDefault="00915307" w:rsidP="00915307">
            <w:pPr>
              <w:pStyle w:val="TAC"/>
              <w:jc w:val="left"/>
              <w:rPr>
                <w:rFonts w:cs="Arial"/>
              </w:rPr>
            </w:pPr>
            <w:r w:rsidRPr="00D55941">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D4E9223" w14:textId="77777777" w:rsidR="00915307" w:rsidRPr="00D55941" w:rsidDel="002E77C5" w:rsidRDefault="00915307" w:rsidP="00915307">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vAlign w:val="center"/>
          </w:tcPr>
          <w:p w14:paraId="6A49173D" w14:textId="77777777" w:rsidR="00915307" w:rsidRPr="00D55941" w:rsidDel="002E77C5" w:rsidRDefault="00915307" w:rsidP="00915307">
            <w:pPr>
              <w:pStyle w:val="TAC"/>
              <w:jc w:val="left"/>
              <w:rPr>
                <w:rFonts w:eastAsia="SimSun"/>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vAlign w:val="center"/>
          </w:tcPr>
          <w:p w14:paraId="110D66CA" w14:textId="77777777" w:rsidR="00915307" w:rsidRPr="00D55941" w:rsidRDefault="00915307" w:rsidP="00915307">
            <w:pPr>
              <w:pStyle w:val="TAC"/>
              <w:jc w:val="left"/>
            </w:pPr>
            <w:r w:rsidRPr="00D55941">
              <w:t>3</w:t>
            </w:r>
          </w:p>
        </w:tc>
      </w:tr>
      <w:tr w:rsidR="00915307" w:rsidRPr="00D55941" w14:paraId="0ECC152C" w14:textId="77777777" w:rsidTr="00DD069E">
        <w:tc>
          <w:tcPr>
            <w:tcW w:w="1493" w:type="dxa"/>
            <w:tcBorders>
              <w:left w:val="single" w:sz="4" w:space="0" w:color="auto"/>
              <w:right w:val="single" w:sz="4" w:space="0" w:color="auto"/>
            </w:tcBorders>
          </w:tcPr>
          <w:p w14:paraId="3DA089C2" w14:textId="77777777" w:rsidR="00915307" w:rsidRPr="00D55941" w:rsidRDefault="00915307" w:rsidP="00915307">
            <w:pPr>
              <w:pStyle w:val="TAC"/>
              <w:jc w:val="left"/>
              <w:rPr>
                <w:lang w:eastAsia="zh-CN"/>
              </w:rPr>
            </w:pPr>
            <w:r w:rsidRPr="00D55941">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2D19DE9" w14:textId="77777777" w:rsidR="00915307" w:rsidRPr="00D55941" w:rsidDel="002E77C5" w:rsidRDefault="00915307" w:rsidP="00915307">
            <w:pPr>
              <w:pStyle w:val="TAL"/>
              <w:rPr>
                <w:rFonts w:eastAsia="SimSun" w:cs="Arial"/>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EA3C398" w14:textId="77777777" w:rsidR="00915307" w:rsidRPr="00D55941" w:rsidDel="002E77C5" w:rsidRDefault="00915307" w:rsidP="00915307">
            <w:pPr>
              <w:pStyle w:val="TAC"/>
              <w:jc w:val="left"/>
              <w:rPr>
                <w:rFonts w:cs="Arial"/>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B9370C9" w14:textId="77777777" w:rsidR="00915307" w:rsidRPr="00D55941" w:rsidDel="002E77C5" w:rsidRDefault="00915307" w:rsidP="00915307">
            <w:pPr>
              <w:pStyle w:val="TAC"/>
              <w:jc w:val="left"/>
              <w:rPr>
                <w:rFonts w:eastAsia="SimSun"/>
                <w:lang w:eastAsia="zh-CN"/>
              </w:rPr>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625AD5AA" w14:textId="77777777" w:rsidR="00915307" w:rsidRPr="00D55941" w:rsidDel="002E77C5" w:rsidRDefault="00915307" w:rsidP="00915307">
            <w:pPr>
              <w:pStyle w:val="TAC"/>
              <w:jc w:val="left"/>
              <w:rPr>
                <w:rFonts w:cs="Arial"/>
              </w:rPr>
            </w:pPr>
            <w:r w:rsidRPr="00D55941">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51C3C455" w14:textId="77777777" w:rsidR="00915307" w:rsidRPr="00D55941" w:rsidDel="002E77C5" w:rsidRDefault="00915307" w:rsidP="00915307">
            <w:pPr>
              <w:pStyle w:val="TAC"/>
              <w:jc w:val="left"/>
              <w:rPr>
                <w:rFonts w:cs="Arial"/>
                <w:lang w:eastAsia="zh-CN"/>
              </w:rPr>
            </w:pPr>
            <w:r w:rsidRPr="00D55941">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5E4FC818" w14:textId="77777777" w:rsidR="00915307" w:rsidRPr="00D55941" w:rsidDel="002E77C5" w:rsidRDefault="00915307" w:rsidP="00915307">
            <w:pPr>
              <w:pStyle w:val="TAC"/>
              <w:jc w:val="left"/>
              <w:rPr>
                <w:rFonts w:eastAsia="SimSun"/>
                <w:lang w:eastAsia="zh-CN"/>
              </w:rPr>
            </w:pPr>
            <w:r w:rsidRPr="00D55941">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35BC2B0B" w14:textId="77777777" w:rsidR="00915307" w:rsidRPr="00D55941" w:rsidRDefault="00915307" w:rsidP="00915307">
            <w:pPr>
              <w:pStyle w:val="TAC"/>
              <w:jc w:val="left"/>
            </w:pPr>
            <w:r w:rsidRPr="00D55941">
              <w:rPr>
                <w:lang w:eastAsia="ja-JP"/>
              </w:rPr>
              <w:t>3</w:t>
            </w:r>
          </w:p>
        </w:tc>
      </w:tr>
      <w:tr w:rsidR="00915307" w:rsidRPr="00D55941" w14:paraId="220B49CA" w14:textId="77777777" w:rsidTr="00DD069E">
        <w:tc>
          <w:tcPr>
            <w:tcW w:w="1493" w:type="dxa"/>
            <w:tcBorders>
              <w:left w:val="single" w:sz="4" w:space="0" w:color="auto"/>
              <w:right w:val="single" w:sz="4" w:space="0" w:color="auto"/>
            </w:tcBorders>
          </w:tcPr>
          <w:p w14:paraId="4654FA19" w14:textId="77777777" w:rsidR="00915307" w:rsidRPr="00D55941" w:rsidRDefault="00915307" w:rsidP="00915307">
            <w:pPr>
              <w:pStyle w:val="TAC"/>
              <w:jc w:val="left"/>
              <w:rPr>
                <w:lang w:eastAsia="zh-CN"/>
              </w:rPr>
            </w:pPr>
            <w:r w:rsidRPr="00D55941">
              <w:t>CA_n3-n78</w:t>
            </w:r>
          </w:p>
        </w:tc>
        <w:tc>
          <w:tcPr>
            <w:tcW w:w="2634" w:type="dxa"/>
            <w:gridSpan w:val="2"/>
            <w:tcBorders>
              <w:top w:val="single" w:sz="4" w:space="0" w:color="auto"/>
              <w:left w:val="single" w:sz="4" w:space="0" w:color="auto"/>
              <w:bottom w:val="single" w:sz="4" w:space="0" w:color="auto"/>
              <w:right w:val="single" w:sz="4" w:space="0" w:color="auto"/>
            </w:tcBorders>
          </w:tcPr>
          <w:p w14:paraId="450B6500" w14:textId="77777777" w:rsidR="00915307" w:rsidRPr="00D55941" w:rsidDel="002E77C5" w:rsidRDefault="00915307" w:rsidP="00915307">
            <w:pPr>
              <w:pStyle w:val="TAL"/>
              <w:rPr>
                <w:rFonts w:eastAsia="SimSun"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12E9B9F" w14:textId="77777777" w:rsidR="00915307" w:rsidRPr="00D55941" w:rsidDel="002E77C5" w:rsidRDefault="00915307" w:rsidP="00915307">
            <w:pPr>
              <w:pStyle w:val="TAC"/>
              <w:jc w:val="left"/>
              <w:rPr>
                <w:rFonts w:cs="Arial"/>
              </w:rPr>
            </w:pPr>
            <w:r w:rsidRPr="00D55941">
              <w:t xml:space="preserve">1884.5 </w:t>
            </w:r>
          </w:p>
        </w:tc>
        <w:tc>
          <w:tcPr>
            <w:tcW w:w="593" w:type="dxa"/>
            <w:tcBorders>
              <w:top w:val="single" w:sz="4" w:space="0" w:color="auto"/>
              <w:left w:val="single" w:sz="4" w:space="0" w:color="auto"/>
              <w:bottom w:val="single" w:sz="4" w:space="0" w:color="auto"/>
              <w:right w:val="single" w:sz="4" w:space="0" w:color="auto"/>
            </w:tcBorders>
          </w:tcPr>
          <w:p w14:paraId="54150ECF" w14:textId="77777777" w:rsidR="00915307" w:rsidRPr="00D55941" w:rsidDel="002E77C5" w:rsidRDefault="00915307" w:rsidP="00915307">
            <w:pPr>
              <w:pStyle w:val="TAC"/>
              <w:jc w:val="left"/>
              <w:rPr>
                <w:rFonts w:eastAsia="SimSun"/>
                <w:lang w:eastAsia="zh-CN"/>
              </w:rPr>
            </w:pPr>
            <w:r w:rsidRPr="00D55941">
              <w:t xml:space="preserve">- </w:t>
            </w:r>
          </w:p>
        </w:tc>
        <w:tc>
          <w:tcPr>
            <w:tcW w:w="994" w:type="dxa"/>
            <w:tcBorders>
              <w:top w:val="single" w:sz="4" w:space="0" w:color="auto"/>
              <w:left w:val="single" w:sz="4" w:space="0" w:color="auto"/>
              <w:bottom w:val="single" w:sz="4" w:space="0" w:color="auto"/>
              <w:right w:val="single" w:sz="4" w:space="0" w:color="auto"/>
            </w:tcBorders>
          </w:tcPr>
          <w:p w14:paraId="46E5F231" w14:textId="77777777" w:rsidR="00915307" w:rsidRPr="00D55941" w:rsidDel="002E77C5" w:rsidRDefault="00915307" w:rsidP="00915307">
            <w:pPr>
              <w:pStyle w:val="TAC"/>
              <w:jc w:val="left"/>
              <w:rPr>
                <w:rFonts w:cs="Arial"/>
              </w:rPr>
            </w:pPr>
            <w:r w:rsidRPr="00D55941">
              <w:t xml:space="preserve">1915.7 </w:t>
            </w:r>
          </w:p>
        </w:tc>
        <w:tc>
          <w:tcPr>
            <w:tcW w:w="1064" w:type="dxa"/>
            <w:tcBorders>
              <w:top w:val="single" w:sz="4" w:space="0" w:color="auto"/>
              <w:left w:val="single" w:sz="4" w:space="0" w:color="auto"/>
              <w:bottom w:val="single" w:sz="4" w:space="0" w:color="auto"/>
              <w:right w:val="single" w:sz="4" w:space="0" w:color="auto"/>
            </w:tcBorders>
          </w:tcPr>
          <w:p w14:paraId="7E891737" w14:textId="77777777" w:rsidR="00915307" w:rsidRPr="00D55941" w:rsidDel="002E77C5" w:rsidRDefault="00915307" w:rsidP="00915307">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6C4C9BE1" w14:textId="77777777" w:rsidR="00915307" w:rsidRPr="00D55941" w:rsidDel="002E77C5" w:rsidRDefault="00915307" w:rsidP="00915307">
            <w:pPr>
              <w:pStyle w:val="TAC"/>
              <w:jc w:val="left"/>
              <w:rPr>
                <w:rFonts w:eastAsia="SimSun"/>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5204ED2A" w14:textId="77777777" w:rsidR="00915307" w:rsidRPr="00D55941" w:rsidRDefault="00915307" w:rsidP="00915307">
            <w:pPr>
              <w:pStyle w:val="TAC"/>
              <w:jc w:val="left"/>
            </w:pPr>
            <w:r w:rsidRPr="00D55941">
              <w:t>3</w:t>
            </w:r>
          </w:p>
        </w:tc>
      </w:tr>
      <w:tr w:rsidR="00915307" w:rsidRPr="00D55941" w14:paraId="233E190D" w14:textId="77777777" w:rsidTr="00DD069E">
        <w:tc>
          <w:tcPr>
            <w:tcW w:w="1493" w:type="dxa"/>
            <w:tcBorders>
              <w:left w:val="single" w:sz="4" w:space="0" w:color="auto"/>
              <w:right w:val="single" w:sz="4" w:space="0" w:color="auto"/>
            </w:tcBorders>
          </w:tcPr>
          <w:p w14:paraId="261A8295" w14:textId="77777777" w:rsidR="00915307" w:rsidRPr="00D55941" w:rsidRDefault="00915307" w:rsidP="00915307">
            <w:pPr>
              <w:pStyle w:val="TAC"/>
              <w:jc w:val="left"/>
              <w:rPr>
                <w:lang w:eastAsia="zh-CN"/>
              </w:rPr>
            </w:pPr>
            <w:r w:rsidRPr="00D55941">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62104A72" w14:textId="77777777" w:rsidR="00915307" w:rsidRPr="00D55941" w:rsidDel="002E77C5" w:rsidRDefault="00915307" w:rsidP="00915307">
            <w:pPr>
              <w:pStyle w:val="TAL"/>
              <w:rPr>
                <w:rFonts w:eastAsia="SimSun" w:cs="Arial"/>
              </w:rPr>
            </w:pPr>
            <w:r w:rsidRPr="00D55941">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604D9B9" w14:textId="77777777" w:rsidR="00915307" w:rsidRPr="00D55941" w:rsidDel="002E77C5" w:rsidRDefault="00915307" w:rsidP="00915307">
            <w:pPr>
              <w:pStyle w:val="TAC"/>
              <w:jc w:val="left"/>
              <w:rPr>
                <w:rFonts w:cs="Arial"/>
              </w:rPr>
            </w:pPr>
            <w:r w:rsidRPr="00D55941">
              <w:t xml:space="preserve">1884.5 </w:t>
            </w:r>
          </w:p>
        </w:tc>
        <w:tc>
          <w:tcPr>
            <w:tcW w:w="593" w:type="dxa"/>
            <w:tcBorders>
              <w:top w:val="single" w:sz="4" w:space="0" w:color="auto"/>
              <w:left w:val="single" w:sz="4" w:space="0" w:color="auto"/>
              <w:bottom w:val="single" w:sz="4" w:space="0" w:color="auto"/>
              <w:right w:val="single" w:sz="4" w:space="0" w:color="auto"/>
            </w:tcBorders>
          </w:tcPr>
          <w:p w14:paraId="23214DAC" w14:textId="77777777" w:rsidR="00915307" w:rsidRPr="00D55941" w:rsidDel="002E77C5" w:rsidRDefault="00915307" w:rsidP="00915307">
            <w:pPr>
              <w:pStyle w:val="TAC"/>
              <w:jc w:val="left"/>
              <w:rPr>
                <w:rFonts w:eastAsia="SimSun"/>
                <w:lang w:eastAsia="zh-CN"/>
              </w:rPr>
            </w:pPr>
            <w:r w:rsidRPr="00D55941">
              <w:t xml:space="preserve">- </w:t>
            </w:r>
          </w:p>
        </w:tc>
        <w:tc>
          <w:tcPr>
            <w:tcW w:w="994" w:type="dxa"/>
            <w:tcBorders>
              <w:top w:val="single" w:sz="4" w:space="0" w:color="auto"/>
              <w:left w:val="single" w:sz="4" w:space="0" w:color="auto"/>
              <w:bottom w:val="single" w:sz="4" w:space="0" w:color="auto"/>
              <w:right w:val="single" w:sz="4" w:space="0" w:color="auto"/>
            </w:tcBorders>
          </w:tcPr>
          <w:p w14:paraId="4FAD938E" w14:textId="77777777" w:rsidR="00915307" w:rsidRPr="00D55941" w:rsidDel="002E77C5" w:rsidRDefault="00915307" w:rsidP="00915307">
            <w:pPr>
              <w:pStyle w:val="TAC"/>
              <w:jc w:val="left"/>
              <w:rPr>
                <w:rFonts w:cs="Arial"/>
              </w:rPr>
            </w:pPr>
            <w:r w:rsidRPr="00D55941">
              <w:t xml:space="preserve">1915.7 </w:t>
            </w:r>
          </w:p>
        </w:tc>
        <w:tc>
          <w:tcPr>
            <w:tcW w:w="1064" w:type="dxa"/>
            <w:tcBorders>
              <w:top w:val="single" w:sz="4" w:space="0" w:color="auto"/>
              <w:left w:val="single" w:sz="4" w:space="0" w:color="auto"/>
              <w:bottom w:val="single" w:sz="4" w:space="0" w:color="auto"/>
              <w:right w:val="single" w:sz="4" w:space="0" w:color="auto"/>
            </w:tcBorders>
          </w:tcPr>
          <w:p w14:paraId="510280C8" w14:textId="77777777" w:rsidR="00915307" w:rsidRPr="00D55941" w:rsidDel="002E77C5" w:rsidRDefault="00915307" w:rsidP="00915307">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68135C75" w14:textId="77777777" w:rsidR="00915307" w:rsidRPr="00D55941" w:rsidDel="002E77C5" w:rsidRDefault="00915307" w:rsidP="00915307">
            <w:pPr>
              <w:pStyle w:val="TAC"/>
              <w:jc w:val="left"/>
              <w:rPr>
                <w:rFonts w:eastAsia="SimSun"/>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49CEF29C" w14:textId="77777777" w:rsidR="00915307" w:rsidRPr="00D55941" w:rsidRDefault="00915307" w:rsidP="00915307">
            <w:pPr>
              <w:pStyle w:val="TAC"/>
              <w:jc w:val="left"/>
            </w:pPr>
            <w:r w:rsidRPr="00D55941">
              <w:t>8</w:t>
            </w:r>
          </w:p>
        </w:tc>
      </w:tr>
      <w:tr w:rsidR="00915307" w:rsidRPr="00D55941" w14:paraId="79A7BBE6" w14:textId="77777777" w:rsidTr="00DD069E">
        <w:tc>
          <w:tcPr>
            <w:tcW w:w="1493" w:type="dxa"/>
            <w:tcBorders>
              <w:left w:val="single" w:sz="4" w:space="0" w:color="auto"/>
              <w:right w:val="single" w:sz="4" w:space="0" w:color="auto"/>
            </w:tcBorders>
          </w:tcPr>
          <w:p w14:paraId="2053BB0D" w14:textId="77777777" w:rsidR="00915307" w:rsidRPr="00D55941" w:rsidRDefault="00915307" w:rsidP="00915307">
            <w:pPr>
              <w:pStyle w:val="TAC"/>
              <w:jc w:val="left"/>
              <w:rPr>
                <w:lang w:eastAsia="zh-CN"/>
              </w:rPr>
            </w:pPr>
            <w:r w:rsidRPr="00D55941">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473BA575" w14:textId="77777777" w:rsidR="00915307" w:rsidRPr="00D55941" w:rsidDel="002E77C5" w:rsidRDefault="00915307" w:rsidP="00915307">
            <w:pPr>
              <w:pStyle w:val="TAL"/>
              <w:rPr>
                <w:rFonts w:eastAsia="SimSun" w:cs="Arial"/>
              </w:rPr>
            </w:pPr>
            <w:r w:rsidRPr="00D55941">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6475B22" w14:textId="77777777" w:rsidR="00915307" w:rsidRPr="00D55941" w:rsidDel="002E77C5" w:rsidRDefault="00915307" w:rsidP="00915307">
            <w:pPr>
              <w:pStyle w:val="TAC"/>
              <w:jc w:val="left"/>
              <w:rPr>
                <w:rFonts w:cs="Arial"/>
              </w:rPr>
            </w:pPr>
            <w:r w:rsidRPr="00D55941">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0A801B32" w14:textId="77777777" w:rsidR="00915307" w:rsidRPr="00D55941" w:rsidDel="002E77C5" w:rsidRDefault="00915307" w:rsidP="00915307">
            <w:pPr>
              <w:pStyle w:val="TAC"/>
              <w:jc w:val="left"/>
              <w:rPr>
                <w:rFonts w:eastAsia="SimSun"/>
                <w:lang w:eastAsia="zh-CN"/>
              </w:rPr>
            </w:pPr>
            <w:r w:rsidRPr="00D55941">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6F9FF998" w14:textId="77777777" w:rsidR="00915307" w:rsidRPr="00D55941" w:rsidDel="002E77C5" w:rsidRDefault="00915307" w:rsidP="00915307">
            <w:pPr>
              <w:pStyle w:val="TAC"/>
              <w:jc w:val="left"/>
              <w:rPr>
                <w:rFonts w:cs="Arial"/>
              </w:rPr>
            </w:pPr>
            <w:r w:rsidRPr="00D55941">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7373168" w14:textId="77777777" w:rsidR="00915307" w:rsidRPr="00D55941" w:rsidDel="002E77C5" w:rsidRDefault="00915307" w:rsidP="00915307">
            <w:pPr>
              <w:pStyle w:val="TAC"/>
              <w:jc w:val="left"/>
              <w:rPr>
                <w:rFonts w:cs="Arial"/>
                <w:lang w:eastAsia="zh-CN"/>
              </w:rPr>
            </w:pPr>
            <w:r w:rsidRPr="00D55941">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4B6F3FEB" w14:textId="77777777" w:rsidR="00915307" w:rsidRPr="00D55941" w:rsidDel="002E77C5" w:rsidRDefault="00915307" w:rsidP="00915307">
            <w:pPr>
              <w:pStyle w:val="TAC"/>
              <w:jc w:val="left"/>
              <w:rPr>
                <w:rFonts w:eastAsia="SimSun"/>
                <w:lang w:eastAsia="zh-CN"/>
              </w:rPr>
            </w:pPr>
            <w:r w:rsidRPr="00D55941">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5F3EBBF" w14:textId="77777777" w:rsidR="00915307" w:rsidRPr="00D55941" w:rsidRDefault="00915307" w:rsidP="00915307">
            <w:pPr>
              <w:pStyle w:val="TAC"/>
              <w:jc w:val="left"/>
            </w:pPr>
            <w:r w:rsidRPr="00D55941">
              <w:rPr>
                <w:szCs w:val="16"/>
                <w:lang w:eastAsia="ja-JP"/>
              </w:rPr>
              <w:t>3</w:t>
            </w:r>
          </w:p>
        </w:tc>
      </w:tr>
      <w:tr w:rsidR="00915307" w:rsidRPr="00D55941" w14:paraId="2AE76D4B" w14:textId="77777777" w:rsidTr="00DD069E">
        <w:tc>
          <w:tcPr>
            <w:tcW w:w="1493" w:type="dxa"/>
            <w:tcBorders>
              <w:left w:val="single" w:sz="4" w:space="0" w:color="auto"/>
              <w:right w:val="single" w:sz="4" w:space="0" w:color="auto"/>
            </w:tcBorders>
          </w:tcPr>
          <w:p w14:paraId="32E06BA1" w14:textId="77777777" w:rsidR="00915307" w:rsidRPr="00D55941" w:rsidRDefault="00915307" w:rsidP="00915307">
            <w:pPr>
              <w:pStyle w:val="TAC"/>
              <w:jc w:val="left"/>
              <w:rPr>
                <w:lang w:eastAsia="zh-CN"/>
              </w:rPr>
            </w:pPr>
            <w:r w:rsidRPr="00D55941">
              <w:rPr>
                <w:lang w:eastAsia="zh-CN"/>
              </w:rPr>
              <w:t>CA</w:t>
            </w:r>
            <w:r w:rsidRPr="00D55941">
              <w:t>_</w:t>
            </w:r>
            <w:r w:rsidRPr="00D55941">
              <w:rPr>
                <w:lang w:eastAsia="zh-CN"/>
              </w:rPr>
              <w:t>n</w:t>
            </w:r>
            <w:r w:rsidRPr="00D55941">
              <w:t>5-n77</w:t>
            </w:r>
          </w:p>
        </w:tc>
        <w:tc>
          <w:tcPr>
            <w:tcW w:w="2634" w:type="dxa"/>
            <w:gridSpan w:val="2"/>
            <w:tcBorders>
              <w:top w:val="single" w:sz="4" w:space="0" w:color="auto"/>
              <w:left w:val="single" w:sz="4" w:space="0" w:color="auto"/>
              <w:bottom w:val="single" w:sz="4" w:space="0" w:color="auto"/>
              <w:right w:val="single" w:sz="4" w:space="0" w:color="auto"/>
            </w:tcBorders>
          </w:tcPr>
          <w:p w14:paraId="668DC9BD" w14:textId="77777777" w:rsidR="00915307" w:rsidRPr="00D55941" w:rsidDel="002E77C5" w:rsidRDefault="00915307" w:rsidP="00915307">
            <w:pPr>
              <w:pStyle w:val="TAL"/>
              <w:rPr>
                <w:rFonts w:eastAsia="SimSun"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8815816" w14:textId="77777777" w:rsidR="00915307" w:rsidRPr="00D55941" w:rsidDel="002E77C5" w:rsidRDefault="00915307" w:rsidP="00915307">
            <w:pPr>
              <w:pStyle w:val="TAC"/>
              <w:jc w:val="left"/>
              <w:rPr>
                <w:rFonts w:cs="Arial"/>
              </w:rPr>
            </w:pPr>
            <w:r w:rsidRPr="00D55941">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51D2A92" w14:textId="77777777" w:rsidR="00915307" w:rsidRPr="00D55941" w:rsidDel="002E77C5" w:rsidRDefault="00915307" w:rsidP="00915307">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0AF6F012" w14:textId="77777777" w:rsidR="00915307" w:rsidRPr="00D55941" w:rsidDel="002E77C5" w:rsidRDefault="00915307" w:rsidP="00915307">
            <w:pPr>
              <w:pStyle w:val="TAC"/>
              <w:jc w:val="left"/>
              <w:rPr>
                <w:rFonts w:cs="Arial"/>
              </w:rPr>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3E648B86" w14:textId="77777777" w:rsidR="00915307" w:rsidRPr="00D55941" w:rsidDel="002E77C5" w:rsidRDefault="00915307" w:rsidP="00915307">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32497B3B" w14:textId="77777777" w:rsidR="00915307" w:rsidRPr="00D55941" w:rsidDel="002E77C5" w:rsidRDefault="00915307" w:rsidP="00915307">
            <w:pPr>
              <w:pStyle w:val="TAC"/>
              <w:jc w:val="left"/>
              <w:rPr>
                <w:rFonts w:eastAsia="SimSun"/>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48096152" w14:textId="77777777" w:rsidR="00915307" w:rsidRPr="00D55941" w:rsidRDefault="00915307" w:rsidP="00915307">
            <w:pPr>
              <w:pStyle w:val="TAC"/>
              <w:jc w:val="left"/>
            </w:pPr>
            <w:r w:rsidRPr="00D55941">
              <w:t>3</w:t>
            </w:r>
          </w:p>
        </w:tc>
      </w:tr>
      <w:tr w:rsidR="00915307" w:rsidRPr="00D55941" w14:paraId="273D17A3" w14:textId="77777777" w:rsidTr="00DD069E">
        <w:tc>
          <w:tcPr>
            <w:tcW w:w="1493" w:type="dxa"/>
            <w:tcBorders>
              <w:left w:val="single" w:sz="4" w:space="0" w:color="auto"/>
              <w:right w:val="single" w:sz="4" w:space="0" w:color="auto"/>
            </w:tcBorders>
          </w:tcPr>
          <w:p w14:paraId="0B589C4F" w14:textId="77777777" w:rsidR="00915307" w:rsidRPr="00D55941" w:rsidRDefault="00915307" w:rsidP="00915307">
            <w:pPr>
              <w:pStyle w:val="TAC"/>
              <w:jc w:val="left"/>
              <w:rPr>
                <w:lang w:eastAsia="zh-CN"/>
              </w:rPr>
            </w:pPr>
            <w:r w:rsidRPr="00D55941">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1712FCE" w14:textId="77777777" w:rsidR="00915307" w:rsidRPr="00D55941" w:rsidDel="002E77C5" w:rsidRDefault="00915307" w:rsidP="00915307">
            <w:pPr>
              <w:pStyle w:val="TAL"/>
              <w:rPr>
                <w:rFonts w:eastAsia="SimSun"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E43D903" w14:textId="77777777" w:rsidR="00915307" w:rsidRPr="00D55941" w:rsidDel="002E77C5" w:rsidRDefault="00915307" w:rsidP="00915307">
            <w:pPr>
              <w:pStyle w:val="TAC"/>
              <w:jc w:val="left"/>
              <w:rPr>
                <w:rFonts w:cs="Arial"/>
              </w:rPr>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1BE92681" w14:textId="77777777" w:rsidR="00915307" w:rsidRPr="00D55941" w:rsidDel="002E77C5" w:rsidRDefault="00915307" w:rsidP="00915307">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5A76D13E" w14:textId="77777777" w:rsidR="00915307" w:rsidRPr="00D55941" w:rsidDel="002E77C5" w:rsidRDefault="00915307" w:rsidP="00915307">
            <w:pPr>
              <w:pStyle w:val="TAC"/>
              <w:jc w:val="left"/>
              <w:rPr>
                <w:rFonts w:cs="Arial"/>
              </w:rPr>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1B462213" w14:textId="77777777" w:rsidR="00915307" w:rsidRPr="00D55941" w:rsidDel="002E77C5" w:rsidRDefault="00915307" w:rsidP="00915307">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6C95F19D" w14:textId="77777777" w:rsidR="00915307" w:rsidRPr="00D55941" w:rsidDel="002E77C5" w:rsidRDefault="00915307" w:rsidP="00915307">
            <w:pPr>
              <w:pStyle w:val="TAC"/>
              <w:jc w:val="left"/>
              <w:rPr>
                <w:rFonts w:eastAsia="SimSun"/>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4F631583" w14:textId="77777777" w:rsidR="00915307" w:rsidRPr="00D55941" w:rsidRDefault="00915307" w:rsidP="00915307">
            <w:pPr>
              <w:pStyle w:val="TAC"/>
              <w:jc w:val="left"/>
            </w:pPr>
            <w:r w:rsidRPr="00D55941">
              <w:t>3</w:t>
            </w:r>
          </w:p>
        </w:tc>
      </w:tr>
      <w:tr w:rsidR="00915307" w:rsidRPr="00D55941" w14:paraId="2D32281E" w14:textId="77777777" w:rsidTr="00DD069E">
        <w:tc>
          <w:tcPr>
            <w:tcW w:w="1493" w:type="dxa"/>
            <w:vMerge w:val="restart"/>
            <w:tcBorders>
              <w:top w:val="single" w:sz="4" w:space="0" w:color="auto"/>
              <w:left w:val="single" w:sz="4" w:space="0" w:color="auto"/>
              <w:right w:val="single" w:sz="4" w:space="0" w:color="auto"/>
            </w:tcBorders>
            <w:vAlign w:val="center"/>
          </w:tcPr>
          <w:p w14:paraId="6DC081E8" w14:textId="77777777" w:rsidR="00915307" w:rsidRPr="00D55941" w:rsidRDefault="00915307" w:rsidP="00915307">
            <w:pPr>
              <w:pStyle w:val="TAC"/>
              <w:jc w:val="left"/>
              <w:rPr>
                <w:rFonts w:eastAsia="Calibri"/>
              </w:rPr>
            </w:pPr>
            <w:r w:rsidRPr="00D55941">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D449C3E" w14:textId="77777777" w:rsidR="00915307" w:rsidRPr="00D55941" w:rsidRDefault="00915307" w:rsidP="00915307">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C2AACD9" w14:textId="77777777" w:rsidR="00915307" w:rsidRPr="00D55941" w:rsidRDefault="00915307" w:rsidP="00915307">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C35CEC2" w14:textId="77777777" w:rsidR="00915307" w:rsidRPr="00D55941" w:rsidRDefault="00915307" w:rsidP="00915307">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749BEB9" w14:textId="77777777" w:rsidR="00915307" w:rsidRPr="00D55941" w:rsidRDefault="00915307" w:rsidP="00915307">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326754E" w14:textId="77777777" w:rsidR="00915307" w:rsidRPr="00D55941" w:rsidRDefault="00915307" w:rsidP="00915307">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56F10B9" w14:textId="77777777" w:rsidR="00915307" w:rsidRPr="00D55941" w:rsidRDefault="00915307" w:rsidP="00915307">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0E14574" w14:textId="77777777" w:rsidR="00915307" w:rsidRPr="00D55941" w:rsidRDefault="00915307" w:rsidP="00915307">
            <w:pPr>
              <w:pStyle w:val="TAC"/>
              <w:jc w:val="left"/>
            </w:pPr>
            <w:r w:rsidRPr="00D55941">
              <w:rPr>
                <w:rFonts w:cs="Arial"/>
                <w:color w:val="000000"/>
                <w:szCs w:val="18"/>
              </w:rPr>
              <w:t>4</w:t>
            </w:r>
          </w:p>
        </w:tc>
      </w:tr>
      <w:tr w:rsidR="00915307" w:rsidRPr="00D55941" w14:paraId="78A36D23" w14:textId="77777777" w:rsidTr="00DD069E">
        <w:tc>
          <w:tcPr>
            <w:tcW w:w="1493" w:type="dxa"/>
            <w:vMerge/>
            <w:tcBorders>
              <w:left w:val="single" w:sz="4" w:space="0" w:color="auto"/>
              <w:bottom w:val="single" w:sz="4" w:space="0" w:color="auto"/>
              <w:right w:val="single" w:sz="4" w:space="0" w:color="auto"/>
            </w:tcBorders>
            <w:vAlign w:val="center"/>
          </w:tcPr>
          <w:p w14:paraId="7839CA7B" w14:textId="77777777" w:rsidR="00915307" w:rsidRPr="00D55941" w:rsidRDefault="00915307" w:rsidP="00915307">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C19CABE" w14:textId="77777777" w:rsidR="00915307" w:rsidRPr="00D55941" w:rsidRDefault="00915307" w:rsidP="00915307">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483B0D0" w14:textId="77777777" w:rsidR="00915307" w:rsidRPr="00D55941" w:rsidRDefault="00915307" w:rsidP="00915307">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2B231AF1" w14:textId="77777777" w:rsidR="00915307" w:rsidRPr="00D55941" w:rsidRDefault="00915307" w:rsidP="00915307">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CCD614B" w14:textId="77777777" w:rsidR="00915307" w:rsidRPr="00D55941" w:rsidRDefault="00915307" w:rsidP="00915307">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E1A80F7" w14:textId="77777777" w:rsidR="00915307" w:rsidRPr="00D55941" w:rsidRDefault="00915307" w:rsidP="00915307">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9D2745A" w14:textId="77777777" w:rsidR="00915307" w:rsidRPr="00D55941" w:rsidRDefault="00915307" w:rsidP="00915307">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9C65478" w14:textId="77777777" w:rsidR="00915307" w:rsidRPr="00D55941" w:rsidRDefault="00915307" w:rsidP="00915307">
            <w:pPr>
              <w:pStyle w:val="TAC"/>
              <w:jc w:val="left"/>
            </w:pPr>
            <w:r w:rsidRPr="00D55941">
              <w:rPr>
                <w:rFonts w:cs="Arial"/>
                <w:color w:val="000000"/>
                <w:szCs w:val="18"/>
              </w:rPr>
              <w:t>4</w:t>
            </w:r>
          </w:p>
        </w:tc>
      </w:tr>
      <w:tr w:rsidR="00915307" w:rsidRPr="00D55941" w14:paraId="56DEA5D4" w14:textId="77777777" w:rsidTr="00DD069E">
        <w:tc>
          <w:tcPr>
            <w:tcW w:w="1493" w:type="dxa"/>
            <w:vMerge w:val="restart"/>
            <w:tcBorders>
              <w:top w:val="single" w:sz="4" w:space="0" w:color="auto"/>
              <w:left w:val="single" w:sz="4" w:space="0" w:color="auto"/>
              <w:right w:val="single" w:sz="4" w:space="0" w:color="auto"/>
            </w:tcBorders>
          </w:tcPr>
          <w:p w14:paraId="309EC6FC" w14:textId="77777777" w:rsidR="00915307" w:rsidRPr="00D55941" w:rsidRDefault="00915307" w:rsidP="00915307">
            <w:pPr>
              <w:pStyle w:val="TAC"/>
              <w:jc w:val="left"/>
            </w:pPr>
            <w:r w:rsidRPr="00D55941">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6448158" w14:textId="77777777" w:rsidR="00915307" w:rsidRPr="00D55941" w:rsidRDefault="00915307" w:rsidP="00915307">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D22F7F8" w14:textId="77777777" w:rsidR="00915307" w:rsidRPr="00D55941" w:rsidRDefault="00915307" w:rsidP="00915307">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18FA741" w14:textId="77777777" w:rsidR="00915307" w:rsidRPr="00D55941" w:rsidRDefault="00915307" w:rsidP="00915307">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F10515D" w14:textId="77777777" w:rsidR="00915307" w:rsidRPr="00D55941" w:rsidRDefault="00915307" w:rsidP="00915307">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00E3414" w14:textId="77777777" w:rsidR="00915307" w:rsidRPr="00D55941" w:rsidRDefault="00915307" w:rsidP="00915307">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BF0AE33" w14:textId="77777777" w:rsidR="00915307" w:rsidRPr="00D55941" w:rsidRDefault="00915307" w:rsidP="00915307">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B578038" w14:textId="77777777" w:rsidR="00915307" w:rsidRPr="00D55941" w:rsidRDefault="00915307" w:rsidP="00915307">
            <w:pPr>
              <w:pStyle w:val="TAC"/>
              <w:jc w:val="left"/>
            </w:pPr>
            <w:r w:rsidRPr="00D55941">
              <w:rPr>
                <w:rFonts w:cs="Arial"/>
                <w:color w:val="000000"/>
                <w:szCs w:val="18"/>
              </w:rPr>
              <w:t>4</w:t>
            </w:r>
          </w:p>
        </w:tc>
      </w:tr>
      <w:tr w:rsidR="00915307" w:rsidRPr="00D55941" w14:paraId="1A07831F" w14:textId="77777777" w:rsidTr="00DD069E">
        <w:tc>
          <w:tcPr>
            <w:tcW w:w="1493" w:type="dxa"/>
            <w:vMerge/>
            <w:tcBorders>
              <w:left w:val="single" w:sz="4" w:space="0" w:color="auto"/>
              <w:bottom w:val="single" w:sz="4" w:space="0" w:color="auto"/>
              <w:right w:val="single" w:sz="4" w:space="0" w:color="auto"/>
            </w:tcBorders>
            <w:vAlign w:val="center"/>
          </w:tcPr>
          <w:p w14:paraId="368CACC7" w14:textId="77777777" w:rsidR="00915307" w:rsidRPr="00D55941" w:rsidRDefault="00915307" w:rsidP="00915307">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DCD244F" w14:textId="77777777" w:rsidR="00915307" w:rsidRPr="00D55941" w:rsidRDefault="00915307" w:rsidP="00915307">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1F6D89E" w14:textId="77777777" w:rsidR="00915307" w:rsidRPr="00D55941" w:rsidRDefault="00915307" w:rsidP="00915307">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5E11126" w14:textId="77777777" w:rsidR="00915307" w:rsidRPr="00D55941" w:rsidRDefault="00915307" w:rsidP="00915307">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65B99ED" w14:textId="77777777" w:rsidR="00915307" w:rsidRPr="00D55941" w:rsidRDefault="00915307" w:rsidP="00915307">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32CD8A4" w14:textId="77777777" w:rsidR="00915307" w:rsidRPr="00D55941" w:rsidRDefault="00915307" w:rsidP="00915307">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A7FC042" w14:textId="77777777" w:rsidR="00915307" w:rsidRPr="00D55941" w:rsidRDefault="00915307" w:rsidP="00915307">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1FF4BB0" w14:textId="77777777" w:rsidR="00915307" w:rsidRPr="00D55941" w:rsidRDefault="00915307" w:rsidP="00915307">
            <w:pPr>
              <w:pStyle w:val="TAC"/>
              <w:jc w:val="left"/>
            </w:pPr>
            <w:r w:rsidRPr="00D55941">
              <w:rPr>
                <w:rFonts w:cs="Arial"/>
                <w:color w:val="000000"/>
                <w:szCs w:val="18"/>
              </w:rPr>
              <w:t>4</w:t>
            </w:r>
          </w:p>
        </w:tc>
      </w:tr>
      <w:tr w:rsidR="00915307" w:rsidRPr="00D55941" w14:paraId="3CC96F31" w14:textId="77777777" w:rsidTr="00DD069E">
        <w:tc>
          <w:tcPr>
            <w:tcW w:w="1493" w:type="dxa"/>
            <w:vMerge w:val="restart"/>
            <w:tcBorders>
              <w:top w:val="single" w:sz="4" w:space="0" w:color="auto"/>
              <w:left w:val="single" w:sz="4" w:space="0" w:color="auto"/>
              <w:right w:val="single" w:sz="4" w:space="0" w:color="auto"/>
            </w:tcBorders>
          </w:tcPr>
          <w:p w14:paraId="2D3DEA1F" w14:textId="77777777" w:rsidR="00915307" w:rsidRPr="00D55941" w:rsidRDefault="00915307" w:rsidP="00915307">
            <w:pPr>
              <w:pStyle w:val="TAC"/>
              <w:jc w:val="left"/>
            </w:pPr>
            <w:r w:rsidRPr="00D55941">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B4B6108" w14:textId="77777777" w:rsidR="00915307" w:rsidRPr="00D55941" w:rsidRDefault="00915307" w:rsidP="00915307">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D64B78" w14:textId="77777777" w:rsidR="00915307" w:rsidRPr="00D55941" w:rsidRDefault="00915307" w:rsidP="00915307">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91A1316" w14:textId="77777777" w:rsidR="00915307" w:rsidRPr="00D55941" w:rsidRDefault="00915307" w:rsidP="00915307">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85AFA54" w14:textId="77777777" w:rsidR="00915307" w:rsidRPr="00D55941" w:rsidRDefault="00915307" w:rsidP="00915307">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754218FE" w14:textId="77777777" w:rsidR="00915307" w:rsidRPr="00D55941" w:rsidRDefault="00915307" w:rsidP="00915307">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3C5B61F" w14:textId="77777777" w:rsidR="00915307" w:rsidRPr="00D55941" w:rsidRDefault="00915307" w:rsidP="00915307">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2E881D3" w14:textId="77777777" w:rsidR="00915307" w:rsidRPr="00D55941" w:rsidRDefault="00915307" w:rsidP="00915307">
            <w:pPr>
              <w:pStyle w:val="TAC"/>
              <w:jc w:val="left"/>
            </w:pPr>
            <w:r w:rsidRPr="00D55941">
              <w:rPr>
                <w:rFonts w:cs="Arial"/>
                <w:color w:val="000000"/>
                <w:szCs w:val="18"/>
              </w:rPr>
              <w:t>4,20</w:t>
            </w:r>
          </w:p>
        </w:tc>
      </w:tr>
      <w:tr w:rsidR="00915307" w:rsidRPr="00D55941" w14:paraId="4B9BBA36" w14:textId="77777777" w:rsidTr="00DD069E">
        <w:tc>
          <w:tcPr>
            <w:tcW w:w="1493" w:type="dxa"/>
            <w:vMerge/>
            <w:tcBorders>
              <w:left w:val="single" w:sz="4" w:space="0" w:color="auto"/>
              <w:bottom w:val="single" w:sz="4" w:space="0" w:color="auto"/>
              <w:right w:val="single" w:sz="4" w:space="0" w:color="auto"/>
            </w:tcBorders>
            <w:vAlign w:val="center"/>
          </w:tcPr>
          <w:p w14:paraId="16BB8817" w14:textId="77777777" w:rsidR="00915307" w:rsidRPr="00D55941" w:rsidRDefault="00915307" w:rsidP="00915307">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360934D" w14:textId="77777777" w:rsidR="00915307" w:rsidRPr="00D55941" w:rsidRDefault="00915307" w:rsidP="00915307">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AFFCC9D" w14:textId="77777777" w:rsidR="00915307" w:rsidRPr="00D55941" w:rsidRDefault="00915307" w:rsidP="00915307">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2595C21" w14:textId="77777777" w:rsidR="00915307" w:rsidRPr="00D55941" w:rsidRDefault="00915307" w:rsidP="00915307">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9304791" w14:textId="77777777" w:rsidR="00915307" w:rsidRPr="00D55941" w:rsidRDefault="00915307" w:rsidP="00915307">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C363687" w14:textId="77777777" w:rsidR="00915307" w:rsidRPr="00D55941" w:rsidRDefault="00915307" w:rsidP="00915307">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6D6C35D" w14:textId="77777777" w:rsidR="00915307" w:rsidRPr="00D55941" w:rsidRDefault="00915307" w:rsidP="00915307">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811BD66" w14:textId="77777777" w:rsidR="00915307" w:rsidRPr="00D55941" w:rsidRDefault="00915307" w:rsidP="00915307">
            <w:pPr>
              <w:pStyle w:val="TAC"/>
              <w:jc w:val="left"/>
            </w:pPr>
            <w:r w:rsidRPr="00D55941">
              <w:rPr>
                <w:rFonts w:cs="Arial"/>
                <w:color w:val="000000"/>
                <w:szCs w:val="18"/>
              </w:rPr>
              <w:t>4,20</w:t>
            </w:r>
          </w:p>
        </w:tc>
      </w:tr>
      <w:tr w:rsidR="00915307" w:rsidRPr="00D55941" w14:paraId="37375B4C" w14:textId="77777777" w:rsidTr="00DD069E">
        <w:tc>
          <w:tcPr>
            <w:tcW w:w="1493" w:type="dxa"/>
            <w:tcBorders>
              <w:top w:val="single" w:sz="4" w:space="0" w:color="auto"/>
              <w:left w:val="single" w:sz="4" w:space="0" w:color="auto"/>
              <w:right w:val="single" w:sz="4" w:space="0" w:color="auto"/>
            </w:tcBorders>
          </w:tcPr>
          <w:p w14:paraId="30438063" w14:textId="77777777" w:rsidR="00915307" w:rsidRPr="00D55941" w:rsidRDefault="00915307" w:rsidP="00915307">
            <w:pPr>
              <w:pStyle w:val="TAC"/>
              <w:jc w:val="left"/>
              <w:rPr>
                <w:lang w:eastAsia="zh-CN"/>
              </w:rPr>
            </w:pPr>
            <w:r w:rsidRPr="00D55941">
              <w:rPr>
                <w:lang w:eastAsia="zh-CN"/>
              </w:rPr>
              <w:lastRenderedPageBreak/>
              <w:t>CA_n26-n66</w:t>
            </w:r>
          </w:p>
        </w:tc>
        <w:tc>
          <w:tcPr>
            <w:tcW w:w="2634" w:type="dxa"/>
            <w:gridSpan w:val="2"/>
            <w:tcBorders>
              <w:top w:val="single" w:sz="4" w:space="0" w:color="auto"/>
              <w:left w:val="single" w:sz="4" w:space="0" w:color="auto"/>
              <w:bottom w:val="single" w:sz="4" w:space="0" w:color="auto"/>
              <w:right w:val="single" w:sz="4" w:space="0" w:color="auto"/>
            </w:tcBorders>
          </w:tcPr>
          <w:p w14:paraId="28A1167B" w14:textId="77777777" w:rsidR="00915307" w:rsidRPr="00D55941" w:rsidDel="002E77C5" w:rsidRDefault="00915307" w:rsidP="00915307">
            <w:pPr>
              <w:pStyle w:val="TAL"/>
              <w:rPr>
                <w:lang w:eastAsia="zh-CN"/>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6E82F38" w14:textId="77777777" w:rsidR="00915307" w:rsidRPr="00D55941" w:rsidDel="002E77C5" w:rsidRDefault="00915307" w:rsidP="00915307">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54685C92" w14:textId="77777777" w:rsidR="00915307" w:rsidRPr="00D55941" w:rsidDel="002E77C5" w:rsidRDefault="00915307" w:rsidP="00915307">
            <w:pPr>
              <w:pStyle w:val="TAC"/>
              <w:jc w:val="left"/>
              <w:rPr>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42B43617" w14:textId="77777777" w:rsidR="00915307" w:rsidRPr="00D55941" w:rsidDel="002E77C5" w:rsidRDefault="00915307" w:rsidP="00915307">
            <w:pPr>
              <w:pStyle w:val="TAC"/>
              <w:jc w:val="left"/>
              <w:rPr>
                <w:rStyle w:val="TALCar"/>
                <w:sz w:val="16"/>
                <w:szCs w:val="16"/>
              </w:rPr>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168BDD29" w14:textId="77777777" w:rsidR="00915307" w:rsidRPr="00D55941" w:rsidDel="002E77C5" w:rsidRDefault="00915307" w:rsidP="00915307">
            <w:pPr>
              <w:pStyle w:val="TAC"/>
              <w:jc w:val="left"/>
              <w:rPr>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0EB02858" w14:textId="77777777" w:rsidR="00915307" w:rsidRPr="00D55941" w:rsidDel="002E77C5" w:rsidRDefault="00915307" w:rsidP="00915307">
            <w:pPr>
              <w:pStyle w:val="TAC"/>
              <w:jc w:val="left"/>
              <w:rPr>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17085F29" w14:textId="77777777" w:rsidR="00915307" w:rsidRPr="00D55941" w:rsidRDefault="00915307" w:rsidP="00915307">
            <w:pPr>
              <w:pStyle w:val="TAC"/>
              <w:jc w:val="left"/>
            </w:pPr>
            <w:r w:rsidRPr="00D55941">
              <w:t>3</w:t>
            </w:r>
          </w:p>
        </w:tc>
      </w:tr>
      <w:tr w:rsidR="00915307" w:rsidRPr="00D55941" w14:paraId="7D2BDDC9" w14:textId="77777777" w:rsidTr="00A5497B">
        <w:tc>
          <w:tcPr>
            <w:tcW w:w="1493" w:type="dxa"/>
            <w:tcBorders>
              <w:top w:val="single" w:sz="4" w:space="0" w:color="auto"/>
              <w:left w:val="single" w:sz="4" w:space="0" w:color="auto"/>
              <w:bottom w:val="single" w:sz="4" w:space="0" w:color="auto"/>
              <w:right w:val="single" w:sz="4" w:space="0" w:color="auto"/>
            </w:tcBorders>
          </w:tcPr>
          <w:p w14:paraId="61B63D50" w14:textId="77777777" w:rsidR="00915307" w:rsidRPr="00D55941" w:rsidRDefault="00915307" w:rsidP="00915307">
            <w:pPr>
              <w:pStyle w:val="TAC"/>
              <w:jc w:val="left"/>
              <w:rPr>
                <w:lang w:eastAsia="zh-CN"/>
              </w:rPr>
            </w:pPr>
            <w:r w:rsidRPr="00D55941">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275B0393" w14:textId="77777777" w:rsidR="00915307" w:rsidRPr="00D55941" w:rsidDel="002E77C5" w:rsidRDefault="00915307" w:rsidP="00915307">
            <w:pPr>
              <w:pStyle w:val="TAL"/>
              <w:rPr>
                <w:lang w:eastAsia="zh-CN"/>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9A4EC40" w14:textId="77777777" w:rsidR="00915307" w:rsidRPr="00D55941" w:rsidDel="002E77C5" w:rsidRDefault="00915307" w:rsidP="00915307">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770848E2" w14:textId="77777777" w:rsidR="00915307" w:rsidRPr="00D55941" w:rsidDel="002E77C5" w:rsidRDefault="00915307" w:rsidP="00915307">
            <w:pPr>
              <w:pStyle w:val="TAC"/>
              <w:jc w:val="left"/>
              <w:rPr>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13E10D0D" w14:textId="77777777" w:rsidR="00915307" w:rsidRPr="00D55941" w:rsidDel="002E77C5" w:rsidRDefault="00915307" w:rsidP="00915307">
            <w:pPr>
              <w:pStyle w:val="TAC"/>
              <w:jc w:val="left"/>
              <w:rPr>
                <w:rStyle w:val="TALCar"/>
                <w:sz w:val="16"/>
                <w:szCs w:val="16"/>
              </w:rPr>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3BBE6472" w14:textId="77777777" w:rsidR="00915307" w:rsidRPr="00D55941" w:rsidDel="002E77C5" w:rsidRDefault="00915307" w:rsidP="00915307">
            <w:pPr>
              <w:pStyle w:val="TAC"/>
              <w:jc w:val="left"/>
              <w:rPr>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12203026" w14:textId="77777777" w:rsidR="00915307" w:rsidRPr="00D55941" w:rsidDel="002E77C5" w:rsidRDefault="00915307" w:rsidP="00915307">
            <w:pPr>
              <w:pStyle w:val="TAC"/>
              <w:jc w:val="left"/>
              <w:rPr>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77E3E743" w14:textId="77777777" w:rsidR="00915307" w:rsidRPr="00D55941" w:rsidRDefault="00915307" w:rsidP="00915307">
            <w:pPr>
              <w:pStyle w:val="TAC"/>
              <w:jc w:val="left"/>
            </w:pPr>
            <w:r w:rsidRPr="00D55941">
              <w:t>3</w:t>
            </w:r>
          </w:p>
        </w:tc>
      </w:tr>
      <w:tr w:rsidR="00A5497B" w:rsidRPr="00D55941" w14:paraId="4A6E95B0" w14:textId="77777777" w:rsidTr="00A5497B">
        <w:trPr>
          <w:ins w:id="312" w:author="scv605" w:date="2024-10-22T16:59:00Z"/>
        </w:trPr>
        <w:tc>
          <w:tcPr>
            <w:tcW w:w="1493" w:type="dxa"/>
            <w:tcBorders>
              <w:top w:val="single" w:sz="4" w:space="0" w:color="auto"/>
              <w:left w:val="single" w:sz="4" w:space="0" w:color="auto"/>
              <w:bottom w:val="nil"/>
              <w:right w:val="single" w:sz="4" w:space="0" w:color="auto"/>
            </w:tcBorders>
          </w:tcPr>
          <w:p w14:paraId="2CF02CB5" w14:textId="30E5C6CD" w:rsidR="00A5497B" w:rsidRPr="00D55941" w:rsidRDefault="00A5497B" w:rsidP="00A5497B">
            <w:pPr>
              <w:pStyle w:val="TAC"/>
              <w:jc w:val="left"/>
              <w:rPr>
                <w:ins w:id="313" w:author="scv605" w:date="2024-10-22T16:59:00Z"/>
                <w:lang w:eastAsia="zh-CN"/>
              </w:rPr>
            </w:pPr>
            <w:ins w:id="314" w:author="scv605" w:date="2024-10-22T17:00:00Z">
              <w:r w:rsidRPr="00D55941">
                <w:t>CA_n28-n40</w:t>
              </w:r>
            </w:ins>
          </w:p>
        </w:tc>
        <w:tc>
          <w:tcPr>
            <w:tcW w:w="2634" w:type="dxa"/>
            <w:gridSpan w:val="2"/>
            <w:tcBorders>
              <w:top w:val="single" w:sz="4" w:space="0" w:color="auto"/>
              <w:left w:val="single" w:sz="4" w:space="0" w:color="auto"/>
              <w:bottom w:val="single" w:sz="4" w:space="0" w:color="auto"/>
              <w:right w:val="single" w:sz="4" w:space="0" w:color="auto"/>
            </w:tcBorders>
          </w:tcPr>
          <w:p w14:paraId="14EFE6E9" w14:textId="7A087944" w:rsidR="00A5497B" w:rsidRPr="00D55941" w:rsidRDefault="00A5497B" w:rsidP="00A5497B">
            <w:pPr>
              <w:pStyle w:val="TAL"/>
              <w:rPr>
                <w:ins w:id="315" w:author="scv605" w:date="2024-10-22T16:59:00Z"/>
                <w:lang w:eastAsia="zh-CN"/>
              </w:rPr>
            </w:pPr>
            <w:ins w:id="316" w:author="scv605" w:date="2024-10-22T17:00:00Z">
              <w:r w:rsidRPr="00D55941">
                <w:rPr>
                  <w:lang w:eastAsia="zh-CN"/>
                </w:rPr>
                <w:t>Frequency range</w:t>
              </w:r>
            </w:ins>
          </w:p>
        </w:tc>
        <w:tc>
          <w:tcPr>
            <w:tcW w:w="972" w:type="dxa"/>
            <w:gridSpan w:val="2"/>
            <w:tcBorders>
              <w:top w:val="single" w:sz="4" w:space="0" w:color="auto"/>
              <w:left w:val="single" w:sz="4" w:space="0" w:color="auto"/>
              <w:bottom w:val="single" w:sz="4" w:space="0" w:color="auto"/>
              <w:right w:val="single" w:sz="4" w:space="0" w:color="auto"/>
            </w:tcBorders>
          </w:tcPr>
          <w:p w14:paraId="527A333D" w14:textId="32211AE4" w:rsidR="00A5497B" w:rsidRPr="00D55941" w:rsidRDefault="00A5497B" w:rsidP="00A5497B">
            <w:pPr>
              <w:pStyle w:val="TAC"/>
              <w:jc w:val="left"/>
              <w:rPr>
                <w:ins w:id="317" w:author="scv605" w:date="2024-10-22T16:59:00Z"/>
                <w:lang w:eastAsia="zh-CN"/>
              </w:rPr>
            </w:pPr>
            <w:ins w:id="318" w:author="scv605" w:date="2024-10-22T17:00:00Z">
              <w:r w:rsidRPr="00D55941">
                <w:rPr>
                  <w:lang w:eastAsia="zh-CN"/>
                </w:rPr>
                <w:t>758</w:t>
              </w:r>
            </w:ins>
          </w:p>
        </w:tc>
        <w:tc>
          <w:tcPr>
            <w:tcW w:w="593" w:type="dxa"/>
            <w:tcBorders>
              <w:top w:val="single" w:sz="4" w:space="0" w:color="auto"/>
              <w:left w:val="single" w:sz="4" w:space="0" w:color="auto"/>
              <w:bottom w:val="single" w:sz="4" w:space="0" w:color="auto"/>
              <w:right w:val="single" w:sz="4" w:space="0" w:color="auto"/>
            </w:tcBorders>
          </w:tcPr>
          <w:p w14:paraId="350C86A6" w14:textId="3B1179F7" w:rsidR="00A5497B" w:rsidRPr="00D55941" w:rsidRDefault="00A5497B" w:rsidP="00A5497B">
            <w:pPr>
              <w:pStyle w:val="TAC"/>
              <w:jc w:val="left"/>
              <w:rPr>
                <w:ins w:id="319" w:author="scv605" w:date="2024-10-22T16:59:00Z"/>
                <w:lang w:eastAsia="zh-CN"/>
              </w:rPr>
            </w:pPr>
            <w:ins w:id="320" w:author="scv605" w:date="2024-10-22T17:00:00Z">
              <w:r w:rsidRPr="00D55941">
                <w:rPr>
                  <w:lang w:eastAsia="zh-CN"/>
                </w:rPr>
                <w:t>-</w:t>
              </w:r>
            </w:ins>
          </w:p>
        </w:tc>
        <w:tc>
          <w:tcPr>
            <w:tcW w:w="994" w:type="dxa"/>
            <w:tcBorders>
              <w:top w:val="single" w:sz="4" w:space="0" w:color="auto"/>
              <w:left w:val="single" w:sz="4" w:space="0" w:color="auto"/>
              <w:bottom w:val="single" w:sz="4" w:space="0" w:color="auto"/>
              <w:right w:val="single" w:sz="4" w:space="0" w:color="auto"/>
            </w:tcBorders>
          </w:tcPr>
          <w:p w14:paraId="3C965FD4" w14:textId="2880CA1B" w:rsidR="00A5497B" w:rsidRPr="00D55941" w:rsidRDefault="00A5497B" w:rsidP="00A5497B">
            <w:pPr>
              <w:pStyle w:val="TAC"/>
              <w:jc w:val="left"/>
              <w:rPr>
                <w:ins w:id="321" w:author="scv605" w:date="2024-10-22T16:59:00Z"/>
                <w:lang w:eastAsia="zh-CN"/>
              </w:rPr>
            </w:pPr>
            <w:ins w:id="322" w:author="scv605" w:date="2024-10-22T17:00:00Z">
              <w:r w:rsidRPr="00D55941">
                <w:rPr>
                  <w:lang w:eastAsia="zh-CN"/>
                </w:rPr>
                <w:t>773</w:t>
              </w:r>
            </w:ins>
          </w:p>
        </w:tc>
        <w:tc>
          <w:tcPr>
            <w:tcW w:w="1064" w:type="dxa"/>
            <w:tcBorders>
              <w:top w:val="single" w:sz="4" w:space="0" w:color="auto"/>
              <w:left w:val="single" w:sz="4" w:space="0" w:color="auto"/>
              <w:bottom w:val="single" w:sz="4" w:space="0" w:color="auto"/>
              <w:right w:val="single" w:sz="4" w:space="0" w:color="auto"/>
            </w:tcBorders>
          </w:tcPr>
          <w:p w14:paraId="6FE71377" w14:textId="6FD62B52" w:rsidR="00A5497B" w:rsidRPr="00D55941" w:rsidRDefault="00A5497B" w:rsidP="00A5497B">
            <w:pPr>
              <w:pStyle w:val="TAC"/>
              <w:jc w:val="left"/>
              <w:rPr>
                <w:ins w:id="323" w:author="scv605" w:date="2024-10-22T16:59:00Z"/>
                <w:lang w:eastAsia="zh-CN"/>
              </w:rPr>
            </w:pPr>
            <w:ins w:id="324" w:author="scv605" w:date="2024-10-22T17:00:00Z">
              <w:r w:rsidRPr="00D55941">
                <w:rPr>
                  <w:lang w:eastAsia="zh-CN"/>
                </w:rPr>
                <w:t>-32</w:t>
              </w:r>
            </w:ins>
          </w:p>
        </w:tc>
        <w:tc>
          <w:tcPr>
            <w:tcW w:w="952" w:type="dxa"/>
            <w:tcBorders>
              <w:top w:val="single" w:sz="4" w:space="0" w:color="auto"/>
              <w:left w:val="single" w:sz="4" w:space="0" w:color="auto"/>
              <w:bottom w:val="single" w:sz="4" w:space="0" w:color="auto"/>
              <w:right w:val="single" w:sz="4" w:space="0" w:color="auto"/>
            </w:tcBorders>
          </w:tcPr>
          <w:p w14:paraId="0EE2B910" w14:textId="0648EDDE" w:rsidR="00A5497B" w:rsidRPr="00D55941" w:rsidRDefault="00A5497B" w:rsidP="00A5497B">
            <w:pPr>
              <w:pStyle w:val="TAC"/>
              <w:jc w:val="left"/>
              <w:rPr>
                <w:ins w:id="325" w:author="scv605" w:date="2024-10-22T16:59:00Z"/>
                <w:lang w:eastAsia="zh-CN"/>
              </w:rPr>
            </w:pPr>
            <w:ins w:id="326" w:author="scv605" w:date="2024-10-22T17:00:00Z">
              <w:r w:rsidRPr="00D55941">
                <w:rPr>
                  <w:lang w:eastAsia="zh-CN"/>
                </w:rPr>
                <w:t>1</w:t>
              </w:r>
            </w:ins>
          </w:p>
        </w:tc>
        <w:tc>
          <w:tcPr>
            <w:tcW w:w="926" w:type="dxa"/>
            <w:tcBorders>
              <w:top w:val="single" w:sz="4" w:space="0" w:color="auto"/>
              <w:left w:val="single" w:sz="4" w:space="0" w:color="auto"/>
              <w:bottom w:val="single" w:sz="4" w:space="0" w:color="auto"/>
              <w:right w:val="single" w:sz="4" w:space="0" w:color="auto"/>
            </w:tcBorders>
          </w:tcPr>
          <w:p w14:paraId="2AE265F8" w14:textId="36DA018A" w:rsidR="00A5497B" w:rsidRPr="00D55941" w:rsidRDefault="00A5497B" w:rsidP="00A5497B">
            <w:pPr>
              <w:pStyle w:val="TAC"/>
              <w:jc w:val="left"/>
              <w:rPr>
                <w:ins w:id="327" w:author="scv605" w:date="2024-10-22T16:59:00Z"/>
              </w:rPr>
            </w:pPr>
            <w:ins w:id="328" w:author="scv605" w:date="2024-10-22T17:00:00Z">
              <w:r w:rsidRPr="00D55941">
                <w:t>4</w:t>
              </w:r>
            </w:ins>
          </w:p>
        </w:tc>
      </w:tr>
      <w:tr w:rsidR="00A5497B" w:rsidRPr="00D55941" w14:paraId="07979588" w14:textId="77777777" w:rsidTr="00A5497B">
        <w:trPr>
          <w:ins w:id="329" w:author="scv605" w:date="2024-10-22T16:59:00Z"/>
        </w:trPr>
        <w:tc>
          <w:tcPr>
            <w:tcW w:w="1493" w:type="dxa"/>
            <w:tcBorders>
              <w:top w:val="nil"/>
              <w:left w:val="single" w:sz="4" w:space="0" w:color="auto"/>
              <w:bottom w:val="nil"/>
              <w:right w:val="single" w:sz="4" w:space="0" w:color="auto"/>
            </w:tcBorders>
          </w:tcPr>
          <w:p w14:paraId="30C3E7AF" w14:textId="77777777" w:rsidR="00A5497B" w:rsidRPr="00D55941" w:rsidRDefault="00A5497B" w:rsidP="00A5497B">
            <w:pPr>
              <w:pStyle w:val="TAC"/>
              <w:jc w:val="left"/>
              <w:rPr>
                <w:ins w:id="330" w:author="scv605" w:date="2024-10-22T16:59:00Z"/>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69BEB3B" w14:textId="6479E532" w:rsidR="00A5497B" w:rsidRPr="00D55941" w:rsidRDefault="00A5497B" w:rsidP="00A5497B">
            <w:pPr>
              <w:pStyle w:val="TAL"/>
              <w:rPr>
                <w:ins w:id="331" w:author="scv605" w:date="2024-10-22T16:59:00Z"/>
                <w:lang w:eastAsia="zh-CN"/>
              </w:rPr>
            </w:pPr>
            <w:ins w:id="332" w:author="scv605" w:date="2024-10-22T17:00:00Z">
              <w:r w:rsidRPr="00D55941">
                <w:rPr>
                  <w:lang w:eastAsia="zh-CN"/>
                </w:rPr>
                <w:t>Frequency range</w:t>
              </w:r>
            </w:ins>
          </w:p>
        </w:tc>
        <w:tc>
          <w:tcPr>
            <w:tcW w:w="972" w:type="dxa"/>
            <w:gridSpan w:val="2"/>
            <w:tcBorders>
              <w:top w:val="single" w:sz="4" w:space="0" w:color="auto"/>
              <w:left w:val="single" w:sz="4" w:space="0" w:color="auto"/>
              <w:bottom w:val="single" w:sz="4" w:space="0" w:color="auto"/>
              <w:right w:val="single" w:sz="4" w:space="0" w:color="auto"/>
            </w:tcBorders>
          </w:tcPr>
          <w:p w14:paraId="069C1B4A" w14:textId="335A95BE" w:rsidR="00A5497B" w:rsidRPr="00D55941" w:rsidRDefault="00A5497B" w:rsidP="00A5497B">
            <w:pPr>
              <w:pStyle w:val="TAC"/>
              <w:jc w:val="left"/>
              <w:rPr>
                <w:ins w:id="333" w:author="scv605" w:date="2024-10-22T16:59:00Z"/>
                <w:lang w:eastAsia="zh-CN"/>
              </w:rPr>
            </w:pPr>
            <w:ins w:id="334" w:author="scv605" w:date="2024-10-22T17:00:00Z">
              <w:r w:rsidRPr="00D55941">
                <w:rPr>
                  <w:lang w:eastAsia="zh-CN"/>
                </w:rPr>
                <w:t>773</w:t>
              </w:r>
            </w:ins>
          </w:p>
        </w:tc>
        <w:tc>
          <w:tcPr>
            <w:tcW w:w="593" w:type="dxa"/>
            <w:tcBorders>
              <w:top w:val="single" w:sz="4" w:space="0" w:color="auto"/>
              <w:left w:val="single" w:sz="4" w:space="0" w:color="auto"/>
              <w:bottom w:val="single" w:sz="4" w:space="0" w:color="auto"/>
              <w:right w:val="single" w:sz="4" w:space="0" w:color="auto"/>
            </w:tcBorders>
          </w:tcPr>
          <w:p w14:paraId="2DCFAC18" w14:textId="352F670D" w:rsidR="00A5497B" w:rsidRPr="00D55941" w:rsidRDefault="00A5497B" w:rsidP="00A5497B">
            <w:pPr>
              <w:pStyle w:val="TAC"/>
              <w:jc w:val="left"/>
              <w:rPr>
                <w:ins w:id="335" w:author="scv605" w:date="2024-10-22T16:59:00Z"/>
                <w:lang w:eastAsia="zh-CN"/>
              </w:rPr>
            </w:pPr>
            <w:ins w:id="336" w:author="scv605" w:date="2024-10-22T17:00:00Z">
              <w:r w:rsidRPr="00D55941">
                <w:rPr>
                  <w:lang w:eastAsia="zh-CN"/>
                </w:rPr>
                <w:t>-</w:t>
              </w:r>
            </w:ins>
          </w:p>
        </w:tc>
        <w:tc>
          <w:tcPr>
            <w:tcW w:w="994" w:type="dxa"/>
            <w:tcBorders>
              <w:top w:val="single" w:sz="4" w:space="0" w:color="auto"/>
              <w:left w:val="single" w:sz="4" w:space="0" w:color="auto"/>
              <w:bottom w:val="single" w:sz="4" w:space="0" w:color="auto"/>
              <w:right w:val="single" w:sz="4" w:space="0" w:color="auto"/>
            </w:tcBorders>
          </w:tcPr>
          <w:p w14:paraId="1309CFC4" w14:textId="76912D12" w:rsidR="00A5497B" w:rsidRPr="00D55941" w:rsidRDefault="00A5497B" w:rsidP="00A5497B">
            <w:pPr>
              <w:pStyle w:val="TAC"/>
              <w:jc w:val="left"/>
              <w:rPr>
                <w:ins w:id="337" w:author="scv605" w:date="2024-10-22T16:59:00Z"/>
                <w:lang w:eastAsia="zh-CN"/>
              </w:rPr>
            </w:pPr>
            <w:ins w:id="338" w:author="scv605" w:date="2024-10-22T17:00:00Z">
              <w:r w:rsidRPr="00D55941">
                <w:rPr>
                  <w:lang w:eastAsia="zh-CN"/>
                </w:rPr>
                <w:t>803</w:t>
              </w:r>
            </w:ins>
          </w:p>
        </w:tc>
        <w:tc>
          <w:tcPr>
            <w:tcW w:w="1064" w:type="dxa"/>
            <w:tcBorders>
              <w:top w:val="single" w:sz="4" w:space="0" w:color="auto"/>
              <w:left w:val="single" w:sz="4" w:space="0" w:color="auto"/>
              <w:bottom w:val="single" w:sz="4" w:space="0" w:color="auto"/>
              <w:right w:val="single" w:sz="4" w:space="0" w:color="auto"/>
            </w:tcBorders>
          </w:tcPr>
          <w:p w14:paraId="7A744AC5" w14:textId="3A7AF317" w:rsidR="00A5497B" w:rsidRPr="00D55941" w:rsidRDefault="00A5497B" w:rsidP="00A5497B">
            <w:pPr>
              <w:pStyle w:val="TAC"/>
              <w:jc w:val="left"/>
              <w:rPr>
                <w:ins w:id="339" w:author="scv605" w:date="2024-10-22T16:59:00Z"/>
                <w:lang w:eastAsia="zh-CN"/>
              </w:rPr>
            </w:pPr>
            <w:ins w:id="340" w:author="scv605" w:date="2024-10-22T17:00:00Z">
              <w:r w:rsidRPr="00D55941">
                <w:rPr>
                  <w:lang w:eastAsia="zh-CN"/>
                </w:rPr>
                <w:t>-50</w:t>
              </w:r>
            </w:ins>
          </w:p>
        </w:tc>
        <w:tc>
          <w:tcPr>
            <w:tcW w:w="952" w:type="dxa"/>
            <w:tcBorders>
              <w:top w:val="single" w:sz="4" w:space="0" w:color="auto"/>
              <w:left w:val="single" w:sz="4" w:space="0" w:color="auto"/>
              <w:bottom w:val="single" w:sz="4" w:space="0" w:color="auto"/>
              <w:right w:val="single" w:sz="4" w:space="0" w:color="auto"/>
            </w:tcBorders>
          </w:tcPr>
          <w:p w14:paraId="5A656D16" w14:textId="19CC9465" w:rsidR="00A5497B" w:rsidRPr="00D55941" w:rsidRDefault="00A5497B" w:rsidP="00A5497B">
            <w:pPr>
              <w:pStyle w:val="TAC"/>
              <w:jc w:val="left"/>
              <w:rPr>
                <w:ins w:id="341" w:author="scv605" w:date="2024-10-22T16:59:00Z"/>
                <w:lang w:eastAsia="zh-CN"/>
              </w:rPr>
            </w:pPr>
            <w:ins w:id="342" w:author="scv605" w:date="2024-10-22T17:00:00Z">
              <w:r w:rsidRPr="00D55941">
                <w:rPr>
                  <w:lang w:eastAsia="zh-CN"/>
                </w:rPr>
                <w:t>1</w:t>
              </w:r>
            </w:ins>
          </w:p>
        </w:tc>
        <w:tc>
          <w:tcPr>
            <w:tcW w:w="926" w:type="dxa"/>
            <w:tcBorders>
              <w:top w:val="single" w:sz="4" w:space="0" w:color="auto"/>
              <w:left w:val="single" w:sz="4" w:space="0" w:color="auto"/>
              <w:bottom w:val="single" w:sz="4" w:space="0" w:color="auto"/>
              <w:right w:val="single" w:sz="4" w:space="0" w:color="auto"/>
            </w:tcBorders>
          </w:tcPr>
          <w:p w14:paraId="0016D936" w14:textId="77777777" w:rsidR="00A5497B" w:rsidRPr="00D55941" w:rsidRDefault="00A5497B" w:rsidP="00A5497B">
            <w:pPr>
              <w:pStyle w:val="TAC"/>
              <w:jc w:val="left"/>
              <w:rPr>
                <w:ins w:id="343" w:author="scv605" w:date="2024-10-22T16:59:00Z"/>
              </w:rPr>
            </w:pPr>
          </w:p>
        </w:tc>
      </w:tr>
      <w:tr w:rsidR="00A5497B" w:rsidRPr="00D55941" w14:paraId="0BB8AE9E" w14:textId="77777777" w:rsidTr="00A5497B">
        <w:trPr>
          <w:ins w:id="344" w:author="scv605" w:date="2024-10-22T16:59:00Z"/>
        </w:trPr>
        <w:tc>
          <w:tcPr>
            <w:tcW w:w="1493" w:type="dxa"/>
            <w:tcBorders>
              <w:top w:val="nil"/>
              <w:left w:val="single" w:sz="4" w:space="0" w:color="auto"/>
              <w:bottom w:val="nil"/>
              <w:right w:val="single" w:sz="4" w:space="0" w:color="auto"/>
            </w:tcBorders>
          </w:tcPr>
          <w:p w14:paraId="01223162" w14:textId="77777777" w:rsidR="00A5497B" w:rsidRPr="00D55941" w:rsidRDefault="00A5497B" w:rsidP="00A5497B">
            <w:pPr>
              <w:pStyle w:val="TAC"/>
              <w:jc w:val="left"/>
              <w:rPr>
                <w:ins w:id="345" w:author="scv605" w:date="2024-10-22T16:59:00Z"/>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7CD1D0C" w14:textId="5865B4C4" w:rsidR="00A5497B" w:rsidRPr="00D55941" w:rsidRDefault="00A5497B" w:rsidP="00A5497B">
            <w:pPr>
              <w:pStyle w:val="TAL"/>
              <w:rPr>
                <w:ins w:id="346" w:author="scv605" w:date="2024-10-22T16:59:00Z"/>
                <w:lang w:eastAsia="zh-CN"/>
              </w:rPr>
            </w:pPr>
            <w:ins w:id="347" w:author="scv605" w:date="2024-10-22T17:00:00Z">
              <w:r w:rsidRPr="00D55941">
                <w:rPr>
                  <w:rFonts w:eastAsia="SimSun"/>
                </w:rPr>
                <w:t>Frequency range</w:t>
              </w:r>
            </w:ins>
          </w:p>
        </w:tc>
        <w:tc>
          <w:tcPr>
            <w:tcW w:w="972" w:type="dxa"/>
            <w:gridSpan w:val="2"/>
            <w:tcBorders>
              <w:top w:val="single" w:sz="4" w:space="0" w:color="auto"/>
              <w:left w:val="single" w:sz="4" w:space="0" w:color="auto"/>
              <w:bottom w:val="single" w:sz="4" w:space="0" w:color="auto"/>
              <w:right w:val="single" w:sz="4" w:space="0" w:color="auto"/>
            </w:tcBorders>
          </w:tcPr>
          <w:p w14:paraId="32E021CA" w14:textId="50D4A762" w:rsidR="00A5497B" w:rsidRPr="00D55941" w:rsidRDefault="00A5497B" w:rsidP="00A5497B">
            <w:pPr>
              <w:pStyle w:val="TAC"/>
              <w:jc w:val="left"/>
              <w:rPr>
                <w:ins w:id="348" w:author="scv605" w:date="2024-10-22T16:59:00Z"/>
                <w:lang w:eastAsia="zh-CN"/>
              </w:rPr>
            </w:pPr>
            <w:ins w:id="349" w:author="scv605" w:date="2024-10-22T17:00:00Z">
              <w:r w:rsidRPr="00D55941">
                <w:rPr>
                  <w:lang w:eastAsia="zh-CN"/>
                </w:rPr>
                <w:t>1884.5</w:t>
              </w:r>
            </w:ins>
          </w:p>
        </w:tc>
        <w:tc>
          <w:tcPr>
            <w:tcW w:w="593" w:type="dxa"/>
            <w:tcBorders>
              <w:top w:val="single" w:sz="4" w:space="0" w:color="auto"/>
              <w:left w:val="single" w:sz="4" w:space="0" w:color="auto"/>
              <w:bottom w:val="single" w:sz="4" w:space="0" w:color="auto"/>
              <w:right w:val="single" w:sz="4" w:space="0" w:color="auto"/>
            </w:tcBorders>
          </w:tcPr>
          <w:p w14:paraId="5B7D0BD9" w14:textId="09262ED3" w:rsidR="00A5497B" w:rsidRPr="00D55941" w:rsidRDefault="00A5497B" w:rsidP="00A5497B">
            <w:pPr>
              <w:pStyle w:val="TAC"/>
              <w:jc w:val="left"/>
              <w:rPr>
                <w:ins w:id="350" w:author="scv605" w:date="2024-10-22T16:59:00Z"/>
                <w:lang w:eastAsia="zh-CN"/>
              </w:rPr>
            </w:pPr>
            <w:ins w:id="351" w:author="scv605" w:date="2024-10-22T17:00:00Z">
              <w:r w:rsidRPr="00D55941">
                <w:rPr>
                  <w:lang w:eastAsia="zh-CN"/>
                </w:rPr>
                <w:t>-</w:t>
              </w:r>
            </w:ins>
          </w:p>
        </w:tc>
        <w:tc>
          <w:tcPr>
            <w:tcW w:w="994" w:type="dxa"/>
            <w:tcBorders>
              <w:top w:val="single" w:sz="4" w:space="0" w:color="auto"/>
              <w:left w:val="single" w:sz="4" w:space="0" w:color="auto"/>
              <w:bottom w:val="single" w:sz="4" w:space="0" w:color="auto"/>
              <w:right w:val="single" w:sz="4" w:space="0" w:color="auto"/>
            </w:tcBorders>
          </w:tcPr>
          <w:p w14:paraId="673C74A2" w14:textId="18DF0E6D" w:rsidR="00A5497B" w:rsidRPr="00D55941" w:rsidRDefault="00A5497B" w:rsidP="00A5497B">
            <w:pPr>
              <w:pStyle w:val="TAC"/>
              <w:jc w:val="left"/>
              <w:rPr>
                <w:ins w:id="352" w:author="scv605" w:date="2024-10-22T16:59:00Z"/>
                <w:lang w:eastAsia="zh-CN"/>
              </w:rPr>
            </w:pPr>
            <w:ins w:id="353" w:author="scv605" w:date="2024-10-22T17:00:00Z">
              <w:r w:rsidRPr="00D55941">
                <w:rPr>
                  <w:lang w:eastAsia="zh-CN"/>
                </w:rPr>
                <w:t>1915.7</w:t>
              </w:r>
            </w:ins>
          </w:p>
        </w:tc>
        <w:tc>
          <w:tcPr>
            <w:tcW w:w="1064" w:type="dxa"/>
            <w:tcBorders>
              <w:top w:val="single" w:sz="4" w:space="0" w:color="auto"/>
              <w:left w:val="single" w:sz="4" w:space="0" w:color="auto"/>
              <w:bottom w:val="single" w:sz="4" w:space="0" w:color="auto"/>
              <w:right w:val="single" w:sz="4" w:space="0" w:color="auto"/>
            </w:tcBorders>
          </w:tcPr>
          <w:p w14:paraId="1553697C" w14:textId="403920CC" w:rsidR="00A5497B" w:rsidRPr="00D55941" w:rsidRDefault="00A5497B" w:rsidP="00A5497B">
            <w:pPr>
              <w:pStyle w:val="TAC"/>
              <w:jc w:val="left"/>
              <w:rPr>
                <w:ins w:id="354" w:author="scv605" w:date="2024-10-22T16:59:00Z"/>
                <w:lang w:eastAsia="zh-CN"/>
              </w:rPr>
            </w:pPr>
            <w:ins w:id="355" w:author="scv605" w:date="2024-10-22T17:00:00Z">
              <w:r w:rsidRPr="00D55941">
                <w:rPr>
                  <w:lang w:eastAsia="zh-CN"/>
                </w:rPr>
                <w:t>-41</w:t>
              </w:r>
            </w:ins>
          </w:p>
        </w:tc>
        <w:tc>
          <w:tcPr>
            <w:tcW w:w="952" w:type="dxa"/>
            <w:tcBorders>
              <w:top w:val="single" w:sz="4" w:space="0" w:color="auto"/>
              <w:left w:val="single" w:sz="4" w:space="0" w:color="auto"/>
              <w:bottom w:val="single" w:sz="4" w:space="0" w:color="auto"/>
              <w:right w:val="single" w:sz="4" w:space="0" w:color="auto"/>
            </w:tcBorders>
          </w:tcPr>
          <w:p w14:paraId="3C026C79" w14:textId="6AAC0A99" w:rsidR="00A5497B" w:rsidRPr="00D55941" w:rsidRDefault="00A5497B" w:rsidP="00A5497B">
            <w:pPr>
              <w:pStyle w:val="TAC"/>
              <w:jc w:val="left"/>
              <w:rPr>
                <w:ins w:id="356" w:author="scv605" w:date="2024-10-22T16:59:00Z"/>
                <w:lang w:eastAsia="zh-CN"/>
              </w:rPr>
            </w:pPr>
            <w:ins w:id="357" w:author="scv605" w:date="2024-10-22T17:00:00Z">
              <w:r w:rsidRPr="00D55941">
                <w:rPr>
                  <w:lang w:eastAsia="zh-CN"/>
                </w:rPr>
                <w:t>0.3</w:t>
              </w:r>
            </w:ins>
          </w:p>
        </w:tc>
        <w:tc>
          <w:tcPr>
            <w:tcW w:w="926" w:type="dxa"/>
            <w:tcBorders>
              <w:top w:val="single" w:sz="4" w:space="0" w:color="auto"/>
              <w:left w:val="single" w:sz="4" w:space="0" w:color="auto"/>
              <w:bottom w:val="single" w:sz="4" w:space="0" w:color="auto"/>
              <w:right w:val="single" w:sz="4" w:space="0" w:color="auto"/>
            </w:tcBorders>
          </w:tcPr>
          <w:p w14:paraId="4408412A" w14:textId="651F7D46" w:rsidR="00A5497B" w:rsidRPr="00D55941" w:rsidRDefault="00A5497B" w:rsidP="00A5497B">
            <w:pPr>
              <w:pStyle w:val="TAC"/>
              <w:jc w:val="left"/>
              <w:rPr>
                <w:ins w:id="358" w:author="scv605" w:date="2024-10-22T16:59:00Z"/>
              </w:rPr>
            </w:pPr>
            <w:ins w:id="359" w:author="scv605" w:date="2024-10-22T17:00:00Z">
              <w:r w:rsidRPr="00D55941">
                <w:rPr>
                  <w:lang w:eastAsia="zh-CN"/>
                </w:rPr>
                <w:t>3</w:t>
              </w:r>
            </w:ins>
          </w:p>
        </w:tc>
      </w:tr>
      <w:tr w:rsidR="00A5497B" w:rsidRPr="00D55941" w14:paraId="34028D2D" w14:textId="77777777" w:rsidTr="00DD069E">
        <w:tc>
          <w:tcPr>
            <w:tcW w:w="1493" w:type="dxa"/>
            <w:tcBorders>
              <w:top w:val="single" w:sz="4" w:space="0" w:color="auto"/>
              <w:left w:val="single" w:sz="4" w:space="0" w:color="auto"/>
              <w:bottom w:val="nil"/>
              <w:right w:val="single" w:sz="4" w:space="0" w:color="auto"/>
            </w:tcBorders>
          </w:tcPr>
          <w:p w14:paraId="16E87051" w14:textId="77777777" w:rsidR="00A5497B" w:rsidRPr="00D55941" w:rsidRDefault="00A5497B" w:rsidP="00A5497B">
            <w:pPr>
              <w:pStyle w:val="TAC"/>
              <w:jc w:val="left"/>
              <w:rPr>
                <w:lang w:eastAsia="zh-CN"/>
              </w:rPr>
            </w:pPr>
            <w:r w:rsidRPr="00D55941">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6E29967C" w14:textId="77777777" w:rsidR="00A5497B" w:rsidRPr="00D55941" w:rsidDel="002E77C5" w:rsidRDefault="00A5497B" w:rsidP="00A5497B">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C7F02B1" w14:textId="77777777" w:rsidR="00A5497B" w:rsidRPr="00D55941" w:rsidDel="002E77C5" w:rsidRDefault="00A5497B" w:rsidP="00A5497B">
            <w:pPr>
              <w:pStyle w:val="TAC"/>
              <w:jc w:val="left"/>
            </w:pPr>
            <w:r w:rsidRPr="00D55941">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F970CA7" w14:textId="77777777" w:rsidR="00A5497B" w:rsidRPr="00D55941" w:rsidDel="002E77C5" w:rsidRDefault="00A5497B" w:rsidP="00A5497B">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0CD4008" w14:textId="77777777" w:rsidR="00A5497B" w:rsidRPr="00D55941" w:rsidDel="002E77C5" w:rsidRDefault="00A5497B" w:rsidP="00A5497B">
            <w:pPr>
              <w:pStyle w:val="TAC"/>
              <w:jc w:val="left"/>
            </w:pPr>
            <w:r w:rsidRPr="00D55941">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D1E32D1" w14:textId="77777777" w:rsidR="00A5497B" w:rsidRPr="00D55941" w:rsidDel="002E77C5" w:rsidRDefault="00A5497B" w:rsidP="00A5497B">
            <w:pPr>
              <w:pStyle w:val="TAC"/>
              <w:jc w:val="left"/>
            </w:pPr>
            <w:r w:rsidRPr="00D55941">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A9079CF" w14:textId="77777777" w:rsidR="00A5497B" w:rsidRPr="00D55941" w:rsidDel="002E77C5" w:rsidRDefault="00A5497B" w:rsidP="00A5497B">
            <w:pPr>
              <w:pStyle w:val="TAC"/>
              <w:jc w:val="left"/>
            </w:pPr>
            <w:r w:rsidRPr="00D55941">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639DB3AB" w14:textId="77777777" w:rsidR="00A5497B" w:rsidRPr="00D55941" w:rsidRDefault="00A5497B" w:rsidP="00A5497B">
            <w:pPr>
              <w:pStyle w:val="TAC"/>
              <w:jc w:val="left"/>
            </w:pPr>
            <w:r w:rsidRPr="00D55941">
              <w:t>4, 14</w:t>
            </w:r>
          </w:p>
        </w:tc>
      </w:tr>
      <w:tr w:rsidR="00A5497B" w:rsidRPr="00D55941" w14:paraId="713ADE7C" w14:textId="77777777" w:rsidTr="00DD069E">
        <w:tc>
          <w:tcPr>
            <w:tcW w:w="1493" w:type="dxa"/>
            <w:tcBorders>
              <w:top w:val="nil"/>
              <w:left w:val="single" w:sz="4" w:space="0" w:color="auto"/>
              <w:bottom w:val="nil"/>
              <w:right w:val="single" w:sz="4" w:space="0" w:color="auto"/>
            </w:tcBorders>
          </w:tcPr>
          <w:p w14:paraId="60EEB9F5" w14:textId="77777777" w:rsidR="00A5497B" w:rsidRPr="00D55941" w:rsidRDefault="00A5497B" w:rsidP="00A5497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160D833" w14:textId="77777777" w:rsidR="00A5497B" w:rsidRPr="00D55941" w:rsidDel="002E77C5" w:rsidRDefault="00A5497B" w:rsidP="00A5497B">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B530175" w14:textId="77777777" w:rsidR="00A5497B" w:rsidRPr="00D55941" w:rsidDel="002E77C5" w:rsidRDefault="00A5497B" w:rsidP="00A5497B">
            <w:pPr>
              <w:pStyle w:val="TAC"/>
              <w:jc w:val="left"/>
            </w:pPr>
            <w:r w:rsidRPr="00D55941">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A6BB2AD" w14:textId="77777777" w:rsidR="00A5497B" w:rsidRPr="00D55941" w:rsidDel="002E77C5" w:rsidRDefault="00A5497B" w:rsidP="00A5497B">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0B29A80" w14:textId="77777777" w:rsidR="00A5497B" w:rsidRPr="00D55941" w:rsidDel="002E77C5" w:rsidRDefault="00A5497B" w:rsidP="00A5497B">
            <w:pPr>
              <w:pStyle w:val="TAC"/>
              <w:jc w:val="left"/>
            </w:pPr>
            <w:r w:rsidRPr="00D55941">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2EDDD986" w14:textId="77777777" w:rsidR="00A5497B" w:rsidRPr="00D55941" w:rsidDel="002E77C5" w:rsidRDefault="00A5497B" w:rsidP="00A5497B">
            <w:pPr>
              <w:pStyle w:val="TAC"/>
              <w:jc w:val="left"/>
            </w:pPr>
            <w:r w:rsidRPr="00D55941">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FEEA5ED" w14:textId="77777777" w:rsidR="00A5497B" w:rsidRPr="00D55941" w:rsidDel="002E77C5" w:rsidRDefault="00A5497B" w:rsidP="00A5497B">
            <w:pPr>
              <w:pStyle w:val="TAC"/>
              <w:jc w:val="left"/>
            </w:pPr>
            <w:r w:rsidRPr="00D55941">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51602A12" w14:textId="77777777" w:rsidR="00A5497B" w:rsidRPr="00D55941" w:rsidRDefault="00A5497B" w:rsidP="00A5497B">
            <w:pPr>
              <w:pStyle w:val="TAC"/>
              <w:jc w:val="left"/>
            </w:pPr>
            <w:r w:rsidRPr="00D55941">
              <w:t>13</w:t>
            </w:r>
          </w:p>
        </w:tc>
      </w:tr>
      <w:tr w:rsidR="00A5497B" w:rsidRPr="00D55941" w14:paraId="0609B934" w14:textId="77777777" w:rsidTr="00DD069E">
        <w:tc>
          <w:tcPr>
            <w:tcW w:w="1493" w:type="dxa"/>
            <w:tcBorders>
              <w:top w:val="nil"/>
              <w:left w:val="single" w:sz="4" w:space="0" w:color="auto"/>
              <w:bottom w:val="nil"/>
              <w:right w:val="single" w:sz="4" w:space="0" w:color="auto"/>
            </w:tcBorders>
          </w:tcPr>
          <w:p w14:paraId="7A76351A" w14:textId="77777777" w:rsidR="00A5497B" w:rsidRPr="00D55941" w:rsidRDefault="00A5497B" w:rsidP="00A5497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3E0229B" w14:textId="77777777" w:rsidR="00A5497B" w:rsidRPr="00D55941" w:rsidDel="002E77C5" w:rsidRDefault="00A5497B" w:rsidP="00A5497B">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89C4708" w14:textId="77777777" w:rsidR="00A5497B" w:rsidRPr="00D55941" w:rsidDel="002E77C5" w:rsidRDefault="00A5497B" w:rsidP="00A5497B">
            <w:pPr>
              <w:pStyle w:val="TAC"/>
              <w:jc w:val="left"/>
            </w:pPr>
            <w:r w:rsidRPr="00D55941">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4E5DFCFC" w14:textId="77777777" w:rsidR="00A5497B" w:rsidRPr="00D55941" w:rsidDel="002E77C5" w:rsidRDefault="00A5497B" w:rsidP="00A5497B">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6BF2BCA" w14:textId="77777777" w:rsidR="00A5497B" w:rsidRPr="00D55941" w:rsidDel="002E77C5" w:rsidRDefault="00A5497B" w:rsidP="00A5497B">
            <w:pPr>
              <w:pStyle w:val="TAC"/>
              <w:jc w:val="left"/>
            </w:pPr>
            <w:r w:rsidRPr="00D55941">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EFF887F" w14:textId="77777777" w:rsidR="00A5497B" w:rsidRPr="00D55941" w:rsidDel="002E77C5" w:rsidRDefault="00A5497B" w:rsidP="00A5497B">
            <w:pPr>
              <w:pStyle w:val="TAC"/>
              <w:jc w:val="left"/>
            </w:pPr>
            <w:r w:rsidRPr="00D55941">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C245F1B" w14:textId="77777777" w:rsidR="00A5497B" w:rsidRPr="00D55941" w:rsidDel="002E77C5" w:rsidRDefault="00A5497B" w:rsidP="00A5497B">
            <w:pPr>
              <w:pStyle w:val="TAC"/>
              <w:jc w:val="left"/>
            </w:pPr>
            <w:r w:rsidRPr="00D55941">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7A616918" w14:textId="77777777" w:rsidR="00A5497B" w:rsidRPr="00D55941" w:rsidRDefault="00A5497B" w:rsidP="00A5497B">
            <w:pPr>
              <w:pStyle w:val="TAC"/>
              <w:jc w:val="left"/>
            </w:pPr>
            <w:r w:rsidRPr="00D55941">
              <w:t>4</w:t>
            </w:r>
          </w:p>
        </w:tc>
      </w:tr>
      <w:tr w:rsidR="00A5497B" w:rsidRPr="00D55941" w14:paraId="051721DF" w14:textId="77777777" w:rsidTr="00DD069E">
        <w:tc>
          <w:tcPr>
            <w:tcW w:w="1493" w:type="dxa"/>
            <w:tcBorders>
              <w:top w:val="nil"/>
              <w:left w:val="single" w:sz="4" w:space="0" w:color="auto"/>
              <w:bottom w:val="nil"/>
              <w:right w:val="single" w:sz="4" w:space="0" w:color="auto"/>
            </w:tcBorders>
          </w:tcPr>
          <w:p w14:paraId="3E12C08E" w14:textId="77777777" w:rsidR="00A5497B" w:rsidRPr="00D55941" w:rsidRDefault="00A5497B" w:rsidP="00A5497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071D80E" w14:textId="77777777" w:rsidR="00A5497B" w:rsidRPr="00D55941" w:rsidDel="002E77C5" w:rsidRDefault="00A5497B" w:rsidP="00A5497B">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A7A946F" w14:textId="77777777" w:rsidR="00A5497B" w:rsidRPr="00D55941" w:rsidDel="002E77C5" w:rsidRDefault="00A5497B" w:rsidP="00A5497B">
            <w:pPr>
              <w:pStyle w:val="TAC"/>
              <w:jc w:val="left"/>
            </w:pPr>
            <w:r w:rsidRPr="00D55941">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2B9D5033" w14:textId="77777777" w:rsidR="00A5497B" w:rsidRPr="00D55941" w:rsidDel="002E77C5" w:rsidRDefault="00A5497B" w:rsidP="00A5497B">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4D1A8141" w14:textId="77777777" w:rsidR="00A5497B" w:rsidRPr="00D55941" w:rsidDel="002E77C5" w:rsidRDefault="00A5497B" w:rsidP="00A5497B">
            <w:pPr>
              <w:pStyle w:val="TAC"/>
              <w:jc w:val="left"/>
            </w:pPr>
            <w:r w:rsidRPr="00D55941">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0CDD7475" w14:textId="77777777" w:rsidR="00A5497B" w:rsidRPr="00D55941" w:rsidDel="002E77C5" w:rsidRDefault="00A5497B" w:rsidP="00A5497B">
            <w:pPr>
              <w:pStyle w:val="TAC"/>
              <w:jc w:val="left"/>
            </w:pPr>
            <w:r w:rsidRPr="00D55941">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26C957D0" w14:textId="77777777" w:rsidR="00A5497B" w:rsidRPr="00D55941" w:rsidDel="002E77C5" w:rsidRDefault="00A5497B" w:rsidP="00A5497B">
            <w:pPr>
              <w:pStyle w:val="TAC"/>
              <w:jc w:val="left"/>
            </w:pPr>
            <w:r w:rsidRPr="00D55941">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153A9FF4" w14:textId="77777777" w:rsidR="00A5497B" w:rsidRPr="00D55941" w:rsidRDefault="00A5497B" w:rsidP="00A5497B">
            <w:pPr>
              <w:pStyle w:val="TAC"/>
              <w:jc w:val="left"/>
            </w:pPr>
            <w:r w:rsidRPr="00D55941">
              <w:t>4</w:t>
            </w:r>
          </w:p>
        </w:tc>
      </w:tr>
      <w:tr w:rsidR="00A5497B" w:rsidRPr="00D55941" w14:paraId="1DC70A54" w14:textId="77777777" w:rsidTr="00DD069E">
        <w:tc>
          <w:tcPr>
            <w:tcW w:w="1493" w:type="dxa"/>
            <w:tcBorders>
              <w:top w:val="nil"/>
              <w:left w:val="single" w:sz="4" w:space="0" w:color="auto"/>
              <w:bottom w:val="nil"/>
              <w:right w:val="single" w:sz="4" w:space="0" w:color="auto"/>
            </w:tcBorders>
          </w:tcPr>
          <w:p w14:paraId="637B0D66" w14:textId="77777777" w:rsidR="00A5497B" w:rsidRPr="00D55941" w:rsidRDefault="00A5497B" w:rsidP="00A5497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2BDF466" w14:textId="77777777" w:rsidR="00A5497B" w:rsidRPr="00D55941" w:rsidDel="002E77C5" w:rsidRDefault="00A5497B" w:rsidP="00A5497B">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C55A793" w14:textId="77777777" w:rsidR="00A5497B" w:rsidRPr="00D55941" w:rsidDel="002E77C5" w:rsidRDefault="00A5497B" w:rsidP="00A5497B">
            <w:pPr>
              <w:pStyle w:val="TAC"/>
              <w:jc w:val="left"/>
            </w:pPr>
            <w:r w:rsidRPr="00D55941">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0D0A86ED" w14:textId="77777777" w:rsidR="00A5497B" w:rsidRPr="00D55941" w:rsidDel="002E77C5" w:rsidRDefault="00A5497B" w:rsidP="00A5497B">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67E6F861" w14:textId="77777777" w:rsidR="00A5497B" w:rsidRPr="00D55941" w:rsidDel="002E77C5" w:rsidRDefault="00A5497B" w:rsidP="00A5497B">
            <w:pPr>
              <w:pStyle w:val="TAC"/>
              <w:jc w:val="left"/>
            </w:pPr>
            <w:r w:rsidRPr="00D55941">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22D3899E" w14:textId="77777777" w:rsidR="00A5497B" w:rsidRPr="00D55941" w:rsidDel="002E77C5" w:rsidRDefault="00A5497B" w:rsidP="00A5497B">
            <w:pPr>
              <w:pStyle w:val="TAC"/>
              <w:jc w:val="left"/>
            </w:pPr>
            <w:r w:rsidRPr="00D55941">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285326DA" w14:textId="77777777" w:rsidR="00A5497B" w:rsidRPr="00D55941" w:rsidDel="002E77C5" w:rsidRDefault="00A5497B" w:rsidP="00A5497B">
            <w:pPr>
              <w:pStyle w:val="TAC"/>
              <w:jc w:val="left"/>
            </w:pPr>
            <w:r w:rsidRPr="00D55941">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1906325E" w14:textId="77777777" w:rsidR="00A5497B" w:rsidRPr="00D55941" w:rsidRDefault="00A5497B" w:rsidP="00A5497B">
            <w:pPr>
              <w:pStyle w:val="TAC"/>
              <w:jc w:val="left"/>
            </w:pPr>
          </w:p>
        </w:tc>
      </w:tr>
      <w:tr w:rsidR="00A5497B" w:rsidRPr="00D55941" w14:paraId="7B1CDDE4" w14:textId="77777777" w:rsidTr="00DD069E">
        <w:tc>
          <w:tcPr>
            <w:tcW w:w="1493" w:type="dxa"/>
            <w:tcBorders>
              <w:top w:val="nil"/>
              <w:left w:val="single" w:sz="4" w:space="0" w:color="auto"/>
              <w:bottom w:val="single" w:sz="4" w:space="0" w:color="auto"/>
              <w:right w:val="single" w:sz="4" w:space="0" w:color="auto"/>
            </w:tcBorders>
          </w:tcPr>
          <w:p w14:paraId="77E40B9C" w14:textId="77777777" w:rsidR="00A5497B" w:rsidRPr="00D55941" w:rsidRDefault="00A5497B" w:rsidP="00A5497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029E4A60" w14:textId="77777777" w:rsidR="00A5497B" w:rsidRPr="00D55941" w:rsidDel="002E77C5" w:rsidRDefault="00A5497B" w:rsidP="00A5497B">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0D97EB2B" w14:textId="77777777" w:rsidR="00A5497B" w:rsidRPr="00D55941" w:rsidDel="002E77C5" w:rsidRDefault="00A5497B" w:rsidP="00A5497B">
            <w:pPr>
              <w:pStyle w:val="TAC"/>
              <w:jc w:val="left"/>
            </w:pPr>
            <w:r w:rsidRPr="00D55941">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18257D22" w14:textId="77777777" w:rsidR="00A5497B" w:rsidRPr="00D55941" w:rsidDel="002E77C5" w:rsidRDefault="00A5497B" w:rsidP="00A5497B">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713E47C8" w14:textId="77777777" w:rsidR="00A5497B" w:rsidRPr="00D55941" w:rsidDel="002E77C5" w:rsidRDefault="00A5497B" w:rsidP="00A5497B">
            <w:pPr>
              <w:pStyle w:val="TAC"/>
              <w:jc w:val="left"/>
            </w:pPr>
            <w:r w:rsidRPr="00D55941">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D54B9F7" w14:textId="77777777" w:rsidR="00A5497B" w:rsidRPr="00D55941" w:rsidDel="002E77C5" w:rsidRDefault="00A5497B" w:rsidP="00A5497B">
            <w:pPr>
              <w:pStyle w:val="TAC"/>
              <w:jc w:val="left"/>
            </w:pPr>
            <w:r w:rsidRPr="00D55941">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366F31BE" w14:textId="77777777" w:rsidR="00A5497B" w:rsidRPr="00D55941" w:rsidDel="002E77C5" w:rsidRDefault="00A5497B" w:rsidP="00A5497B">
            <w:pPr>
              <w:pStyle w:val="TAC"/>
              <w:jc w:val="left"/>
            </w:pPr>
            <w:r w:rsidRPr="00D55941">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62D406FC" w14:textId="77777777" w:rsidR="00A5497B" w:rsidRPr="00D55941" w:rsidRDefault="00A5497B" w:rsidP="00A5497B">
            <w:pPr>
              <w:pStyle w:val="TAC"/>
              <w:jc w:val="left"/>
            </w:pPr>
            <w:r w:rsidRPr="00D55941">
              <w:rPr>
                <w:lang w:eastAsia="zh-TW"/>
              </w:rPr>
              <w:t>3, 11</w:t>
            </w:r>
          </w:p>
        </w:tc>
      </w:tr>
      <w:tr w:rsidR="00A5497B" w:rsidRPr="00D55941" w14:paraId="2131C284" w14:textId="77777777" w:rsidTr="00DD069E">
        <w:trPr>
          <w:trHeight w:val="181"/>
        </w:trPr>
        <w:tc>
          <w:tcPr>
            <w:tcW w:w="1493" w:type="dxa"/>
            <w:tcBorders>
              <w:top w:val="single" w:sz="4" w:space="0" w:color="auto"/>
              <w:left w:val="single" w:sz="4" w:space="0" w:color="auto"/>
              <w:bottom w:val="nil"/>
              <w:right w:val="single" w:sz="4" w:space="0" w:color="auto"/>
            </w:tcBorders>
          </w:tcPr>
          <w:p w14:paraId="1D7966B2" w14:textId="77777777" w:rsidR="00A5497B" w:rsidRPr="00D55941" w:rsidRDefault="00A5497B" w:rsidP="00A5497B">
            <w:pPr>
              <w:pStyle w:val="TAC"/>
              <w:jc w:val="left"/>
              <w:rPr>
                <w:lang w:eastAsia="ja-JP"/>
              </w:rPr>
            </w:pPr>
            <w:r w:rsidRPr="00D55941">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55657FAC" w14:textId="77777777" w:rsidR="00A5497B" w:rsidRPr="00D55941" w:rsidDel="002E77C5" w:rsidRDefault="00A5497B" w:rsidP="00A5497B">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DFCE7D" w14:textId="77777777" w:rsidR="00A5497B" w:rsidRPr="00D55941" w:rsidDel="002E77C5" w:rsidRDefault="00A5497B" w:rsidP="00A5497B">
            <w:pPr>
              <w:pStyle w:val="TAC"/>
              <w:jc w:val="left"/>
              <w:rPr>
                <w:lang w:eastAsia="zh-CN"/>
              </w:rPr>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201658D" w14:textId="77777777" w:rsidR="00A5497B" w:rsidRPr="00D55941" w:rsidDel="002E77C5" w:rsidRDefault="00A5497B" w:rsidP="00A5497B">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AA1D1C0" w14:textId="77777777" w:rsidR="00A5497B" w:rsidRPr="00D55941" w:rsidDel="002E77C5" w:rsidRDefault="00A5497B" w:rsidP="00A5497B">
            <w:pPr>
              <w:pStyle w:val="TAC"/>
              <w:jc w:val="left"/>
              <w:rPr>
                <w:lang w:eastAsia="zh-CN"/>
              </w:rPr>
            </w:pPr>
            <w:r w:rsidRPr="00D5594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6CF89295" w14:textId="77777777" w:rsidR="00A5497B" w:rsidRPr="00D55941" w:rsidDel="002E77C5" w:rsidRDefault="00A5497B" w:rsidP="00A5497B">
            <w:pPr>
              <w:pStyle w:val="TAC"/>
              <w:jc w:val="left"/>
              <w:rPr>
                <w:rFonts w:cs="Arial"/>
                <w:lang w:eastAsia="ja-JP"/>
              </w:rPr>
            </w:pPr>
            <w:r w:rsidRPr="00D55941">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71C442F" w14:textId="77777777" w:rsidR="00A5497B" w:rsidRPr="00D55941" w:rsidDel="002E77C5" w:rsidRDefault="00A5497B" w:rsidP="00A5497B">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27081D6" w14:textId="77777777" w:rsidR="00A5497B" w:rsidRPr="00D55941" w:rsidRDefault="00A5497B" w:rsidP="00A5497B">
            <w:pPr>
              <w:pStyle w:val="TAC"/>
              <w:jc w:val="left"/>
            </w:pPr>
          </w:p>
        </w:tc>
      </w:tr>
      <w:tr w:rsidR="00A5497B" w:rsidRPr="00D55941" w14:paraId="586D5B20" w14:textId="77777777" w:rsidTr="00DD069E">
        <w:trPr>
          <w:trHeight w:val="181"/>
        </w:trPr>
        <w:tc>
          <w:tcPr>
            <w:tcW w:w="1493" w:type="dxa"/>
            <w:tcBorders>
              <w:top w:val="nil"/>
              <w:left w:val="single" w:sz="4" w:space="0" w:color="auto"/>
              <w:bottom w:val="nil"/>
              <w:right w:val="single" w:sz="4" w:space="0" w:color="auto"/>
            </w:tcBorders>
          </w:tcPr>
          <w:p w14:paraId="0CFFF848" w14:textId="77777777" w:rsidR="00A5497B" w:rsidRPr="00D55941" w:rsidRDefault="00A5497B" w:rsidP="00A5497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2E489B8" w14:textId="77777777" w:rsidR="00A5497B" w:rsidRPr="00D55941" w:rsidDel="002E77C5" w:rsidRDefault="00A5497B" w:rsidP="00A5497B">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4842E17" w14:textId="77777777" w:rsidR="00A5497B" w:rsidRPr="00D55941" w:rsidDel="002E77C5" w:rsidRDefault="00A5497B" w:rsidP="00A5497B">
            <w:pPr>
              <w:pStyle w:val="TAC"/>
              <w:jc w:val="left"/>
              <w:rPr>
                <w:lang w:eastAsia="zh-CN"/>
              </w:rPr>
            </w:pPr>
            <w:r w:rsidRPr="00D55941">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7DE8DE73" w14:textId="77777777" w:rsidR="00A5497B" w:rsidRPr="00D55941" w:rsidDel="002E77C5" w:rsidRDefault="00A5497B" w:rsidP="00A5497B">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9AAE786" w14:textId="77777777" w:rsidR="00A5497B" w:rsidRPr="00D55941" w:rsidDel="002E77C5" w:rsidRDefault="00A5497B" w:rsidP="00A5497B">
            <w:pPr>
              <w:pStyle w:val="TAC"/>
              <w:jc w:val="left"/>
              <w:rPr>
                <w:lang w:eastAsia="zh-CN"/>
              </w:rPr>
            </w:pPr>
            <w:r w:rsidRPr="00D5594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5C80E25C" w14:textId="77777777" w:rsidR="00A5497B" w:rsidRPr="00D55941" w:rsidDel="002E77C5" w:rsidRDefault="00A5497B" w:rsidP="00A5497B">
            <w:pPr>
              <w:pStyle w:val="TAC"/>
              <w:jc w:val="left"/>
              <w:rPr>
                <w:rFonts w:cs="Arial"/>
                <w:lang w:eastAsia="ja-JP"/>
              </w:rPr>
            </w:pPr>
            <w:r w:rsidRPr="00D5594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778C5BA" w14:textId="77777777" w:rsidR="00A5497B" w:rsidRPr="00D55941" w:rsidDel="002E77C5" w:rsidRDefault="00A5497B" w:rsidP="00A5497B">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F465666" w14:textId="77777777" w:rsidR="00A5497B" w:rsidRPr="00D55941" w:rsidRDefault="00A5497B" w:rsidP="00A5497B">
            <w:pPr>
              <w:pStyle w:val="TAC"/>
              <w:jc w:val="left"/>
            </w:pPr>
          </w:p>
        </w:tc>
      </w:tr>
      <w:tr w:rsidR="00A5497B" w:rsidRPr="00D55941" w14:paraId="568BFBC1" w14:textId="77777777" w:rsidTr="00DD069E">
        <w:trPr>
          <w:trHeight w:val="181"/>
        </w:trPr>
        <w:tc>
          <w:tcPr>
            <w:tcW w:w="1493" w:type="dxa"/>
            <w:tcBorders>
              <w:top w:val="nil"/>
              <w:left w:val="single" w:sz="4" w:space="0" w:color="auto"/>
              <w:bottom w:val="single" w:sz="4" w:space="0" w:color="auto"/>
              <w:right w:val="single" w:sz="4" w:space="0" w:color="auto"/>
            </w:tcBorders>
          </w:tcPr>
          <w:p w14:paraId="764DACD1" w14:textId="77777777" w:rsidR="00A5497B" w:rsidRPr="00D55941" w:rsidRDefault="00A5497B" w:rsidP="00A5497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CEBD819" w14:textId="77777777" w:rsidR="00A5497B" w:rsidRPr="00D55941" w:rsidDel="002E77C5" w:rsidRDefault="00A5497B" w:rsidP="00A5497B">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ECDE876" w14:textId="77777777" w:rsidR="00A5497B" w:rsidRPr="00D55941" w:rsidDel="002E77C5" w:rsidRDefault="00A5497B" w:rsidP="00A5497B">
            <w:pPr>
              <w:pStyle w:val="TAC"/>
              <w:jc w:val="left"/>
              <w:rPr>
                <w:lang w:eastAsia="zh-CN"/>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C5BC53E" w14:textId="77777777" w:rsidR="00A5497B" w:rsidRPr="00D55941" w:rsidDel="002E77C5" w:rsidRDefault="00A5497B" w:rsidP="00A5497B">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7AAB536" w14:textId="77777777" w:rsidR="00A5497B" w:rsidRPr="00D55941" w:rsidDel="002E77C5" w:rsidRDefault="00A5497B" w:rsidP="00A5497B">
            <w:pPr>
              <w:pStyle w:val="TAC"/>
              <w:jc w:val="left"/>
              <w:rPr>
                <w:lang w:eastAsia="zh-CN"/>
              </w:rPr>
            </w:pPr>
            <w:r w:rsidRPr="00D55941">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7AF6C2B6" w14:textId="77777777" w:rsidR="00A5497B" w:rsidRPr="00D55941" w:rsidDel="002E77C5" w:rsidRDefault="00A5497B" w:rsidP="00A5497B">
            <w:pPr>
              <w:pStyle w:val="TAC"/>
              <w:jc w:val="left"/>
              <w:rPr>
                <w:rFonts w:cs="Arial"/>
                <w:lang w:eastAsia="ja-JP"/>
              </w:rPr>
            </w:pPr>
            <w:r w:rsidRPr="00D5594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6798C81C" w14:textId="77777777" w:rsidR="00A5497B" w:rsidRPr="00D55941" w:rsidDel="002E77C5" w:rsidRDefault="00A5497B" w:rsidP="00A5497B">
            <w:pPr>
              <w:pStyle w:val="TAC"/>
              <w:jc w:val="left"/>
              <w:rPr>
                <w:rFonts w:cs="Arial"/>
                <w:lang w:eastAsia="ja-JP"/>
              </w:rPr>
            </w:pPr>
            <w:r w:rsidRPr="00D55941">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B41CE15" w14:textId="77777777" w:rsidR="00A5497B" w:rsidRPr="00D55941" w:rsidRDefault="00A5497B" w:rsidP="00A5497B">
            <w:pPr>
              <w:pStyle w:val="TAC"/>
              <w:jc w:val="left"/>
            </w:pPr>
            <w:r w:rsidRPr="00D55941">
              <w:rPr>
                <w:rFonts w:cs="Arial"/>
                <w:lang w:eastAsia="zh-CN"/>
              </w:rPr>
              <w:t>3, 11</w:t>
            </w:r>
          </w:p>
        </w:tc>
      </w:tr>
      <w:tr w:rsidR="00A5497B" w:rsidRPr="00D55941" w14:paraId="3D101301" w14:textId="77777777" w:rsidTr="00DD069E">
        <w:trPr>
          <w:trHeight w:val="181"/>
        </w:trPr>
        <w:tc>
          <w:tcPr>
            <w:tcW w:w="1493" w:type="dxa"/>
            <w:tcBorders>
              <w:top w:val="single" w:sz="4" w:space="0" w:color="auto"/>
              <w:left w:val="single" w:sz="4" w:space="0" w:color="auto"/>
              <w:bottom w:val="nil"/>
              <w:right w:val="single" w:sz="4" w:space="0" w:color="auto"/>
            </w:tcBorders>
          </w:tcPr>
          <w:p w14:paraId="53460C54" w14:textId="77777777" w:rsidR="00A5497B" w:rsidRPr="00D55941" w:rsidRDefault="00A5497B" w:rsidP="00A5497B">
            <w:pPr>
              <w:pStyle w:val="TAC"/>
              <w:jc w:val="left"/>
              <w:rPr>
                <w:lang w:eastAsia="ja-JP"/>
              </w:rPr>
            </w:pPr>
            <w:r w:rsidRPr="00D55941">
              <w:t>CA_n28-n78</w:t>
            </w:r>
          </w:p>
        </w:tc>
        <w:tc>
          <w:tcPr>
            <w:tcW w:w="2634" w:type="dxa"/>
            <w:gridSpan w:val="2"/>
            <w:tcBorders>
              <w:top w:val="single" w:sz="4" w:space="0" w:color="auto"/>
              <w:left w:val="single" w:sz="4" w:space="0" w:color="auto"/>
              <w:bottom w:val="single" w:sz="4" w:space="0" w:color="auto"/>
              <w:right w:val="single" w:sz="4" w:space="0" w:color="auto"/>
            </w:tcBorders>
          </w:tcPr>
          <w:p w14:paraId="4153DDF7" w14:textId="77777777" w:rsidR="00A5497B" w:rsidRPr="00D55941" w:rsidDel="002E77C5" w:rsidRDefault="00A5497B" w:rsidP="00A5497B">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771257" w14:textId="77777777" w:rsidR="00A5497B" w:rsidRPr="00D55941" w:rsidDel="002E77C5" w:rsidRDefault="00A5497B" w:rsidP="00A5497B">
            <w:pPr>
              <w:pStyle w:val="TAC"/>
              <w:jc w:val="left"/>
              <w:rPr>
                <w:lang w:eastAsia="zh-CN"/>
              </w:rPr>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80763A0" w14:textId="77777777" w:rsidR="00A5497B" w:rsidRPr="00D55941" w:rsidDel="002E77C5" w:rsidRDefault="00A5497B" w:rsidP="00A5497B">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E85F107" w14:textId="77777777" w:rsidR="00A5497B" w:rsidRPr="00D55941" w:rsidDel="002E77C5" w:rsidRDefault="00A5497B" w:rsidP="00A5497B">
            <w:pPr>
              <w:pStyle w:val="TAC"/>
              <w:jc w:val="left"/>
              <w:rPr>
                <w:lang w:eastAsia="zh-CN"/>
              </w:rPr>
            </w:pPr>
            <w:r w:rsidRPr="00D5594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037C75C9" w14:textId="77777777" w:rsidR="00A5497B" w:rsidRPr="00D55941" w:rsidDel="002E77C5" w:rsidRDefault="00A5497B" w:rsidP="00A5497B">
            <w:pPr>
              <w:pStyle w:val="TAC"/>
              <w:jc w:val="left"/>
              <w:rPr>
                <w:rFonts w:cs="Arial"/>
                <w:lang w:eastAsia="ja-JP"/>
              </w:rPr>
            </w:pPr>
            <w:r w:rsidRPr="00D55941">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58BF4422" w14:textId="77777777" w:rsidR="00A5497B" w:rsidRPr="00D55941" w:rsidDel="002E77C5" w:rsidRDefault="00A5497B" w:rsidP="00A5497B">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CA5BB52" w14:textId="77777777" w:rsidR="00A5497B" w:rsidRPr="00D55941" w:rsidRDefault="00A5497B" w:rsidP="00A5497B">
            <w:pPr>
              <w:pStyle w:val="TAC"/>
              <w:jc w:val="left"/>
            </w:pPr>
          </w:p>
        </w:tc>
      </w:tr>
      <w:tr w:rsidR="00A5497B" w:rsidRPr="00D55941" w14:paraId="5BFD03AA" w14:textId="77777777" w:rsidTr="00DD069E">
        <w:trPr>
          <w:trHeight w:val="181"/>
        </w:trPr>
        <w:tc>
          <w:tcPr>
            <w:tcW w:w="1493" w:type="dxa"/>
            <w:tcBorders>
              <w:top w:val="nil"/>
              <w:left w:val="single" w:sz="4" w:space="0" w:color="auto"/>
              <w:bottom w:val="nil"/>
              <w:right w:val="single" w:sz="4" w:space="0" w:color="auto"/>
            </w:tcBorders>
          </w:tcPr>
          <w:p w14:paraId="2CB5DB84" w14:textId="77777777" w:rsidR="00A5497B" w:rsidRPr="00D55941" w:rsidRDefault="00A5497B" w:rsidP="00A5497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7B31BBC" w14:textId="77777777" w:rsidR="00A5497B" w:rsidRPr="00D55941" w:rsidDel="002E77C5" w:rsidRDefault="00A5497B" w:rsidP="00A5497B">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D3BF1C3" w14:textId="77777777" w:rsidR="00A5497B" w:rsidRPr="00D55941" w:rsidDel="002E77C5" w:rsidRDefault="00A5497B" w:rsidP="00A5497B">
            <w:pPr>
              <w:pStyle w:val="TAC"/>
              <w:jc w:val="left"/>
              <w:rPr>
                <w:lang w:eastAsia="zh-CN"/>
              </w:rPr>
            </w:pPr>
            <w:r w:rsidRPr="00D55941">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4FB67FFC" w14:textId="77777777" w:rsidR="00A5497B" w:rsidRPr="00D55941" w:rsidDel="002E77C5" w:rsidRDefault="00A5497B" w:rsidP="00A5497B">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758BE97" w14:textId="77777777" w:rsidR="00A5497B" w:rsidRPr="00D55941" w:rsidDel="002E77C5" w:rsidRDefault="00A5497B" w:rsidP="00A5497B">
            <w:pPr>
              <w:pStyle w:val="TAC"/>
              <w:jc w:val="left"/>
              <w:rPr>
                <w:lang w:eastAsia="zh-CN"/>
              </w:rPr>
            </w:pPr>
            <w:r w:rsidRPr="00D5594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2946ABE" w14:textId="77777777" w:rsidR="00A5497B" w:rsidRPr="00D55941" w:rsidDel="002E77C5" w:rsidRDefault="00A5497B" w:rsidP="00A5497B">
            <w:pPr>
              <w:pStyle w:val="TAC"/>
              <w:jc w:val="left"/>
              <w:rPr>
                <w:rFonts w:cs="Arial"/>
                <w:lang w:eastAsia="ja-JP"/>
              </w:rPr>
            </w:pPr>
            <w:r w:rsidRPr="00D5594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2CFC43A" w14:textId="77777777" w:rsidR="00A5497B" w:rsidRPr="00D55941" w:rsidDel="002E77C5" w:rsidRDefault="00A5497B" w:rsidP="00A5497B">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7A7D0AB" w14:textId="77777777" w:rsidR="00A5497B" w:rsidRPr="00D55941" w:rsidRDefault="00A5497B" w:rsidP="00A5497B">
            <w:pPr>
              <w:pStyle w:val="TAC"/>
              <w:jc w:val="left"/>
            </w:pPr>
          </w:p>
        </w:tc>
      </w:tr>
      <w:tr w:rsidR="00A5497B" w:rsidRPr="00D55941" w14:paraId="452A013A" w14:textId="77777777" w:rsidTr="00DD069E">
        <w:trPr>
          <w:trHeight w:val="181"/>
        </w:trPr>
        <w:tc>
          <w:tcPr>
            <w:tcW w:w="1493" w:type="dxa"/>
            <w:tcBorders>
              <w:top w:val="nil"/>
              <w:left w:val="single" w:sz="4" w:space="0" w:color="auto"/>
              <w:right w:val="single" w:sz="4" w:space="0" w:color="auto"/>
            </w:tcBorders>
          </w:tcPr>
          <w:p w14:paraId="14827EE8" w14:textId="77777777" w:rsidR="00A5497B" w:rsidRPr="00D55941" w:rsidRDefault="00A5497B" w:rsidP="00A5497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D4B3E34" w14:textId="77777777" w:rsidR="00A5497B" w:rsidRPr="00D55941" w:rsidDel="002E77C5" w:rsidRDefault="00A5497B" w:rsidP="00A5497B">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A9E4C5F" w14:textId="77777777" w:rsidR="00A5497B" w:rsidRPr="00D55941" w:rsidDel="002E77C5" w:rsidRDefault="00A5497B" w:rsidP="00A5497B">
            <w:pPr>
              <w:pStyle w:val="TAC"/>
              <w:jc w:val="left"/>
              <w:rPr>
                <w:lang w:eastAsia="zh-CN"/>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5E4BF8A" w14:textId="77777777" w:rsidR="00A5497B" w:rsidRPr="00D55941" w:rsidDel="002E77C5" w:rsidRDefault="00A5497B" w:rsidP="00A5497B">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394E1AE" w14:textId="77777777" w:rsidR="00A5497B" w:rsidRPr="00D55941" w:rsidDel="002E77C5" w:rsidRDefault="00A5497B" w:rsidP="00A5497B">
            <w:pPr>
              <w:pStyle w:val="TAC"/>
              <w:jc w:val="left"/>
              <w:rPr>
                <w:lang w:eastAsia="zh-CN"/>
              </w:rPr>
            </w:pPr>
            <w:r w:rsidRPr="00D55941">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11A2B42B" w14:textId="77777777" w:rsidR="00A5497B" w:rsidRPr="00D55941" w:rsidDel="002E77C5" w:rsidRDefault="00A5497B" w:rsidP="00A5497B">
            <w:pPr>
              <w:pStyle w:val="TAC"/>
              <w:jc w:val="left"/>
              <w:rPr>
                <w:rFonts w:cs="Arial"/>
                <w:lang w:eastAsia="ja-JP"/>
              </w:rPr>
            </w:pPr>
            <w:r w:rsidRPr="00D5594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9E694F0" w14:textId="77777777" w:rsidR="00A5497B" w:rsidRPr="00D55941" w:rsidDel="002E77C5" w:rsidRDefault="00A5497B" w:rsidP="00A5497B">
            <w:pPr>
              <w:pStyle w:val="TAC"/>
              <w:jc w:val="left"/>
              <w:rPr>
                <w:rFonts w:cs="Arial"/>
                <w:lang w:eastAsia="ja-JP"/>
              </w:rPr>
            </w:pPr>
            <w:r w:rsidRPr="00D55941">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0DEC8153" w14:textId="77777777" w:rsidR="00A5497B" w:rsidRPr="00D55941" w:rsidRDefault="00A5497B" w:rsidP="00A5497B">
            <w:pPr>
              <w:pStyle w:val="TAC"/>
              <w:jc w:val="left"/>
            </w:pPr>
            <w:r w:rsidRPr="00D55941">
              <w:rPr>
                <w:rFonts w:cs="Arial"/>
                <w:lang w:eastAsia="zh-CN"/>
              </w:rPr>
              <w:t>3, 11</w:t>
            </w:r>
          </w:p>
        </w:tc>
      </w:tr>
      <w:tr w:rsidR="00A5497B" w:rsidRPr="00D55941" w14:paraId="569E5F3F" w14:textId="77777777" w:rsidTr="00DD069E">
        <w:trPr>
          <w:trHeight w:val="181"/>
        </w:trPr>
        <w:tc>
          <w:tcPr>
            <w:tcW w:w="1493" w:type="dxa"/>
            <w:tcBorders>
              <w:top w:val="single" w:sz="4" w:space="0" w:color="auto"/>
              <w:left w:val="single" w:sz="4" w:space="0" w:color="auto"/>
              <w:bottom w:val="nil"/>
              <w:right w:val="single" w:sz="4" w:space="0" w:color="auto"/>
            </w:tcBorders>
          </w:tcPr>
          <w:p w14:paraId="777DF11F" w14:textId="77777777" w:rsidR="00A5497B" w:rsidRPr="00D55941" w:rsidRDefault="00A5497B" w:rsidP="00A5497B">
            <w:pPr>
              <w:pStyle w:val="TAC"/>
              <w:jc w:val="left"/>
            </w:pPr>
            <w:r w:rsidRPr="00D55941">
              <w:t>CA_n28-n79</w:t>
            </w:r>
          </w:p>
        </w:tc>
        <w:tc>
          <w:tcPr>
            <w:tcW w:w="2634" w:type="dxa"/>
            <w:gridSpan w:val="2"/>
            <w:tcBorders>
              <w:top w:val="single" w:sz="4" w:space="0" w:color="auto"/>
              <w:left w:val="single" w:sz="4" w:space="0" w:color="auto"/>
              <w:bottom w:val="single" w:sz="4" w:space="0" w:color="auto"/>
              <w:right w:val="single" w:sz="4" w:space="0" w:color="auto"/>
            </w:tcBorders>
          </w:tcPr>
          <w:p w14:paraId="35983769" w14:textId="77777777" w:rsidR="00A5497B" w:rsidRPr="00D55941" w:rsidDel="002E77C5" w:rsidRDefault="00A5497B" w:rsidP="00A5497B">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B928871" w14:textId="77777777" w:rsidR="00A5497B" w:rsidRPr="00D55941" w:rsidDel="002E77C5" w:rsidRDefault="00A5497B" w:rsidP="00A5497B">
            <w:pPr>
              <w:pStyle w:val="TAC"/>
              <w:jc w:val="left"/>
            </w:pPr>
            <w:r w:rsidRPr="00D55941">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2F8933F7" w14:textId="77777777" w:rsidR="00A5497B" w:rsidRPr="00D55941" w:rsidDel="002E77C5" w:rsidRDefault="00A5497B" w:rsidP="00A5497B">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3D9B4733" w14:textId="77777777" w:rsidR="00A5497B" w:rsidRPr="00D55941" w:rsidDel="002E77C5" w:rsidRDefault="00A5497B" w:rsidP="00A5497B">
            <w:pPr>
              <w:pStyle w:val="TAC"/>
              <w:jc w:val="left"/>
            </w:pPr>
            <w:r w:rsidRPr="00D5594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09073969" w14:textId="77777777" w:rsidR="00A5497B" w:rsidRPr="00D55941" w:rsidDel="002E77C5" w:rsidRDefault="00A5497B" w:rsidP="00A5497B">
            <w:pPr>
              <w:pStyle w:val="TAC"/>
              <w:jc w:val="left"/>
            </w:pPr>
            <w:r w:rsidRPr="00D55941">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7532285D" w14:textId="77777777" w:rsidR="00A5497B" w:rsidRPr="00D55941" w:rsidDel="002E77C5" w:rsidRDefault="00A5497B" w:rsidP="00A5497B">
            <w:pPr>
              <w:pStyle w:val="TAC"/>
              <w:jc w:val="left"/>
            </w:pPr>
            <w:r w:rsidRPr="00D55941">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204372F8" w14:textId="77777777" w:rsidR="00A5497B" w:rsidRPr="00D55941" w:rsidRDefault="00A5497B" w:rsidP="00A5497B">
            <w:pPr>
              <w:pStyle w:val="TAC"/>
              <w:jc w:val="left"/>
            </w:pPr>
            <w:r w:rsidRPr="00D55941">
              <w:rPr>
                <w:lang w:eastAsia="ja-JP"/>
              </w:rPr>
              <w:t>4, 14</w:t>
            </w:r>
          </w:p>
        </w:tc>
      </w:tr>
      <w:tr w:rsidR="00A5497B" w:rsidRPr="00D55941" w14:paraId="79FC5D31" w14:textId="77777777" w:rsidTr="00DD069E">
        <w:trPr>
          <w:trHeight w:val="181"/>
        </w:trPr>
        <w:tc>
          <w:tcPr>
            <w:tcW w:w="1493" w:type="dxa"/>
            <w:tcBorders>
              <w:top w:val="nil"/>
              <w:left w:val="single" w:sz="4" w:space="0" w:color="auto"/>
              <w:bottom w:val="nil"/>
              <w:right w:val="single" w:sz="4" w:space="0" w:color="auto"/>
            </w:tcBorders>
          </w:tcPr>
          <w:p w14:paraId="14B8D4D9" w14:textId="77777777" w:rsidR="00A5497B" w:rsidRPr="00D55941" w:rsidRDefault="00A5497B" w:rsidP="00A5497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11CA3DF6" w14:textId="77777777" w:rsidR="00A5497B" w:rsidRPr="00D55941" w:rsidDel="002E77C5" w:rsidRDefault="00A5497B" w:rsidP="00A5497B">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6B7B187" w14:textId="77777777" w:rsidR="00A5497B" w:rsidRPr="00D55941" w:rsidDel="002E77C5" w:rsidRDefault="00A5497B" w:rsidP="00A5497B">
            <w:pPr>
              <w:pStyle w:val="TAC"/>
              <w:jc w:val="left"/>
            </w:pPr>
            <w:r w:rsidRPr="00D55941">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2022537F" w14:textId="77777777" w:rsidR="00A5497B" w:rsidRPr="00D55941" w:rsidDel="002E77C5" w:rsidRDefault="00A5497B" w:rsidP="00A5497B">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FEA059A" w14:textId="77777777" w:rsidR="00A5497B" w:rsidRPr="00D55941" w:rsidDel="002E77C5" w:rsidRDefault="00A5497B" w:rsidP="00A5497B">
            <w:pPr>
              <w:pStyle w:val="TAC"/>
              <w:jc w:val="left"/>
            </w:pPr>
            <w:r w:rsidRPr="00D55941">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2FE5D650" w14:textId="77777777" w:rsidR="00A5497B" w:rsidRPr="00D55941" w:rsidDel="002E77C5" w:rsidRDefault="00A5497B" w:rsidP="00A5497B">
            <w:pPr>
              <w:pStyle w:val="TAC"/>
              <w:jc w:val="left"/>
            </w:pPr>
            <w:r w:rsidRPr="00D5594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1F5B8E16" w14:textId="77777777" w:rsidR="00A5497B" w:rsidRPr="00D55941" w:rsidDel="002E77C5" w:rsidRDefault="00A5497B" w:rsidP="00A5497B">
            <w:pPr>
              <w:pStyle w:val="TAC"/>
              <w:jc w:val="left"/>
            </w:pPr>
            <w:r w:rsidRPr="00D5594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6669F5C" w14:textId="77777777" w:rsidR="00A5497B" w:rsidRPr="00D55941" w:rsidRDefault="00A5497B" w:rsidP="00A5497B">
            <w:pPr>
              <w:pStyle w:val="TAC"/>
              <w:jc w:val="left"/>
            </w:pPr>
            <w:r w:rsidRPr="00D55941">
              <w:rPr>
                <w:lang w:eastAsia="ja-JP"/>
              </w:rPr>
              <w:t>13</w:t>
            </w:r>
          </w:p>
        </w:tc>
      </w:tr>
      <w:tr w:rsidR="00A5497B" w:rsidRPr="00D55941" w14:paraId="63A77CAE" w14:textId="77777777" w:rsidTr="00DD069E">
        <w:trPr>
          <w:trHeight w:val="181"/>
        </w:trPr>
        <w:tc>
          <w:tcPr>
            <w:tcW w:w="1493" w:type="dxa"/>
            <w:tcBorders>
              <w:top w:val="nil"/>
              <w:left w:val="single" w:sz="4" w:space="0" w:color="auto"/>
              <w:bottom w:val="nil"/>
              <w:right w:val="single" w:sz="4" w:space="0" w:color="auto"/>
            </w:tcBorders>
          </w:tcPr>
          <w:p w14:paraId="619019A9" w14:textId="77777777" w:rsidR="00A5497B" w:rsidRPr="00D55941" w:rsidRDefault="00A5497B" w:rsidP="00A5497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03541C8" w14:textId="77777777" w:rsidR="00A5497B" w:rsidRPr="00D55941" w:rsidDel="002E77C5" w:rsidRDefault="00A5497B" w:rsidP="00A5497B">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6298A3F" w14:textId="77777777" w:rsidR="00A5497B" w:rsidRPr="00D55941" w:rsidDel="002E77C5" w:rsidRDefault="00A5497B" w:rsidP="00A5497B">
            <w:pPr>
              <w:pStyle w:val="TAC"/>
              <w:jc w:val="left"/>
            </w:pPr>
            <w:r w:rsidRPr="00D55941">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42A95EA4" w14:textId="77777777" w:rsidR="00A5497B" w:rsidRPr="00D55941" w:rsidDel="002E77C5" w:rsidRDefault="00A5497B" w:rsidP="00A5497B">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6A0858D" w14:textId="77777777" w:rsidR="00A5497B" w:rsidRPr="00D55941" w:rsidDel="002E77C5" w:rsidRDefault="00A5497B" w:rsidP="00A5497B">
            <w:pPr>
              <w:pStyle w:val="TAC"/>
              <w:jc w:val="left"/>
            </w:pPr>
            <w:r w:rsidRPr="00D5594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07307979" w14:textId="77777777" w:rsidR="00A5497B" w:rsidRPr="00D55941" w:rsidDel="002E77C5" w:rsidRDefault="00A5497B" w:rsidP="00A5497B">
            <w:pPr>
              <w:pStyle w:val="TAC"/>
              <w:jc w:val="left"/>
            </w:pPr>
            <w:r w:rsidRPr="00D5594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69B0C530" w14:textId="77777777" w:rsidR="00A5497B" w:rsidRPr="00D55941" w:rsidDel="002E77C5" w:rsidRDefault="00A5497B" w:rsidP="00A5497B">
            <w:pPr>
              <w:pStyle w:val="TAC"/>
              <w:jc w:val="left"/>
            </w:pPr>
            <w:r w:rsidRPr="00D5594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3D899F0D" w14:textId="77777777" w:rsidR="00A5497B" w:rsidRPr="00D55941" w:rsidRDefault="00A5497B" w:rsidP="00A5497B">
            <w:pPr>
              <w:pStyle w:val="TAC"/>
              <w:jc w:val="left"/>
            </w:pPr>
            <w:r w:rsidRPr="00D55941">
              <w:rPr>
                <w:lang w:eastAsia="ja-JP"/>
              </w:rPr>
              <w:t>4</w:t>
            </w:r>
          </w:p>
        </w:tc>
      </w:tr>
      <w:tr w:rsidR="00A5497B" w:rsidRPr="00D55941" w14:paraId="6EFFA62F" w14:textId="77777777" w:rsidTr="00DD069E">
        <w:trPr>
          <w:trHeight w:val="181"/>
        </w:trPr>
        <w:tc>
          <w:tcPr>
            <w:tcW w:w="1493" w:type="dxa"/>
            <w:tcBorders>
              <w:top w:val="nil"/>
              <w:left w:val="single" w:sz="4" w:space="0" w:color="auto"/>
              <w:bottom w:val="nil"/>
              <w:right w:val="single" w:sz="4" w:space="0" w:color="auto"/>
            </w:tcBorders>
          </w:tcPr>
          <w:p w14:paraId="2B66F993" w14:textId="77777777" w:rsidR="00A5497B" w:rsidRPr="00D55941" w:rsidRDefault="00A5497B" w:rsidP="00A5497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881587E" w14:textId="77777777" w:rsidR="00A5497B" w:rsidRPr="00D55941" w:rsidDel="002E77C5" w:rsidRDefault="00A5497B" w:rsidP="00A5497B">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52C9652" w14:textId="77777777" w:rsidR="00A5497B" w:rsidRPr="00D55941" w:rsidDel="002E77C5" w:rsidRDefault="00A5497B" w:rsidP="00A5497B">
            <w:pPr>
              <w:pStyle w:val="TAC"/>
              <w:jc w:val="left"/>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A8F7247" w14:textId="77777777" w:rsidR="00A5497B" w:rsidRPr="00D55941" w:rsidDel="002E77C5" w:rsidRDefault="00A5497B" w:rsidP="00A5497B">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C1FC0E6" w14:textId="77777777" w:rsidR="00A5497B" w:rsidRPr="00D55941" w:rsidDel="002E77C5" w:rsidRDefault="00A5497B" w:rsidP="00A5497B">
            <w:pPr>
              <w:pStyle w:val="TAC"/>
              <w:jc w:val="left"/>
            </w:pPr>
            <w:r w:rsidRPr="00D55941">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3937E663" w14:textId="77777777" w:rsidR="00A5497B" w:rsidRPr="00D55941" w:rsidDel="002E77C5" w:rsidRDefault="00A5497B" w:rsidP="00A5497B">
            <w:pPr>
              <w:pStyle w:val="TAC"/>
              <w:jc w:val="left"/>
            </w:pPr>
            <w:r w:rsidRPr="00D55941">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308E2B99" w14:textId="77777777" w:rsidR="00A5497B" w:rsidRPr="00D55941" w:rsidDel="002E77C5" w:rsidRDefault="00A5497B" w:rsidP="00A5497B">
            <w:pPr>
              <w:pStyle w:val="TAC"/>
              <w:jc w:val="left"/>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592B58EF" w14:textId="77777777" w:rsidR="00A5497B" w:rsidRPr="00D55941" w:rsidRDefault="00A5497B" w:rsidP="00A5497B">
            <w:pPr>
              <w:pStyle w:val="TAC"/>
              <w:jc w:val="left"/>
            </w:pPr>
            <w:r w:rsidRPr="00D55941">
              <w:rPr>
                <w:lang w:eastAsia="ja-JP"/>
              </w:rPr>
              <w:t>4</w:t>
            </w:r>
          </w:p>
        </w:tc>
      </w:tr>
      <w:tr w:rsidR="00A5497B" w:rsidRPr="00D55941" w14:paraId="60BDE906" w14:textId="77777777" w:rsidTr="00DD069E">
        <w:trPr>
          <w:trHeight w:val="181"/>
        </w:trPr>
        <w:tc>
          <w:tcPr>
            <w:tcW w:w="1493" w:type="dxa"/>
            <w:tcBorders>
              <w:top w:val="nil"/>
              <w:left w:val="single" w:sz="4" w:space="0" w:color="auto"/>
              <w:bottom w:val="nil"/>
              <w:right w:val="single" w:sz="4" w:space="0" w:color="auto"/>
            </w:tcBorders>
          </w:tcPr>
          <w:p w14:paraId="60973F5A" w14:textId="77777777" w:rsidR="00A5497B" w:rsidRPr="00D55941" w:rsidRDefault="00A5497B" w:rsidP="00A5497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566374A" w14:textId="77777777" w:rsidR="00A5497B" w:rsidRPr="00D55941" w:rsidDel="002E77C5" w:rsidRDefault="00A5497B" w:rsidP="00A5497B">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D63D252" w14:textId="77777777" w:rsidR="00A5497B" w:rsidRPr="00D55941" w:rsidDel="002E77C5" w:rsidRDefault="00A5497B" w:rsidP="00A5497B">
            <w:pPr>
              <w:pStyle w:val="TAC"/>
              <w:jc w:val="left"/>
            </w:pPr>
            <w:r w:rsidRPr="00D55941">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598875B8" w14:textId="77777777" w:rsidR="00A5497B" w:rsidRPr="00D55941" w:rsidDel="002E77C5" w:rsidRDefault="00A5497B" w:rsidP="00A5497B">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6318FD31" w14:textId="77777777" w:rsidR="00A5497B" w:rsidRPr="00D55941" w:rsidDel="002E77C5" w:rsidRDefault="00A5497B" w:rsidP="00A5497B">
            <w:pPr>
              <w:pStyle w:val="TAC"/>
              <w:jc w:val="left"/>
            </w:pPr>
            <w:r w:rsidRPr="00D55941">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50B6297A" w14:textId="77777777" w:rsidR="00A5497B" w:rsidRPr="00D55941" w:rsidDel="002E77C5" w:rsidRDefault="00A5497B" w:rsidP="00A5497B">
            <w:pPr>
              <w:pStyle w:val="TAC"/>
              <w:jc w:val="left"/>
            </w:pPr>
            <w:r w:rsidRPr="00D5594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7761FDA4" w14:textId="77777777" w:rsidR="00A5497B" w:rsidRPr="00D55941" w:rsidDel="002E77C5" w:rsidRDefault="00A5497B" w:rsidP="00A5497B">
            <w:pPr>
              <w:pStyle w:val="TAC"/>
              <w:jc w:val="left"/>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54C71FF" w14:textId="77777777" w:rsidR="00A5497B" w:rsidRPr="00D55941" w:rsidRDefault="00A5497B" w:rsidP="00A5497B">
            <w:pPr>
              <w:pStyle w:val="TAC"/>
              <w:jc w:val="left"/>
            </w:pPr>
          </w:p>
        </w:tc>
      </w:tr>
      <w:tr w:rsidR="00A5497B" w:rsidRPr="00D55941" w14:paraId="0CA90F86" w14:textId="77777777" w:rsidTr="00DD069E">
        <w:trPr>
          <w:trHeight w:val="181"/>
        </w:trPr>
        <w:tc>
          <w:tcPr>
            <w:tcW w:w="1493" w:type="dxa"/>
            <w:tcBorders>
              <w:top w:val="nil"/>
              <w:left w:val="single" w:sz="4" w:space="0" w:color="auto"/>
              <w:right w:val="single" w:sz="4" w:space="0" w:color="auto"/>
            </w:tcBorders>
          </w:tcPr>
          <w:p w14:paraId="70A17D85" w14:textId="77777777" w:rsidR="00A5497B" w:rsidRPr="00D55941" w:rsidRDefault="00A5497B" w:rsidP="00A5497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E593832" w14:textId="77777777" w:rsidR="00A5497B" w:rsidRPr="00D55941" w:rsidDel="002E77C5" w:rsidRDefault="00A5497B" w:rsidP="00A5497B">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CDD11F" w14:textId="77777777" w:rsidR="00A5497B" w:rsidRPr="00D55941" w:rsidDel="002E77C5" w:rsidRDefault="00A5497B" w:rsidP="00A5497B">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55DC6EF2" w14:textId="77777777" w:rsidR="00A5497B" w:rsidRPr="00D55941" w:rsidDel="002E77C5" w:rsidRDefault="00A5497B" w:rsidP="00A5497B">
            <w:pPr>
              <w:pStyle w:val="TAC"/>
              <w:jc w:val="left"/>
            </w:pPr>
            <w:r w:rsidRPr="00D55941">
              <w:t>-</w:t>
            </w:r>
          </w:p>
        </w:tc>
        <w:tc>
          <w:tcPr>
            <w:tcW w:w="994" w:type="dxa"/>
            <w:tcBorders>
              <w:top w:val="single" w:sz="4" w:space="0" w:color="auto"/>
              <w:left w:val="single" w:sz="4" w:space="0" w:color="auto"/>
              <w:bottom w:val="single" w:sz="4" w:space="0" w:color="auto"/>
              <w:right w:val="single" w:sz="4" w:space="0" w:color="auto"/>
            </w:tcBorders>
          </w:tcPr>
          <w:p w14:paraId="04992E35" w14:textId="77777777" w:rsidR="00A5497B" w:rsidRPr="00D55941" w:rsidDel="002E77C5" w:rsidRDefault="00A5497B" w:rsidP="00A5497B">
            <w:pPr>
              <w:pStyle w:val="TAC"/>
              <w:jc w:val="left"/>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038E5723" w14:textId="77777777" w:rsidR="00A5497B" w:rsidRPr="00D55941" w:rsidDel="002E77C5" w:rsidRDefault="00A5497B" w:rsidP="00A5497B">
            <w:pPr>
              <w:pStyle w:val="TAC"/>
              <w:jc w:val="left"/>
            </w:pPr>
            <w:r w:rsidRPr="00D55941">
              <w:t>-41</w:t>
            </w:r>
          </w:p>
        </w:tc>
        <w:tc>
          <w:tcPr>
            <w:tcW w:w="952" w:type="dxa"/>
            <w:tcBorders>
              <w:top w:val="single" w:sz="4" w:space="0" w:color="auto"/>
              <w:left w:val="single" w:sz="4" w:space="0" w:color="auto"/>
              <w:bottom w:val="single" w:sz="4" w:space="0" w:color="auto"/>
              <w:right w:val="single" w:sz="4" w:space="0" w:color="auto"/>
            </w:tcBorders>
          </w:tcPr>
          <w:p w14:paraId="06B18FD1" w14:textId="77777777" w:rsidR="00A5497B" w:rsidRPr="00D55941" w:rsidDel="002E77C5" w:rsidRDefault="00A5497B" w:rsidP="00A5497B">
            <w:pPr>
              <w:pStyle w:val="TAC"/>
              <w:jc w:val="left"/>
            </w:pPr>
            <w:r w:rsidRPr="00D55941">
              <w:t>0.3</w:t>
            </w:r>
          </w:p>
        </w:tc>
        <w:tc>
          <w:tcPr>
            <w:tcW w:w="926" w:type="dxa"/>
            <w:tcBorders>
              <w:top w:val="single" w:sz="4" w:space="0" w:color="auto"/>
              <w:left w:val="single" w:sz="4" w:space="0" w:color="auto"/>
              <w:bottom w:val="single" w:sz="4" w:space="0" w:color="auto"/>
              <w:right w:val="single" w:sz="4" w:space="0" w:color="auto"/>
            </w:tcBorders>
          </w:tcPr>
          <w:p w14:paraId="64E6FDF2" w14:textId="77777777" w:rsidR="00A5497B" w:rsidRPr="00D55941" w:rsidRDefault="00A5497B" w:rsidP="00A5497B">
            <w:pPr>
              <w:pStyle w:val="TAC"/>
              <w:jc w:val="left"/>
            </w:pPr>
            <w:r w:rsidRPr="00D55941">
              <w:t>3, 10, 11</w:t>
            </w:r>
          </w:p>
        </w:tc>
      </w:tr>
      <w:tr w:rsidR="00A5497B" w:rsidRPr="00D55941" w14:paraId="7028AC89" w14:textId="77777777" w:rsidTr="00DD069E">
        <w:tc>
          <w:tcPr>
            <w:tcW w:w="1493" w:type="dxa"/>
            <w:tcBorders>
              <w:top w:val="single" w:sz="4" w:space="0" w:color="auto"/>
              <w:left w:val="single" w:sz="4" w:space="0" w:color="auto"/>
              <w:bottom w:val="single" w:sz="4" w:space="0" w:color="auto"/>
              <w:right w:val="single" w:sz="4" w:space="0" w:color="auto"/>
            </w:tcBorders>
          </w:tcPr>
          <w:p w14:paraId="4CC53CA7" w14:textId="77777777" w:rsidR="00A5497B" w:rsidRPr="00D55941" w:rsidRDefault="00A5497B" w:rsidP="00A5497B">
            <w:pPr>
              <w:pStyle w:val="TAL"/>
            </w:pPr>
            <w:r w:rsidRPr="00D55941">
              <w:t>CA_n41-n77</w:t>
            </w:r>
          </w:p>
        </w:tc>
        <w:tc>
          <w:tcPr>
            <w:tcW w:w="2634" w:type="dxa"/>
            <w:gridSpan w:val="2"/>
            <w:tcBorders>
              <w:top w:val="single" w:sz="4" w:space="0" w:color="auto"/>
              <w:left w:val="single" w:sz="4" w:space="0" w:color="auto"/>
              <w:bottom w:val="single" w:sz="4" w:space="0" w:color="auto"/>
              <w:right w:val="single" w:sz="4" w:space="0" w:color="auto"/>
            </w:tcBorders>
          </w:tcPr>
          <w:p w14:paraId="45B4BC9E" w14:textId="77777777" w:rsidR="00A5497B" w:rsidRPr="00D55941" w:rsidRDefault="00A5497B" w:rsidP="00A5497B">
            <w:pPr>
              <w:pStyle w:val="TAC"/>
              <w:jc w:val="left"/>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1B4CD18" w14:textId="77777777" w:rsidR="00A5497B" w:rsidRPr="00D55941" w:rsidRDefault="00A5497B" w:rsidP="00A5497B">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502CE770" w14:textId="77777777" w:rsidR="00A5497B" w:rsidRPr="00D55941" w:rsidRDefault="00A5497B" w:rsidP="00A5497B">
            <w:pPr>
              <w:pStyle w:val="TAC"/>
              <w:jc w:val="left"/>
            </w:pPr>
            <w:r w:rsidRPr="00D55941">
              <w:t>-</w:t>
            </w:r>
          </w:p>
        </w:tc>
        <w:tc>
          <w:tcPr>
            <w:tcW w:w="994" w:type="dxa"/>
            <w:tcBorders>
              <w:top w:val="single" w:sz="4" w:space="0" w:color="auto"/>
              <w:left w:val="single" w:sz="4" w:space="0" w:color="auto"/>
              <w:bottom w:val="single" w:sz="4" w:space="0" w:color="auto"/>
              <w:right w:val="single" w:sz="4" w:space="0" w:color="auto"/>
            </w:tcBorders>
          </w:tcPr>
          <w:p w14:paraId="65B785BB" w14:textId="77777777" w:rsidR="00A5497B" w:rsidRPr="00D55941" w:rsidRDefault="00A5497B" w:rsidP="00A5497B">
            <w:pPr>
              <w:pStyle w:val="TAC"/>
              <w:jc w:val="left"/>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4C92532A" w14:textId="77777777" w:rsidR="00A5497B" w:rsidRPr="00D55941" w:rsidRDefault="00A5497B" w:rsidP="00A5497B">
            <w:pPr>
              <w:pStyle w:val="TAC"/>
              <w:jc w:val="left"/>
            </w:pPr>
            <w:r w:rsidRPr="00D55941">
              <w:t>-41</w:t>
            </w:r>
          </w:p>
        </w:tc>
        <w:tc>
          <w:tcPr>
            <w:tcW w:w="952" w:type="dxa"/>
            <w:tcBorders>
              <w:top w:val="single" w:sz="4" w:space="0" w:color="auto"/>
              <w:left w:val="single" w:sz="4" w:space="0" w:color="auto"/>
              <w:bottom w:val="single" w:sz="4" w:space="0" w:color="auto"/>
              <w:right w:val="single" w:sz="4" w:space="0" w:color="auto"/>
            </w:tcBorders>
          </w:tcPr>
          <w:p w14:paraId="248D523E" w14:textId="77777777" w:rsidR="00A5497B" w:rsidRPr="00D55941" w:rsidRDefault="00A5497B" w:rsidP="00A5497B">
            <w:pPr>
              <w:pStyle w:val="TAC"/>
              <w:jc w:val="left"/>
            </w:pPr>
            <w:r w:rsidRPr="00D55941">
              <w:t>0.3</w:t>
            </w:r>
          </w:p>
        </w:tc>
        <w:tc>
          <w:tcPr>
            <w:tcW w:w="926" w:type="dxa"/>
            <w:tcBorders>
              <w:top w:val="single" w:sz="4" w:space="0" w:color="auto"/>
              <w:left w:val="single" w:sz="4" w:space="0" w:color="auto"/>
              <w:bottom w:val="single" w:sz="4" w:space="0" w:color="auto"/>
              <w:right w:val="single" w:sz="4" w:space="0" w:color="auto"/>
            </w:tcBorders>
          </w:tcPr>
          <w:p w14:paraId="5C98E226" w14:textId="77777777" w:rsidR="00A5497B" w:rsidRPr="00D55941" w:rsidRDefault="00A5497B" w:rsidP="00A5497B">
            <w:pPr>
              <w:pStyle w:val="TAC"/>
              <w:jc w:val="left"/>
            </w:pPr>
            <w:r w:rsidRPr="00D55941">
              <w:t>3</w:t>
            </w:r>
          </w:p>
        </w:tc>
      </w:tr>
      <w:tr w:rsidR="00A5497B" w:rsidRPr="00D55941" w14:paraId="244AC392" w14:textId="77777777" w:rsidTr="00DD069E">
        <w:tc>
          <w:tcPr>
            <w:tcW w:w="1493" w:type="dxa"/>
            <w:tcBorders>
              <w:top w:val="single" w:sz="4" w:space="0" w:color="auto"/>
              <w:left w:val="single" w:sz="4" w:space="0" w:color="auto"/>
              <w:bottom w:val="single" w:sz="4" w:space="0" w:color="auto"/>
              <w:right w:val="single" w:sz="4" w:space="0" w:color="auto"/>
            </w:tcBorders>
          </w:tcPr>
          <w:p w14:paraId="636FF0B7" w14:textId="77777777" w:rsidR="00A5497B" w:rsidRPr="00D55941" w:rsidRDefault="00A5497B" w:rsidP="00A5497B">
            <w:pPr>
              <w:pStyle w:val="TAL"/>
            </w:pPr>
            <w:r w:rsidRPr="00D55941">
              <w:t>CA_n41-n79</w:t>
            </w:r>
          </w:p>
        </w:tc>
        <w:tc>
          <w:tcPr>
            <w:tcW w:w="2618" w:type="dxa"/>
            <w:tcBorders>
              <w:top w:val="single" w:sz="4" w:space="0" w:color="auto"/>
              <w:left w:val="single" w:sz="4" w:space="0" w:color="auto"/>
              <w:bottom w:val="single" w:sz="4" w:space="0" w:color="auto"/>
              <w:right w:val="single" w:sz="4" w:space="0" w:color="auto"/>
            </w:tcBorders>
          </w:tcPr>
          <w:p w14:paraId="58727A84" w14:textId="77777777" w:rsidR="00A5497B" w:rsidRPr="00D55941" w:rsidRDefault="00A5497B" w:rsidP="00A5497B">
            <w:pPr>
              <w:pStyle w:val="TAC"/>
              <w:jc w:val="left"/>
              <w:rPr>
                <w:lang w:eastAsia="ja-JP"/>
              </w:rPr>
            </w:pPr>
            <w:r w:rsidRPr="00D55941">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3AD2F238" w14:textId="77777777" w:rsidR="00A5497B" w:rsidRPr="00D55941" w:rsidRDefault="00A5497B" w:rsidP="00A5497B">
            <w:pPr>
              <w:pStyle w:val="TAC"/>
              <w:jc w:val="left"/>
            </w:pPr>
            <w:r w:rsidRPr="00D55941">
              <w:t>1884.5</w:t>
            </w:r>
          </w:p>
        </w:tc>
        <w:tc>
          <w:tcPr>
            <w:tcW w:w="601" w:type="dxa"/>
            <w:gridSpan w:val="2"/>
            <w:tcBorders>
              <w:top w:val="single" w:sz="4" w:space="0" w:color="auto"/>
              <w:left w:val="single" w:sz="4" w:space="0" w:color="auto"/>
              <w:bottom w:val="single" w:sz="4" w:space="0" w:color="auto"/>
              <w:right w:val="single" w:sz="4" w:space="0" w:color="auto"/>
            </w:tcBorders>
          </w:tcPr>
          <w:p w14:paraId="49A32722" w14:textId="77777777" w:rsidR="00A5497B" w:rsidRPr="00D55941" w:rsidRDefault="00A5497B" w:rsidP="00A5497B">
            <w:pPr>
              <w:pStyle w:val="TAC"/>
              <w:jc w:val="left"/>
            </w:pPr>
            <w:r w:rsidRPr="00D55941">
              <w:t>-</w:t>
            </w:r>
          </w:p>
        </w:tc>
        <w:tc>
          <w:tcPr>
            <w:tcW w:w="994" w:type="dxa"/>
            <w:tcBorders>
              <w:top w:val="single" w:sz="4" w:space="0" w:color="auto"/>
              <w:left w:val="single" w:sz="4" w:space="0" w:color="auto"/>
              <w:bottom w:val="single" w:sz="4" w:space="0" w:color="auto"/>
              <w:right w:val="single" w:sz="4" w:space="0" w:color="auto"/>
            </w:tcBorders>
          </w:tcPr>
          <w:p w14:paraId="1321268F" w14:textId="77777777" w:rsidR="00A5497B" w:rsidRPr="00D55941" w:rsidRDefault="00A5497B" w:rsidP="00A5497B">
            <w:pPr>
              <w:pStyle w:val="TAC"/>
              <w:jc w:val="left"/>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79D1024E" w14:textId="77777777" w:rsidR="00A5497B" w:rsidRPr="00D55941" w:rsidRDefault="00A5497B" w:rsidP="00A5497B">
            <w:pPr>
              <w:pStyle w:val="TAC"/>
              <w:jc w:val="left"/>
            </w:pPr>
            <w:r w:rsidRPr="00D55941">
              <w:t>-41</w:t>
            </w:r>
          </w:p>
        </w:tc>
        <w:tc>
          <w:tcPr>
            <w:tcW w:w="952" w:type="dxa"/>
            <w:tcBorders>
              <w:top w:val="single" w:sz="4" w:space="0" w:color="auto"/>
              <w:left w:val="single" w:sz="4" w:space="0" w:color="auto"/>
              <w:bottom w:val="single" w:sz="4" w:space="0" w:color="auto"/>
              <w:right w:val="single" w:sz="4" w:space="0" w:color="auto"/>
            </w:tcBorders>
          </w:tcPr>
          <w:p w14:paraId="625259AD" w14:textId="77777777" w:rsidR="00A5497B" w:rsidRPr="00D55941" w:rsidRDefault="00A5497B" w:rsidP="00A5497B">
            <w:pPr>
              <w:pStyle w:val="TAC"/>
              <w:jc w:val="left"/>
            </w:pPr>
            <w:r w:rsidRPr="00D55941">
              <w:t>0.3</w:t>
            </w:r>
          </w:p>
        </w:tc>
        <w:tc>
          <w:tcPr>
            <w:tcW w:w="926" w:type="dxa"/>
            <w:tcBorders>
              <w:top w:val="single" w:sz="4" w:space="0" w:color="auto"/>
              <w:left w:val="single" w:sz="4" w:space="0" w:color="auto"/>
              <w:bottom w:val="single" w:sz="4" w:space="0" w:color="auto"/>
              <w:right w:val="single" w:sz="4" w:space="0" w:color="auto"/>
            </w:tcBorders>
          </w:tcPr>
          <w:p w14:paraId="0C473F0E" w14:textId="77777777" w:rsidR="00A5497B" w:rsidRPr="00D55941" w:rsidRDefault="00A5497B" w:rsidP="00A5497B">
            <w:pPr>
              <w:pStyle w:val="TAC"/>
              <w:jc w:val="left"/>
            </w:pPr>
            <w:r w:rsidRPr="00D55941">
              <w:t>3</w:t>
            </w:r>
          </w:p>
        </w:tc>
      </w:tr>
      <w:tr w:rsidR="00A5497B" w:rsidRPr="00D55941" w14:paraId="04D4E6D4" w14:textId="77777777" w:rsidTr="00DD069E">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633D7674" w14:textId="77777777" w:rsidR="00A5497B" w:rsidRPr="00D55941" w:rsidRDefault="00A5497B" w:rsidP="00A5497B">
            <w:pPr>
              <w:pStyle w:val="TAN"/>
              <w:keepNext w:val="0"/>
              <w:keepLines w:val="0"/>
              <w:widowControl w:val="0"/>
            </w:pPr>
            <w:r w:rsidRPr="00D55941">
              <w:t>NOTE 1:</w:t>
            </w:r>
            <w:r w:rsidRPr="00D55941">
              <w:tab/>
              <w:t>Void.</w:t>
            </w:r>
          </w:p>
          <w:p w14:paraId="47F625BE" w14:textId="77777777" w:rsidR="00A5497B" w:rsidRPr="00D55941" w:rsidRDefault="00A5497B" w:rsidP="00A5497B">
            <w:pPr>
              <w:pStyle w:val="TAN"/>
              <w:keepNext w:val="0"/>
              <w:keepLines w:val="0"/>
              <w:widowControl w:val="0"/>
            </w:pPr>
            <w:r w:rsidRPr="00D55941">
              <w:t>NOTE 2:</w:t>
            </w:r>
            <w:r w:rsidRPr="00D55941">
              <w:tab/>
              <w:t>Void.</w:t>
            </w:r>
          </w:p>
          <w:p w14:paraId="4912CF8D" w14:textId="77777777" w:rsidR="00A5497B" w:rsidRPr="00D55941" w:rsidRDefault="00A5497B" w:rsidP="00A5497B">
            <w:pPr>
              <w:pStyle w:val="TAN"/>
              <w:keepNext w:val="0"/>
              <w:keepLines w:val="0"/>
              <w:widowControl w:val="0"/>
            </w:pPr>
            <w:r w:rsidRPr="00D55941">
              <w:t>NOTE 3:</w:t>
            </w:r>
            <w:r w:rsidRPr="00D55941">
              <w:tab/>
              <w:t>Applicable when co-existence with PHS system operating in 1884.5 -1915.7MHz</w:t>
            </w:r>
          </w:p>
          <w:p w14:paraId="71B132C8" w14:textId="77777777" w:rsidR="00A5497B" w:rsidRPr="00D55941" w:rsidRDefault="00A5497B" w:rsidP="00A5497B">
            <w:pPr>
              <w:pStyle w:val="TAN"/>
              <w:keepNext w:val="0"/>
              <w:keepLines w:val="0"/>
              <w:widowControl w:val="0"/>
            </w:pPr>
            <w:r w:rsidRPr="00D55941">
              <w:t>NOTE 4:</w:t>
            </w:r>
            <w:r w:rsidRPr="00D55941">
              <w:tab/>
              <w:t>These requirements also apply for the frequency ranges that are less than F</w:t>
            </w:r>
            <w:r w:rsidRPr="00D55941">
              <w:rPr>
                <w:vertAlign w:val="subscript"/>
              </w:rPr>
              <w:t>OOB</w:t>
            </w:r>
            <w:r w:rsidRPr="00D55941">
              <w:t xml:space="preserve"> (MHz) in Table 6.5.3.1-1 and Table 6.5A.3.1-1 from the edge of the channel bandwidth.</w:t>
            </w:r>
          </w:p>
          <w:p w14:paraId="35F60556" w14:textId="77777777" w:rsidR="00A5497B" w:rsidRPr="00D55941" w:rsidRDefault="00A5497B" w:rsidP="00A5497B">
            <w:pPr>
              <w:pStyle w:val="TAN"/>
              <w:keepNext w:val="0"/>
              <w:keepLines w:val="0"/>
              <w:widowControl w:val="0"/>
            </w:pPr>
            <w:r w:rsidRPr="00D55941">
              <w:t>NOTE 5:</w:t>
            </w:r>
            <w:r w:rsidRPr="00D55941">
              <w:tab/>
              <w:t>Void.</w:t>
            </w:r>
          </w:p>
          <w:p w14:paraId="3A3796A0" w14:textId="77777777" w:rsidR="00A5497B" w:rsidRPr="00D55941" w:rsidRDefault="00A5497B" w:rsidP="00A5497B">
            <w:pPr>
              <w:pStyle w:val="TAN"/>
              <w:keepNext w:val="0"/>
              <w:keepLines w:val="0"/>
              <w:widowControl w:val="0"/>
            </w:pPr>
            <w:r w:rsidRPr="00D55941">
              <w:t xml:space="preserve">NOTE </w:t>
            </w:r>
            <w:r w:rsidRPr="00D55941">
              <w:rPr>
                <w:lang w:eastAsia="zh-CN"/>
              </w:rPr>
              <w:t>6</w:t>
            </w:r>
            <w:r w:rsidRPr="00D55941">
              <w:t>:</w:t>
            </w:r>
            <w:r w:rsidRPr="00D5594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9A3E90" w14:textId="77777777" w:rsidR="00A5497B" w:rsidRPr="00D55941" w:rsidRDefault="00A5497B" w:rsidP="00A5497B">
            <w:pPr>
              <w:pStyle w:val="TAN"/>
              <w:keepNext w:val="0"/>
              <w:keepLines w:val="0"/>
              <w:widowControl w:val="0"/>
            </w:pPr>
            <w:r w:rsidRPr="00D55941">
              <w:t>NOTE</w:t>
            </w:r>
            <w:r w:rsidRPr="00D55941">
              <w:rPr>
                <w:lang w:eastAsia="zh-CN"/>
              </w:rPr>
              <w:t xml:space="preserve"> 7</w:t>
            </w:r>
            <w:r w:rsidRPr="00D55941">
              <w:t>:</w:t>
            </w:r>
            <w:r w:rsidRPr="00D55941">
              <w:tab/>
              <w:t>For these adjacent bands, the emission limit could imply risk of harmful interference to UE(s) operating in the protected operating band.</w:t>
            </w:r>
          </w:p>
          <w:p w14:paraId="155EC3E7" w14:textId="77777777" w:rsidR="00A5497B" w:rsidRPr="00D55941" w:rsidRDefault="00A5497B" w:rsidP="00A5497B">
            <w:pPr>
              <w:pStyle w:val="TAN"/>
              <w:keepNext w:val="0"/>
              <w:keepLines w:val="0"/>
              <w:widowControl w:val="0"/>
            </w:pPr>
            <w:r w:rsidRPr="00D55941">
              <w:t xml:space="preserve">NOTE </w:t>
            </w:r>
            <w:r w:rsidRPr="00D55941">
              <w:rPr>
                <w:lang w:eastAsia="zh-CN"/>
              </w:rPr>
              <w:t>8</w:t>
            </w:r>
            <w:r w:rsidRPr="00D55941">
              <w:t>:</w:t>
            </w:r>
            <w:r w:rsidRPr="00D5594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D55941">
              <w:t>MHz.</w:t>
            </w:r>
            <w:proofErr w:type="spellEnd"/>
          </w:p>
          <w:p w14:paraId="6F8E2120" w14:textId="77777777" w:rsidR="00A5497B" w:rsidRPr="00D55941" w:rsidRDefault="00A5497B" w:rsidP="00A5497B">
            <w:pPr>
              <w:pStyle w:val="TAN"/>
              <w:keepNext w:val="0"/>
              <w:keepLines w:val="0"/>
              <w:widowControl w:val="0"/>
            </w:pPr>
            <w:r w:rsidRPr="00D55941">
              <w:t xml:space="preserve">NOTE </w:t>
            </w:r>
            <w:r w:rsidRPr="00D55941">
              <w:rPr>
                <w:lang w:eastAsia="zh-CN"/>
              </w:rPr>
              <w:t>9</w:t>
            </w:r>
            <w:r w:rsidRPr="00D55941">
              <w:t>:</w:t>
            </w:r>
            <w:r w:rsidRPr="00D55941">
              <w:tab/>
              <w:t>Void.</w:t>
            </w:r>
          </w:p>
          <w:p w14:paraId="3A99B469" w14:textId="77777777" w:rsidR="00A5497B" w:rsidRPr="00D55941" w:rsidRDefault="00A5497B" w:rsidP="00A5497B">
            <w:pPr>
              <w:pStyle w:val="TAN"/>
              <w:keepNext w:val="0"/>
              <w:keepLines w:val="0"/>
              <w:widowControl w:val="0"/>
            </w:pPr>
            <w:r w:rsidRPr="00D55941">
              <w:t xml:space="preserve">NOTE </w:t>
            </w:r>
            <w:r w:rsidRPr="00D55941">
              <w:rPr>
                <w:lang w:eastAsia="zh-CN"/>
              </w:rPr>
              <w:t>10</w:t>
            </w:r>
            <w:r w:rsidRPr="00D55941">
              <w:t>:</w:t>
            </w:r>
            <w:r w:rsidRPr="00D55941">
              <w:tab/>
              <w:t>Void.</w:t>
            </w:r>
          </w:p>
          <w:p w14:paraId="35AAF20B" w14:textId="77777777" w:rsidR="00A5497B" w:rsidRPr="00D55941" w:rsidRDefault="00A5497B" w:rsidP="00A5497B">
            <w:pPr>
              <w:pStyle w:val="TAN"/>
              <w:keepNext w:val="0"/>
              <w:keepLines w:val="0"/>
              <w:widowControl w:val="0"/>
            </w:pPr>
            <w:r w:rsidRPr="00D55941">
              <w:lastRenderedPageBreak/>
              <w:t>NOTE 1</w:t>
            </w:r>
            <w:r w:rsidRPr="00D55941">
              <w:rPr>
                <w:lang w:eastAsia="zh-CN"/>
              </w:rPr>
              <w:t>1</w:t>
            </w:r>
            <w:r w:rsidRPr="00D55941">
              <w:t>:</w:t>
            </w:r>
            <w:r w:rsidRPr="00D55941">
              <w:rPr>
                <w:vertAlign w:val="superscript"/>
              </w:rPr>
              <w:tab/>
            </w:r>
            <w:r w:rsidRPr="00D55941">
              <w:t>Applicable when the assigned NR carrier is confined within 718 MHz and 748 MHz and when the channel bandwidth used is 5 or 10 </w:t>
            </w:r>
            <w:proofErr w:type="spellStart"/>
            <w:r w:rsidRPr="00D55941">
              <w:t>MHz.</w:t>
            </w:r>
            <w:proofErr w:type="spellEnd"/>
          </w:p>
          <w:p w14:paraId="7A1457ED" w14:textId="77777777" w:rsidR="00A5497B" w:rsidRPr="00D55941" w:rsidRDefault="00A5497B" w:rsidP="00A5497B">
            <w:pPr>
              <w:pStyle w:val="TAN"/>
              <w:keepNext w:val="0"/>
              <w:keepLines w:val="0"/>
              <w:widowControl w:val="0"/>
            </w:pPr>
            <w:r w:rsidRPr="00D55941">
              <w:t xml:space="preserve">NOTE </w:t>
            </w:r>
            <w:r w:rsidRPr="00D55941">
              <w:rPr>
                <w:lang w:eastAsia="zh-CN"/>
              </w:rPr>
              <w:t>12</w:t>
            </w:r>
            <w:r w:rsidRPr="00D55941">
              <w:t>:</w:t>
            </w:r>
            <w:r w:rsidRPr="00D55941">
              <w:tab/>
              <w:t>Void.</w:t>
            </w:r>
          </w:p>
          <w:p w14:paraId="797E0752" w14:textId="77777777" w:rsidR="00A5497B" w:rsidRPr="00D55941" w:rsidRDefault="00A5497B" w:rsidP="00A5497B">
            <w:pPr>
              <w:pStyle w:val="TAN"/>
              <w:keepNext w:val="0"/>
              <w:keepLines w:val="0"/>
              <w:widowControl w:val="0"/>
            </w:pPr>
            <w:r w:rsidRPr="00D55941">
              <w:t xml:space="preserve">NOTE </w:t>
            </w:r>
            <w:r w:rsidRPr="00D55941">
              <w:rPr>
                <w:lang w:eastAsia="zh-CN"/>
              </w:rPr>
              <w:t>13</w:t>
            </w:r>
            <w:r w:rsidRPr="00D55941">
              <w:t>:</w:t>
            </w:r>
            <w:r w:rsidRPr="00D55941">
              <w:tab/>
              <w:t>This requirement is applicable for 5 and 10 MHz NR channel bandwidth allocated within 718 - 728 </w:t>
            </w:r>
            <w:proofErr w:type="spellStart"/>
            <w:r w:rsidRPr="00D55941">
              <w:t>MHz.</w:t>
            </w:r>
            <w:proofErr w:type="spellEnd"/>
            <w:r w:rsidRPr="00D55941">
              <w:t xml:space="preserve"> For carriers of 10 MHz bandwidth, this requirement applies for an uplink transmission bandwidth less than or equal to 30 RB with </w:t>
            </w:r>
            <w:proofErr w:type="spellStart"/>
            <w:r w:rsidRPr="00D55941">
              <w:t>RBstart</w:t>
            </w:r>
            <w:proofErr w:type="spellEnd"/>
            <w:r w:rsidRPr="00D55941">
              <w:t xml:space="preserve"> &gt; 1 and </w:t>
            </w:r>
            <w:proofErr w:type="spellStart"/>
            <w:r w:rsidRPr="00D55941">
              <w:t>Rbstart</w:t>
            </w:r>
            <w:proofErr w:type="spellEnd"/>
            <w:r w:rsidRPr="00D55941">
              <w:t xml:space="preserve"> &lt; 48.</w:t>
            </w:r>
          </w:p>
          <w:p w14:paraId="72EBC81A" w14:textId="77777777" w:rsidR="00A5497B" w:rsidRPr="00D55941" w:rsidRDefault="00A5497B" w:rsidP="00A5497B">
            <w:pPr>
              <w:pStyle w:val="TAN"/>
              <w:keepNext w:val="0"/>
              <w:keepLines w:val="0"/>
              <w:widowControl w:val="0"/>
            </w:pPr>
            <w:r w:rsidRPr="00D55941">
              <w:t xml:space="preserve">NOTE </w:t>
            </w:r>
            <w:r w:rsidRPr="00D55941">
              <w:rPr>
                <w:lang w:eastAsia="zh-CN"/>
              </w:rPr>
              <w:t>14</w:t>
            </w:r>
            <w:r w:rsidRPr="00D55941">
              <w:t>:</w:t>
            </w:r>
            <w:r w:rsidRPr="00D55941">
              <w:tab/>
              <w:t>This requirement is applicable in the case of a 10 MHz NR carrier confined within 703 MHz and 733 MHz, otherwise the requirement of -25 dBm with a measurement bandwidth of 8 MHz applies.</w:t>
            </w:r>
          </w:p>
          <w:p w14:paraId="5A687C43" w14:textId="77777777" w:rsidR="00A5497B" w:rsidRPr="00D55941" w:rsidRDefault="00A5497B" w:rsidP="00A5497B">
            <w:pPr>
              <w:pStyle w:val="TAN"/>
              <w:keepNext w:val="0"/>
              <w:keepLines w:val="0"/>
              <w:widowControl w:val="0"/>
            </w:pPr>
            <w:r w:rsidRPr="00D55941">
              <w:t>NOTE 1</w:t>
            </w:r>
            <w:r w:rsidRPr="00D55941">
              <w:rPr>
                <w:lang w:eastAsia="zh-CN"/>
              </w:rPr>
              <w:t>5</w:t>
            </w:r>
            <w:r w:rsidRPr="00D55941">
              <w:t>:</w:t>
            </w:r>
            <w:r w:rsidRPr="00D55941">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574090D" w14:textId="77777777" w:rsidR="00A5497B" w:rsidRPr="00D55941" w:rsidRDefault="00A5497B" w:rsidP="00A5497B">
            <w:pPr>
              <w:pStyle w:val="TAN"/>
              <w:keepNext w:val="0"/>
              <w:keepLines w:val="0"/>
              <w:widowControl w:val="0"/>
            </w:pPr>
            <w:r w:rsidRPr="00D55941">
              <w:t>NOTE 16:</w:t>
            </w:r>
            <w:r w:rsidRPr="00D55941">
              <w:tab/>
            </w:r>
            <w:r w:rsidRPr="00D55941">
              <w:rPr>
                <w:kern w:val="2"/>
                <w:szCs w:val="22"/>
                <w:lang w:eastAsia="zh-CN"/>
              </w:rPr>
              <w:t>Void</w:t>
            </w:r>
            <w:r w:rsidRPr="00D55941">
              <w:t>.</w:t>
            </w:r>
          </w:p>
          <w:p w14:paraId="7F8C3B71" w14:textId="77777777" w:rsidR="00A5497B" w:rsidRPr="00D55941" w:rsidRDefault="00A5497B" w:rsidP="00A5497B">
            <w:pPr>
              <w:pStyle w:val="TAN"/>
              <w:rPr>
                <w:szCs w:val="22"/>
              </w:rPr>
            </w:pPr>
            <w:r w:rsidRPr="00D55941">
              <w:rPr>
                <w:szCs w:val="22"/>
              </w:rPr>
              <w:t>NOTE 17:</w:t>
            </w:r>
            <w:r w:rsidRPr="00D55941">
              <w:rPr>
                <w:szCs w:val="22"/>
              </w:rPr>
              <w:tab/>
              <w:t>Void</w:t>
            </w:r>
          </w:p>
          <w:p w14:paraId="41D16AD7" w14:textId="77777777" w:rsidR="00A5497B" w:rsidRPr="00D55941" w:rsidRDefault="00A5497B" w:rsidP="00A5497B">
            <w:pPr>
              <w:pStyle w:val="TAN"/>
              <w:rPr>
                <w:szCs w:val="22"/>
              </w:rPr>
            </w:pPr>
            <w:r w:rsidRPr="00D55941">
              <w:rPr>
                <w:szCs w:val="22"/>
              </w:rPr>
              <w:t>NOTE 18:</w:t>
            </w:r>
            <w:r w:rsidRPr="00D55941">
              <w:rPr>
                <w:szCs w:val="22"/>
              </w:rPr>
              <w:tab/>
              <w:t>Void</w:t>
            </w:r>
          </w:p>
          <w:p w14:paraId="19FC9FA3" w14:textId="77777777" w:rsidR="00A5497B" w:rsidRPr="00D55941" w:rsidRDefault="00A5497B" w:rsidP="00A5497B">
            <w:pPr>
              <w:pStyle w:val="TAN"/>
            </w:pPr>
            <w:r w:rsidRPr="00D55941">
              <w:rPr>
                <w:szCs w:val="22"/>
              </w:rPr>
              <w:t>NOTE 19:</w:t>
            </w:r>
            <w:r w:rsidRPr="00D55941">
              <w:rPr>
                <w:szCs w:val="22"/>
              </w:rPr>
              <w:tab/>
              <w:t>Void</w:t>
            </w:r>
          </w:p>
          <w:p w14:paraId="0B84E86A" w14:textId="77777777" w:rsidR="00A5497B" w:rsidRPr="00D55941" w:rsidRDefault="00A5497B" w:rsidP="00A5497B">
            <w:pPr>
              <w:pStyle w:val="TAN"/>
              <w:keepNext w:val="0"/>
              <w:keepLines w:val="0"/>
              <w:widowControl w:val="0"/>
              <w:rPr>
                <w:szCs w:val="22"/>
              </w:rPr>
            </w:pPr>
            <w:r w:rsidRPr="00D55941">
              <w:rPr>
                <w:szCs w:val="22"/>
              </w:rPr>
              <w:t>NOTE 20:</w:t>
            </w:r>
            <w:r w:rsidRPr="00D55941">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6A80EF5" w14:textId="77777777" w:rsidR="00DD069E" w:rsidRPr="00D55941" w:rsidRDefault="00DD069E" w:rsidP="00DD069E"/>
    <w:p w14:paraId="2852B2D5" w14:textId="77777777" w:rsidR="00DD069E" w:rsidRPr="00D55941" w:rsidRDefault="00DD069E" w:rsidP="00DD069E">
      <w:pPr>
        <w:pStyle w:val="TH"/>
        <w:jc w:val="left"/>
      </w:pPr>
      <w:bookmarkStart w:id="360" w:name="_Hlk163684130"/>
      <w:r w:rsidRPr="00D55941">
        <w:t>Table 6.5A.3.2.</w:t>
      </w:r>
      <w:r w:rsidRPr="00D55941">
        <w:rPr>
          <w:lang w:eastAsia="zh-CN"/>
        </w:rPr>
        <w:t>0.3</w:t>
      </w:r>
      <w:r w:rsidRPr="00D55941">
        <w:t>-4</w:t>
      </w:r>
      <w:bookmarkEnd w:id="360"/>
      <w:r w:rsidRPr="00D55941">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DD069E" w:rsidRPr="00D55941" w14:paraId="5423C827" w14:textId="77777777" w:rsidTr="00DD069E">
        <w:tc>
          <w:tcPr>
            <w:tcW w:w="1522" w:type="dxa"/>
            <w:vMerge w:val="restart"/>
            <w:tcBorders>
              <w:top w:val="single" w:sz="4" w:space="0" w:color="auto"/>
              <w:left w:val="single" w:sz="4" w:space="0" w:color="auto"/>
              <w:bottom w:val="single" w:sz="4" w:space="0" w:color="auto"/>
              <w:right w:val="single" w:sz="4" w:space="0" w:color="auto"/>
            </w:tcBorders>
            <w:hideMark/>
          </w:tcPr>
          <w:p w14:paraId="07A36987" w14:textId="77777777" w:rsidR="00DD069E" w:rsidRPr="00D55941" w:rsidRDefault="00DD069E" w:rsidP="00DD069E">
            <w:pPr>
              <w:pStyle w:val="TAH"/>
              <w:keepNext w:val="0"/>
              <w:keepLines w:val="0"/>
              <w:widowControl w:val="0"/>
              <w:jc w:val="left"/>
            </w:pPr>
            <w:r w:rsidRPr="00D55941">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231412D9" w14:textId="77777777" w:rsidR="00DD069E" w:rsidRPr="00D55941" w:rsidRDefault="00DD069E" w:rsidP="00DD069E">
            <w:pPr>
              <w:pStyle w:val="TAH"/>
              <w:keepNext w:val="0"/>
              <w:keepLines w:val="0"/>
              <w:widowControl w:val="0"/>
              <w:jc w:val="left"/>
            </w:pPr>
            <w:r w:rsidRPr="00D55941">
              <w:t>Spurious emission</w:t>
            </w:r>
          </w:p>
        </w:tc>
      </w:tr>
      <w:tr w:rsidR="00DD069E" w:rsidRPr="00D55941" w14:paraId="7DBD0641" w14:textId="77777777" w:rsidTr="00DD069E">
        <w:tc>
          <w:tcPr>
            <w:tcW w:w="1522" w:type="dxa"/>
            <w:vMerge/>
            <w:tcBorders>
              <w:top w:val="single" w:sz="4" w:space="0" w:color="auto"/>
              <w:left w:val="single" w:sz="4" w:space="0" w:color="auto"/>
              <w:bottom w:val="single" w:sz="4" w:space="0" w:color="auto"/>
              <w:right w:val="single" w:sz="4" w:space="0" w:color="auto"/>
            </w:tcBorders>
            <w:vAlign w:val="center"/>
            <w:hideMark/>
          </w:tcPr>
          <w:p w14:paraId="7BC25848" w14:textId="77777777" w:rsidR="00DD069E" w:rsidRPr="00D55941" w:rsidRDefault="00DD069E" w:rsidP="00DD069E">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69C1B35F" w14:textId="77777777" w:rsidR="00DD069E" w:rsidRPr="00D55941" w:rsidRDefault="00DD069E" w:rsidP="00DD069E">
            <w:pPr>
              <w:pStyle w:val="TAH"/>
              <w:keepNext w:val="0"/>
              <w:keepLines w:val="0"/>
              <w:widowControl w:val="0"/>
              <w:jc w:val="left"/>
            </w:pPr>
            <w:r w:rsidRPr="00D55941">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470B2F09" w14:textId="77777777" w:rsidR="00DD069E" w:rsidRPr="00D55941" w:rsidRDefault="00DD069E" w:rsidP="00DD069E">
            <w:pPr>
              <w:pStyle w:val="TAH"/>
              <w:keepNext w:val="0"/>
              <w:keepLines w:val="0"/>
              <w:widowControl w:val="0"/>
              <w:jc w:val="left"/>
            </w:pPr>
            <w:r w:rsidRPr="00D55941">
              <w:t>Frequency range (</w:t>
            </w:r>
            <w:proofErr w:type="spellStart"/>
            <w:r w:rsidRPr="00D55941">
              <w:t>Mhz</w:t>
            </w:r>
            <w:proofErr w:type="spellEnd"/>
            <w:r w:rsidRPr="00D55941">
              <w:t>)</w:t>
            </w:r>
          </w:p>
        </w:tc>
        <w:tc>
          <w:tcPr>
            <w:tcW w:w="1078" w:type="dxa"/>
            <w:tcBorders>
              <w:top w:val="single" w:sz="4" w:space="0" w:color="auto"/>
              <w:left w:val="single" w:sz="4" w:space="0" w:color="auto"/>
              <w:bottom w:val="single" w:sz="4" w:space="0" w:color="auto"/>
              <w:right w:val="single" w:sz="4" w:space="0" w:color="auto"/>
            </w:tcBorders>
            <w:hideMark/>
          </w:tcPr>
          <w:p w14:paraId="131838D9" w14:textId="77777777" w:rsidR="00DD069E" w:rsidRPr="00D55941" w:rsidRDefault="00DD069E" w:rsidP="00DD069E">
            <w:pPr>
              <w:pStyle w:val="TAH"/>
              <w:keepNext w:val="0"/>
              <w:keepLines w:val="0"/>
              <w:widowControl w:val="0"/>
              <w:jc w:val="left"/>
            </w:pPr>
            <w:r w:rsidRPr="00D55941">
              <w:t>Maximum Level (dBm)</w:t>
            </w:r>
          </w:p>
        </w:tc>
        <w:tc>
          <w:tcPr>
            <w:tcW w:w="994" w:type="dxa"/>
            <w:tcBorders>
              <w:top w:val="single" w:sz="4" w:space="0" w:color="auto"/>
              <w:left w:val="single" w:sz="4" w:space="0" w:color="auto"/>
              <w:bottom w:val="single" w:sz="4" w:space="0" w:color="auto"/>
              <w:right w:val="single" w:sz="4" w:space="0" w:color="auto"/>
            </w:tcBorders>
            <w:hideMark/>
          </w:tcPr>
          <w:p w14:paraId="2349A8BD" w14:textId="77777777" w:rsidR="00DD069E" w:rsidRPr="00D55941" w:rsidRDefault="00DD069E" w:rsidP="00DD069E">
            <w:pPr>
              <w:pStyle w:val="TAH"/>
              <w:keepNext w:val="0"/>
              <w:keepLines w:val="0"/>
              <w:widowControl w:val="0"/>
              <w:jc w:val="left"/>
            </w:pPr>
            <w:r w:rsidRPr="00D55941">
              <w:t>MBW (MHz)</w:t>
            </w:r>
          </w:p>
        </w:tc>
        <w:tc>
          <w:tcPr>
            <w:tcW w:w="912" w:type="dxa"/>
            <w:tcBorders>
              <w:top w:val="single" w:sz="4" w:space="0" w:color="auto"/>
              <w:left w:val="single" w:sz="4" w:space="0" w:color="auto"/>
              <w:bottom w:val="single" w:sz="4" w:space="0" w:color="auto"/>
              <w:right w:val="single" w:sz="4" w:space="0" w:color="auto"/>
            </w:tcBorders>
            <w:hideMark/>
          </w:tcPr>
          <w:p w14:paraId="5BDB0E36" w14:textId="77777777" w:rsidR="00DD069E" w:rsidRPr="00D55941" w:rsidRDefault="00DD069E" w:rsidP="00DD069E">
            <w:pPr>
              <w:pStyle w:val="TAH"/>
              <w:keepNext w:val="0"/>
              <w:keepLines w:val="0"/>
              <w:widowControl w:val="0"/>
              <w:jc w:val="left"/>
            </w:pPr>
            <w:r w:rsidRPr="00D55941">
              <w:t>NOTE</w:t>
            </w:r>
          </w:p>
        </w:tc>
      </w:tr>
      <w:tr w:rsidR="00DD069E" w:rsidRPr="00D55941" w14:paraId="1F020E83" w14:textId="77777777" w:rsidTr="00DD069E">
        <w:tc>
          <w:tcPr>
            <w:tcW w:w="1522" w:type="dxa"/>
            <w:vMerge w:val="restart"/>
            <w:tcBorders>
              <w:left w:val="single" w:sz="4" w:space="0" w:color="auto"/>
              <w:right w:val="single" w:sz="4" w:space="0" w:color="auto"/>
            </w:tcBorders>
          </w:tcPr>
          <w:p w14:paraId="57A5E73E" w14:textId="77777777" w:rsidR="00DD069E" w:rsidRPr="00D55941" w:rsidRDefault="00DD069E" w:rsidP="00DD069E">
            <w:pPr>
              <w:pStyle w:val="TAC"/>
              <w:jc w:val="left"/>
            </w:pPr>
            <w:r w:rsidRPr="00D55941">
              <w:rPr>
                <w:rFonts w:eastAsia="SimSun"/>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12A52AA4" w14:textId="77777777" w:rsidR="00DD069E" w:rsidRPr="00D55941" w:rsidRDefault="00DD069E" w:rsidP="00DD069E">
            <w:pPr>
              <w:pStyle w:val="TAL"/>
              <w:rPr>
                <w:rFonts w:cs="Arial"/>
                <w:color w:val="000000"/>
                <w:szCs w:val="18"/>
              </w:rPr>
            </w:pPr>
            <w:r w:rsidRPr="00D55941">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5618561" w14:textId="77777777" w:rsidR="00DD069E" w:rsidRPr="00D55941" w:rsidRDefault="00DD069E" w:rsidP="00DD069E">
            <w:pPr>
              <w:pStyle w:val="TAC"/>
              <w:jc w:val="left"/>
              <w:rPr>
                <w:rFonts w:cs="Arial"/>
                <w:color w:val="000000"/>
                <w:szCs w:val="18"/>
              </w:rPr>
            </w:pPr>
            <w:r w:rsidRPr="00D55941">
              <w:t>470</w:t>
            </w:r>
          </w:p>
        </w:tc>
        <w:tc>
          <w:tcPr>
            <w:tcW w:w="606" w:type="dxa"/>
            <w:gridSpan w:val="3"/>
            <w:tcBorders>
              <w:top w:val="single" w:sz="4" w:space="0" w:color="auto"/>
              <w:left w:val="single" w:sz="4" w:space="0" w:color="auto"/>
              <w:bottom w:val="single" w:sz="4" w:space="0" w:color="auto"/>
              <w:right w:val="single" w:sz="4" w:space="0" w:color="auto"/>
            </w:tcBorders>
          </w:tcPr>
          <w:p w14:paraId="6946D618" w14:textId="77777777" w:rsidR="00DD069E" w:rsidRPr="00D55941" w:rsidRDefault="00DD069E" w:rsidP="00DD069E">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D903A39" w14:textId="77777777" w:rsidR="00DD069E" w:rsidRPr="00D55941" w:rsidRDefault="00DD069E" w:rsidP="00DD069E">
            <w:pPr>
              <w:pStyle w:val="TAC"/>
              <w:jc w:val="left"/>
              <w:rPr>
                <w:rFonts w:cs="Arial"/>
                <w:color w:val="000000"/>
                <w:szCs w:val="18"/>
              </w:rPr>
            </w:pPr>
            <w:r w:rsidRPr="00D55941">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01167EF1" w14:textId="77777777" w:rsidR="00DD069E" w:rsidRPr="00D55941" w:rsidRDefault="00DD069E" w:rsidP="00DD069E">
            <w:pPr>
              <w:pStyle w:val="TAC"/>
              <w:jc w:val="left"/>
              <w:rPr>
                <w:rFonts w:cs="Arial"/>
                <w:color w:val="000000"/>
                <w:szCs w:val="18"/>
              </w:rPr>
            </w:pPr>
            <w:r w:rsidRPr="00D55941">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7109C0C" w14:textId="77777777" w:rsidR="00DD069E" w:rsidRPr="00D55941" w:rsidRDefault="00DD069E" w:rsidP="00DD069E">
            <w:pPr>
              <w:pStyle w:val="TAC"/>
              <w:jc w:val="left"/>
              <w:rPr>
                <w:rFonts w:cs="Arial"/>
                <w:color w:val="000000"/>
                <w:szCs w:val="18"/>
              </w:rPr>
            </w:pPr>
            <w:r w:rsidRPr="00D55941">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33F508D" w14:textId="77777777" w:rsidR="00DD069E" w:rsidRPr="00D55941" w:rsidRDefault="00DD069E" w:rsidP="00DD069E">
            <w:pPr>
              <w:pStyle w:val="TAC"/>
              <w:jc w:val="left"/>
              <w:rPr>
                <w:rFonts w:cs="Arial"/>
                <w:color w:val="000000"/>
                <w:szCs w:val="18"/>
              </w:rPr>
            </w:pPr>
            <w:r w:rsidRPr="00D55941">
              <w:rPr>
                <w:lang w:eastAsia="zh-CN"/>
              </w:rPr>
              <w:t>4, 14</w:t>
            </w:r>
          </w:p>
        </w:tc>
      </w:tr>
      <w:tr w:rsidR="00DD069E" w:rsidRPr="00D55941" w14:paraId="5681B099" w14:textId="77777777" w:rsidTr="00DD069E">
        <w:tc>
          <w:tcPr>
            <w:tcW w:w="1522" w:type="dxa"/>
            <w:vMerge/>
            <w:tcBorders>
              <w:left w:val="single" w:sz="4" w:space="0" w:color="auto"/>
              <w:right w:val="single" w:sz="4" w:space="0" w:color="auto"/>
            </w:tcBorders>
          </w:tcPr>
          <w:p w14:paraId="2CF37089" w14:textId="77777777" w:rsidR="00DD069E" w:rsidRPr="00D55941" w:rsidRDefault="00DD069E" w:rsidP="00DD069E">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12311369" w14:textId="77777777" w:rsidR="00DD069E" w:rsidRPr="00D55941" w:rsidRDefault="00DD069E" w:rsidP="00DD069E">
            <w:pPr>
              <w:pStyle w:val="TAL"/>
              <w:rPr>
                <w:rFonts w:cs="Arial"/>
                <w:color w:val="000000"/>
                <w:szCs w:val="18"/>
              </w:rPr>
            </w:pPr>
            <w:r w:rsidRPr="00D55941">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FC25C3C" w14:textId="77777777" w:rsidR="00DD069E" w:rsidRPr="00D55941" w:rsidRDefault="00DD069E" w:rsidP="00DD069E">
            <w:pPr>
              <w:pStyle w:val="TAC"/>
              <w:jc w:val="left"/>
              <w:rPr>
                <w:rFonts w:cs="Arial"/>
                <w:color w:val="000000"/>
                <w:szCs w:val="18"/>
              </w:rPr>
            </w:pPr>
            <w:r w:rsidRPr="00D55941">
              <w:t>470</w:t>
            </w:r>
          </w:p>
        </w:tc>
        <w:tc>
          <w:tcPr>
            <w:tcW w:w="606" w:type="dxa"/>
            <w:gridSpan w:val="3"/>
            <w:tcBorders>
              <w:top w:val="single" w:sz="4" w:space="0" w:color="auto"/>
              <w:left w:val="single" w:sz="4" w:space="0" w:color="auto"/>
              <w:bottom w:val="single" w:sz="4" w:space="0" w:color="auto"/>
              <w:right w:val="single" w:sz="4" w:space="0" w:color="auto"/>
            </w:tcBorders>
          </w:tcPr>
          <w:p w14:paraId="5E5979BC" w14:textId="77777777" w:rsidR="00DD069E" w:rsidRPr="00D55941" w:rsidRDefault="00DD069E" w:rsidP="00DD069E">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99FF897" w14:textId="77777777" w:rsidR="00DD069E" w:rsidRPr="00D55941" w:rsidRDefault="00DD069E" w:rsidP="00DD069E">
            <w:pPr>
              <w:pStyle w:val="TAC"/>
              <w:jc w:val="left"/>
              <w:rPr>
                <w:rFonts w:cs="Arial"/>
                <w:color w:val="000000"/>
                <w:szCs w:val="18"/>
              </w:rPr>
            </w:pPr>
            <w:r w:rsidRPr="00D55941">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791083C8" w14:textId="77777777" w:rsidR="00DD069E" w:rsidRPr="00D55941" w:rsidRDefault="00DD069E" w:rsidP="00DD069E">
            <w:pPr>
              <w:pStyle w:val="TAC"/>
              <w:jc w:val="left"/>
              <w:rPr>
                <w:rFonts w:cs="Arial"/>
                <w:color w:val="000000"/>
                <w:szCs w:val="18"/>
              </w:rPr>
            </w:pPr>
            <w:r w:rsidRPr="00D5594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99C8213" w14:textId="77777777" w:rsidR="00DD069E" w:rsidRPr="00D55941" w:rsidRDefault="00DD069E" w:rsidP="00DD069E">
            <w:pPr>
              <w:pStyle w:val="TAC"/>
              <w:jc w:val="left"/>
              <w:rPr>
                <w:rFonts w:cs="Arial"/>
                <w:color w:val="000000"/>
                <w:szCs w:val="18"/>
              </w:rPr>
            </w:pPr>
            <w:r w:rsidRPr="00D5594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5436D477" w14:textId="77777777" w:rsidR="00DD069E" w:rsidRPr="00D55941" w:rsidRDefault="00DD069E" w:rsidP="00DD069E">
            <w:pPr>
              <w:pStyle w:val="TAC"/>
              <w:jc w:val="left"/>
              <w:rPr>
                <w:rFonts w:cs="Arial"/>
                <w:color w:val="000000"/>
                <w:szCs w:val="18"/>
              </w:rPr>
            </w:pPr>
            <w:r w:rsidRPr="00D55941">
              <w:rPr>
                <w:lang w:eastAsia="zh-CN"/>
              </w:rPr>
              <w:t>15</w:t>
            </w:r>
          </w:p>
        </w:tc>
      </w:tr>
      <w:tr w:rsidR="00DD069E" w:rsidRPr="00D55941" w14:paraId="4FB62FC7" w14:textId="77777777" w:rsidTr="00DD069E">
        <w:tc>
          <w:tcPr>
            <w:tcW w:w="1522" w:type="dxa"/>
            <w:vMerge/>
            <w:tcBorders>
              <w:left w:val="single" w:sz="4" w:space="0" w:color="auto"/>
              <w:right w:val="single" w:sz="4" w:space="0" w:color="auto"/>
            </w:tcBorders>
          </w:tcPr>
          <w:p w14:paraId="4860AF7A" w14:textId="77777777" w:rsidR="00DD069E" w:rsidRPr="00D55941" w:rsidRDefault="00DD069E" w:rsidP="00DD069E">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4038C99D" w14:textId="77777777" w:rsidR="00DD069E" w:rsidRPr="00D55941" w:rsidRDefault="00DD069E" w:rsidP="00DD069E">
            <w:pPr>
              <w:pStyle w:val="TAL"/>
              <w:rPr>
                <w:rFonts w:cs="Arial"/>
                <w:color w:val="000000"/>
                <w:szCs w:val="18"/>
              </w:rPr>
            </w:pPr>
            <w:r w:rsidRPr="00D55941">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D9B7442" w14:textId="77777777" w:rsidR="00DD069E" w:rsidRPr="00D55941" w:rsidRDefault="00DD069E" w:rsidP="00DD069E">
            <w:pPr>
              <w:pStyle w:val="TAC"/>
              <w:jc w:val="left"/>
              <w:rPr>
                <w:rFonts w:cs="Arial"/>
                <w:color w:val="000000"/>
                <w:szCs w:val="18"/>
              </w:rPr>
            </w:pPr>
            <w:r w:rsidRPr="00D55941">
              <w:t>758</w:t>
            </w:r>
          </w:p>
        </w:tc>
        <w:tc>
          <w:tcPr>
            <w:tcW w:w="606" w:type="dxa"/>
            <w:gridSpan w:val="3"/>
            <w:tcBorders>
              <w:top w:val="single" w:sz="4" w:space="0" w:color="auto"/>
              <w:left w:val="single" w:sz="4" w:space="0" w:color="auto"/>
              <w:bottom w:val="single" w:sz="4" w:space="0" w:color="auto"/>
              <w:right w:val="single" w:sz="4" w:space="0" w:color="auto"/>
            </w:tcBorders>
          </w:tcPr>
          <w:p w14:paraId="2FC7FB38" w14:textId="77777777" w:rsidR="00DD069E" w:rsidRPr="00D55941" w:rsidRDefault="00DD069E" w:rsidP="00DD069E">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5FD54C2" w14:textId="77777777" w:rsidR="00DD069E" w:rsidRPr="00D55941" w:rsidRDefault="00DD069E" w:rsidP="00DD069E">
            <w:pPr>
              <w:pStyle w:val="TAC"/>
              <w:jc w:val="left"/>
              <w:rPr>
                <w:rFonts w:cs="Arial"/>
                <w:color w:val="000000"/>
                <w:szCs w:val="18"/>
              </w:rPr>
            </w:pPr>
            <w:r w:rsidRPr="00D55941">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02A95FE9" w14:textId="77777777" w:rsidR="00DD069E" w:rsidRPr="00D55941" w:rsidRDefault="00DD069E" w:rsidP="00DD069E">
            <w:pPr>
              <w:pStyle w:val="TAC"/>
              <w:jc w:val="left"/>
              <w:rPr>
                <w:rFonts w:cs="Arial"/>
                <w:color w:val="000000"/>
                <w:szCs w:val="18"/>
              </w:rPr>
            </w:pPr>
            <w:r w:rsidRPr="00D55941">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36D1216C" w14:textId="77777777" w:rsidR="00DD069E" w:rsidRPr="00D55941" w:rsidRDefault="00DD069E" w:rsidP="00DD069E">
            <w:pPr>
              <w:pStyle w:val="TAC"/>
              <w:jc w:val="left"/>
              <w:rPr>
                <w:rFonts w:cs="Arial"/>
                <w:color w:val="000000"/>
                <w:szCs w:val="18"/>
              </w:rPr>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FFBF36C" w14:textId="77777777" w:rsidR="00DD069E" w:rsidRPr="00D55941" w:rsidRDefault="00DD069E" w:rsidP="00DD069E">
            <w:pPr>
              <w:pStyle w:val="TAC"/>
              <w:jc w:val="left"/>
              <w:rPr>
                <w:rFonts w:cs="Arial"/>
                <w:color w:val="000000"/>
                <w:szCs w:val="18"/>
              </w:rPr>
            </w:pPr>
            <w:r w:rsidRPr="00D55941">
              <w:rPr>
                <w:lang w:eastAsia="zh-CN"/>
              </w:rPr>
              <w:t>4</w:t>
            </w:r>
          </w:p>
        </w:tc>
      </w:tr>
      <w:tr w:rsidR="00DD069E" w:rsidRPr="00D55941" w14:paraId="7D18B7F4" w14:textId="77777777" w:rsidTr="00DD069E">
        <w:tc>
          <w:tcPr>
            <w:tcW w:w="1522" w:type="dxa"/>
            <w:vMerge/>
            <w:tcBorders>
              <w:left w:val="single" w:sz="4" w:space="0" w:color="auto"/>
              <w:right w:val="single" w:sz="4" w:space="0" w:color="auto"/>
            </w:tcBorders>
          </w:tcPr>
          <w:p w14:paraId="1B53D251" w14:textId="77777777" w:rsidR="00DD069E" w:rsidRPr="00D55941" w:rsidRDefault="00DD069E" w:rsidP="00DD069E">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79B82BEA" w14:textId="77777777" w:rsidR="00DD069E" w:rsidRPr="00D55941" w:rsidRDefault="00DD069E" w:rsidP="00DD069E">
            <w:pPr>
              <w:pStyle w:val="TAL"/>
              <w:rPr>
                <w:rFonts w:cs="Arial"/>
                <w:color w:val="000000"/>
                <w:szCs w:val="18"/>
              </w:rPr>
            </w:pPr>
            <w:r w:rsidRPr="00D55941">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9799C95" w14:textId="77777777" w:rsidR="00DD069E" w:rsidRPr="00D55941" w:rsidRDefault="00DD069E" w:rsidP="00DD069E">
            <w:pPr>
              <w:pStyle w:val="TAC"/>
              <w:jc w:val="left"/>
              <w:rPr>
                <w:rFonts w:cs="Arial"/>
                <w:color w:val="000000"/>
                <w:szCs w:val="18"/>
              </w:rPr>
            </w:pPr>
            <w:r w:rsidRPr="00D55941">
              <w:t>773</w:t>
            </w:r>
          </w:p>
        </w:tc>
        <w:tc>
          <w:tcPr>
            <w:tcW w:w="606" w:type="dxa"/>
            <w:gridSpan w:val="3"/>
            <w:tcBorders>
              <w:top w:val="single" w:sz="4" w:space="0" w:color="auto"/>
              <w:left w:val="single" w:sz="4" w:space="0" w:color="auto"/>
              <w:bottom w:val="single" w:sz="4" w:space="0" w:color="auto"/>
              <w:right w:val="single" w:sz="4" w:space="0" w:color="auto"/>
            </w:tcBorders>
          </w:tcPr>
          <w:p w14:paraId="3978BB40" w14:textId="77777777" w:rsidR="00DD069E" w:rsidRPr="00D55941" w:rsidRDefault="00DD069E" w:rsidP="00DD069E">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7B445C9" w14:textId="77777777" w:rsidR="00DD069E" w:rsidRPr="00D55941" w:rsidRDefault="00DD069E" w:rsidP="00DD069E">
            <w:pPr>
              <w:pStyle w:val="TAC"/>
              <w:jc w:val="left"/>
              <w:rPr>
                <w:rFonts w:cs="Arial"/>
                <w:color w:val="000000"/>
                <w:szCs w:val="18"/>
              </w:rPr>
            </w:pPr>
            <w:r w:rsidRPr="00D55941">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09E6316D" w14:textId="77777777" w:rsidR="00DD069E" w:rsidRPr="00D55941" w:rsidRDefault="00DD069E" w:rsidP="00DD069E">
            <w:pPr>
              <w:pStyle w:val="TAC"/>
              <w:jc w:val="left"/>
              <w:rPr>
                <w:rFonts w:cs="Arial"/>
                <w:color w:val="000000"/>
                <w:szCs w:val="18"/>
              </w:rPr>
            </w:pPr>
            <w:r w:rsidRPr="00D55941">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F02CA4F" w14:textId="77777777" w:rsidR="00DD069E" w:rsidRPr="00D55941" w:rsidRDefault="00DD069E" w:rsidP="00DD069E">
            <w:pPr>
              <w:pStyle w:val="TAC"/>
              <w:jc w:val="left"/>
              <w:rPr>
                <w:rFonts w:cs="Arial"/>
                <w:color w:val="000000"/>
                <w:szCs w:val="18"/>
              </w:rPr>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9181CE2" w14:textId="77777777" w:rsidR="00DD069E" w:rsidRPr="00D55941" w:rsidRDefault="00DD069E" w:rsidP="00DD069E">
            <w:pPr>
              <w:pStyle w:val="TAC"/>
              <w:jc w:val="left"/>
              <w:rPr>
                <w:rFonts w:cs="Arial"/>
                <w:color w:val="000000"/>
                <w:szCs w:val="18"/>
              </w:rPr>
            </w:pPr>
          </w:p>
        </w:tc>
      </w:tr>
      <w:tr w:rsidR="00DD069E" w:rsidRPr="00D55941" w14:paraId="05C98B36" w14:textId="77777777" w:rsidTr="00DD069E">
        <w:tc>
          <w:tcPr>
            <w:tcW w:w="1522" w:type="dxa"/>
            <w:vMerge/>
            <w:tcBorders>
              <w:left w:val="single" w:sz="4" w:space="0" w:color="auto"/>
              <w:right w:val="single" w:sz="4" w:space="0" w:color="auto"/>
            </w:tcBorders>
          </w:tcPr>
          <w:p w14:paraId="38561223" w14:textId="77777777" w:rsidR="00DD069E" w:rsidRPr="00D55941" w:rsidRDefault="00DD069E" w:rsidP="00DD069E">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902A45A" w14:textId="77777777" w:rsidR="00DD069E" w:rsidRPr="00D55941" w:rsidRDefault="00DD069E" w:rsidP="00DD069E">
            <w:pPr>
              <w:pStyle w:val="TAL"/>
              <w:rPr>
                <w:rFonts w:cs="Arial"/>
                <w:color w:val="000000"/>
                <w:szCs w:val="18"/>
              </w:rPr>
            </w:pPr>
            <w:r w:rsidRPr="00D55941">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567F027" w14:textId="77777777" w:rsidR="00DD069E" w:rsidRPr="00D55941" w:rsidRDefault="00DD069E" w:rsidP="00DD069E">
            <w:pPr>
              <w:pStyle w:val="TAC"/>
              <w:jc w:val="left"/>
              <w:rPr>
                <w:rFonts w:cs="Arial"/>
                <w:color w:val="000000"/>
                <w:szCs w:val="18"/>
              </w:rPr>
            </w:pPr>
            <w:r w:rsidRPr="00D55941">
              <w:t>662</w:t>
            </w:r>
          </w:p>
        </w:tc>
        <w:tc>
          <w:tcPr>
            <w:tcW w:w="606" w:type="dxa"/>
            <w:gridSpan w:val="3"/>
            <w:tcBorders>
              <w:top w:val="single" w:sz="4" w:space="0" w:color="auto"/>
              <w:left w:val="single" w:sz="4" w:space="0" w:color="auto"/>
              <w:bottom w:val="single" w:sz="4" w:space="0" w:color="auto"/>
              <w:right w:val="single" w:sz="4" w:space="0" w:color="auto"/>
            </w:tcBorders>
          </w:tcPr>
          <w:p w14:paraId="0F74F1BF" w14:textId="77777777" w:rsidR="00DD069E" w:rsidRPr="00D55941" w:rsidRDefault="00DD069E" w:rsidP="00DD069E">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146ADD3E" w14:textId="77777777" w:rsidR="00DD069E" w:rsidRPr="00D55941" w:rsidRDefault="00DD069E" w:rsidP="00DD069E">
            <w:pPr>
              <w:pStyle w:val="TAC"/>
              <w:jc w:val="left"/>
              <w:rPr>
                <w:rFonts w:cs="Arial"/>
                <w:color w:val="000000"/>
                <w:szCs w:val="18"/>
              </w:rPr>
            </w:pPr>
            <w:r w:rsidRPr="00D55941">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2B6577B" w14:textId="77777777" w:rsidR="00DD069E" w:rsidRPr="00D55941" w:rsidRDefault="00DD069E" w:rsidP="00DD069E">
            <w:pPr>
              <w:pStyle w:val="TAC"/>
              <w:jc w:val="left"/>
              <w:rPr>
                <w:rFonts w:cs="Arial"/>
                <w:color w:val="000000"/>
                <w:szCs w:val="18"/>
              </w:rPr>
            </w:pPr>
            <w:r w:rsidRPr="00D5594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8470039" w14:textId="77777777" w:rsidR="00DD069E" w:rsidRPr="00D55941" w:rsidRDefault="00DD069E" w:rsidP="00DD069E">
            <w:pPr>
              <w:pStyle w:val="TAC"/>
              <w:jc w:val="left"/>
              <w:rPr>
                <w:rFonts w:cs="Arial"/>
                <w:color w:val="000000"/>
                <w:szCs w:val="18"/>
              </w:rPr>
            </w:pPr>
            <w:r w:rsidRPr="00D5594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26E04BD2" w14:textId="77777777" w:rsidR="00DD069E" w:rsidRPr="00D55941" w:rsidRDefault="00DD069E" w:rsidP="00DD069E">
            <w:pPr>
              <w:pStyle w:val="TAC"/>
              <w:jc w:val="left"/>
              <w:rPr>
                <w:rFonts w:cs="Arial"/>
                <w:color w:val="000000"/>
                <w:szCs w:val="18"/>
              </w:rPr>
            </w:pPr>
            <w:r w:rsidRPr="00D55941">
              <w:rPr>
                <w:lang w:eastAsia="zh-CN"/>
              </w:rPr>
              <w:t>4</w:t>
            </w:r>
          </w:p>
        </w:tc>
      </w:tr>
      <w:tr w:rsidR="00DD069E" w:rsidRPr="00D55941" w14:paraId="69998403" w14:textId="77777777" w:rsidTr="00DD069E">
        <w:tc>
          <w:tcPr>
            <w:tcW w:w="1522" w:type="dxa"/>
            <w:vMerge w:val="restart"/>
            <w:tcBorders>
              <w:left w:val="single" w:sz="4" w:space="0" w:color="auto"/>
              <w:right w:val="single" w:sz="4" w:space="0" w:color="auto"/>
            </w:tcBorders>
          </w:tcPr>
          <w:p w14:paraId="1FEE5AE1" w14:textId="77777777" w:rsidR="00DD069E" w:rsidRPr="00D55941" w:rsidRDefault="00DD069E" w:rsidP="00DD069E">
            <w:pPr>
              <w:pStyle w:val="TAC"/>
              <w:jc w:val="left"/>
            </w:pPr>
            <w:r w:rsidRPr="00D55941">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16212F6D" w14:textId="77777777" w:rsidR="00DD069E" w:rsidRPr="00D55941" w:rsidRDefault="00DD069E" w:rsidP="00DD069E">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225193B" w14:textId="77777777" w:rsidR="00DD069E" w:rsidRPr="00D55941" w:rsidRDefault="00DD069E" w:rsidP="00DD069E">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4459B7D" w14:textId="77777777" w:rsidR="00DD069E" w:rsidRPr="00D55941" w:rsidRDefault="00DD069E" w:rsidP="00DD069E">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D6AE6F2" w14:textId="77777777" w:rsidR="00DD069E" w:rsidRPr="00D55941" w:rsidRDefault="00DD069E" w:rsidP="00DD069E">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92AB844" w14:textId="77777777" w:rsidR="00DD069E" w:rsidRPr="00D55941" w:rsidRDefault="00DD069E" w:rsidP="00DD069E">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6EBE757" w14:textId="77777777" w:rsidR="00DD069E" w:rsidRPr="00D55941" w:rsidRDefault="00DD069E" w:rsidP="00DD069E">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316B7E5" w14:textId="77777777" w:rsidR="00DD069E" w:rsidRPr="00D55941" w:rsidRDefault="00DD069E" w:rsidP="00DD069E">
            <w:pPr>
              <w:pStyle w:val="TAC"/>
              <w:jc w:val="left"/>
            </w:pPr>
            <w:r w:rsidRPr="00D55941">
              <w:rPr>
                <w:rFonts w:cs="Arial"/>
                <w:color w:val="000000"/>
                <w:szCs w:val="18"/>
              </w:rPr>
              <w:t>4</w:t>
            </w:r>
          </w:p>
        </w:tc>
      </w:tr>
      <w:tr w:rsidR="00DD069E" w:rsidRPr="00D55941" w14:paraId="3F8AF0A3" w14:textId="77777777" w:rsidTr="00DD069E">
        <w:tc>
          <w:tcPr>
            <w:tcW w:w="1522" w:type="dxa"/>
            <w:vMerge/>
            <w:tcBorders>
              <w:left w:val="single" w:sz="4" w:space="0" w:color="auto"/>
              <w:bottom w:val="single" w:sz="4" w:space="0" w:color="auto"/>
              <w:right w:val="single" w:sz="4" w:space="0" w:color="auto"/>
            </w:tcBorders>
          </w:tcPr>
          <w:p w14:paraId="416A4D4B" w14:textId="77777777" w:rsidR="00DD069E" w:rsidRPr="00D55941" w:rsidRDefault="00DD069E" w:rsidP="00DD069E">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262406CC" w14:textId="77777777" w:rsidR="00DD069E" w:rsidRPr="00D55941" w:rsidRDefault="00DD069E" w:rsidP="00DD069E">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F257DB3" w14:textId="77777777" w:rsidR="00DD069E" w:rsidRPr="00D55941" w:rsidRDefault="00DD069E" w:rsidP="00DD069E">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C5421B4" w14:textId="77777777" w:rsidR="00DD069E" w:rsidRPr="00D55941" w:rsidRDefault="00DD069E" w:rsidP="00DD069E">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29DE2E2" w14:textId="77777777" w:rsidR="00DD069E" w:rsidRPr="00D55941" w:rsidRDefault="00DD069E" w:rsidP="00DD069E">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2E15F8E8" w14:textId="77777777" w:rsidR="00DD069E" w:rsidRPr="00D55941" w:rsidRDefault="00DD069E" w:rsidP="00DD069E">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BFA990D" w14:textId="77777777" w:rsidR="00DD069E" w:rsidRPr="00D55941" w:rsidRDefault="00DD069E" w:rsidP="00DD069E">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7CE471C" w14:textId="77777777" w:rsidR="00DD069E" w:rsidRPr="00D55941" w:rsidRDefault="00DD069E" w:rsidP="00DD069E">
            <w:pPr>
              <w:pStyle w:val="TAC"/>
              <w:jc w:val="left"/>
            </w:pPr>
            <w:r w:rsidRPr="00D55941">
              <w:rPr>
                <w:rFonts w:cs="Arial"/>
                <w:color w:val="000000"/>
                <w:szCs w:val="18"/>
              </w:rPr>
              <w:t>4</w:t>
            </w:r>
          </w:p>
        </w:tc>
      </w:tr>
      <w:tr w:rsidR="00DD069E" w:rsidRPr="00D55941" w14:paraId="4EF70966" w14:textId="77777777" w:rsidTr="00DD069E">
        <w:tc>
          <w:tcPr>
            <w:tcW w:w="1522" w:type="dxa"/>
            <w:tcBorders>
              <w:top w:val="single" w:sz="4" w:space="0" w:color="auto"/>
              <w:left w:val="single" w:sz="4" w:space="0" w:color="auto"/>
              <w:right w:val="single" w:sz="4" w:space="0" w:color="auto"/>
            </w:tcBorders>
          </w:tcPr>
          <w:p w14:paraId="503E739B" w14:textId="77777777" w:rsidR="00DD069E" w:rsidRPr="00D55941" w:rsidRDefault="00DD069E" w:rsidP="00DD069E">
            <w:pPr>
              <w:pStyle w:val="TAC"/>
              <w:keepNext w:val="0"/>
              <w:keepLines w:val="0"/>
              <w:widowControl w:val="0"/>
              <w:jc w:val="left"/>
              <w:rPr>
                <w:lang w:eastAsia="zh-CN"/>
              </w:rPr>
            </w:pPr>
            <w:r w:rsidRPr="00D55941">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06E5EBB6" w14:textId="77777777" w:rsidR="00DD069E" w:rsidRPr="00D55941" w:rsidDel="00477E69" w:rsidRDefault="00DD069E" w:rsidP="00DD069E">
            <w:pPr>
              <w:pStyle w:val="TAL"/>
              <w:keepNext w:val="0"/>
              <w:keepLines w:val="0"/>
              <w:widowControl w:val="0"/>
              <w:rPr>
                <w:rFonts w:eastAsia="SimSun" w:cs="Arial"/>
              </w:rPr>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D9055E5" w14:textId="77777777" w:rsidR="00DD069E" w:rsidRPr="00D55941" w:rsidDel="00477E69" w:rsidRDefault="00DD069E" w:rsidP="00DD069E">
            <w:pPr>
              <w:pStyle w:val="TAC"/>
              <w:keepNext w:val="0"/>
              <w:keepLines w:val="0"/>
              <w:widowControl w:val="0"/>
              <w:jc w:val="left"/>
              <w:rPr>
                <w:rFonts w:cs="Arial"/>
              </w:rPr>
            </w:pPr>
            <w:r w:rsidRPr="00D55941">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53C158B" w14:textId="77777777" w:rsidR="00DD069E" w:rsidRPr="00D55941" w:rsidDel="00477E69" w:rsidRDefault="00DD069E" w:rsidP="00DD069E">
            <w:pPr>
              <w:pStyle w:val="TAC"/>
              <w:keepNext w:val="0"/>
              <w:keepLines w:val="0"/>
              <w:widowControl w:val="0"/>
              <w:jc w:val="left"/>
              <w:rPr>
                <w:rFonts w:eastAsia="SimSun"/>
                <w:lang w:eastAsia="zh-CN"/>
              </w:rPr>
            </w:pPr>
            <w:r w:rsidRPr="00D55941">
              <w:rPr>
                <w:rFonts w:eastAsia="SimSun"/>
                <w:lang w:eastAsia="zh-CN"/>
              </w:rPr>
              <w:t>-</w:t>
            </w:r>
          </w:p>
        </w:tc>
        <w:tc>
          <w:tcPr>
            <w:tcW w:w="1001" w:type="dxa"/>
            <w:tcBorders>
              <w:top w:val="single" w:sz="4" w:space="0" w:color="auto"/>
              <w:left w:val="single" w:sz="4" w:space="0" w:color="auto"/>
              <w:bottom w:val="single" w:sz="4" w:space="0" w:color="auto"/>
              <w:right w:val="single" w:sz="4" w:space="0" w:color="auto"/>
            </w:tcBorders>
          </w:tcPr>
          <w:p w14:paraId="4D137027" w14:textId="77777777" w:rsidR="00DD069E" w:rsidRPr="00D55941" w:rsidDel="00477E69" w:rsidRDefault="00DD069E" w:rsidP="00DD069E">
            <w:pPr>
              <w:pStyle w:val="TAC"/>
              <w:keepNext w:val="0"/>
              <w:keepLines w:val="0"/>
              <w:widowControl w:val="0"/>
              <w:jc w:val="left"/>
              <w:rPr>
                <w:rFonts w:cs="Arial"/>
              </w:rPr>
            </w:pPr>
            <w:r w:rsidRPr="00D55941">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7DC26F44" w14:textId="77777777" w:rsidR="00DD069E" w:rsidRPr="00D55941" w:rsidDel="00477E69" w:rsidRDefault="00DD069E" w:rsidP="00DD069E">
            <w:pPr>
              <w:pStyle w:val="TAC"/>
              <w:keepNext w:val="0"/>
              <w:keepLines w:val="0"/>
              <w:widowControl w:val="0"/>
              <w:jc w:val="left"/>
              <w:rPr>
                <w:rFonts w:cs="Arial"/>
                <w:lang w:eastAsia="zh-CN"/>
              </w:rPr>
            </w:pPr>
            <w:r w:rsidRPr="00D55941">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27338182" w14:textId="77777777" w:rsidR="00DD069E" w:rsidRPr="00D55941" w:rsidDel="00477E69" w:rsidRDefault="00DD069E" w:rsidP="00DD069E">
            <w:pPr>
              <w:pStyle w:val="TAC"/>
              <w:keepNext w:val="0"/>
              <w:keepLines w:val="0"/>
              <w:widowControl w:val="0"/>
              <w:jc w:val="left"/>
              <w:rPr>
                <w:rFonts w:eastAsia="SimSun"/>
                <w:lang w:eastAsia="zh-CN"/>
              </w:rPr>
            </w:pPr>
            <w:r w:rsidRPr="00D55941">
              <w:rPr>
                <w:rFonts w:eastAsia="SimSun"/>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DFC312A" w14:textId="77777777" w:rsidR="00DD069E" w:rsidRPr="00D55941" w:rsidRDefault="00DD069E" w:rsidP="00DD069E">
            <w:pPr>
              <w:pStyle w:val="TAC"/>
              <w:keepNext w:val="0"/>
              <w:keepLines w:val="0"/>
              <w:widowControl w:val="0"/>
              <w:jc w:val="left"/>
            </w:pPr>
            <w:r w:rsidRPr="00D55941">
              <w:rPr>
                <w:rFonts w:eastAsia="SimSun"/>
                <w:lang w:eastAsia="zh-CN"/>
              </w:rPr>
              <w:t>3</w:t>
            </w:r>
          </w:p>
        </w:tc>
      </w:tr>
      <w:tr w:rsidR="00DD069E" w:rsidRPr="00D55941" w14:paraId="1E2D16A4" w14:textId="77777777" w:rsidTr="00DD069E">
        <w:tc>
          <w:tcPr>
            <w:tcW w:w="1522" w:type="dxa"/>
            <w:vMerge w:val="restart"/>
            <w:tcBorders>
              <w:top w:val="single" w:sz="4" w:space="0" w:color="auto"/>
              <w:left w:val="single" w:sz="4" w:space="0" w:color="auto"/>
              <w:right w:val="single" w:sz="4" w:space="0" w:color="auto"/>
            </w:tcBorders>
          </w:tcPr>
          <w:p w14:paraId="763072AE" w14:textId="77777777" w:rsidR="00DD069E" w:rsidRPr="00D55941" w:rsidRDefault="00DD069E" w:rsidP="00DD069E">
            <w:pPr>
              <w:pStyle w:val="TAC"/>
              <w:keepNext w:val="0"/>
              <w:keepLines w:val="0"/>
              <w:widowControl w:val="0"/>
              <w:jc w:val="left"/>
            </w:pPr>
            <w:r w:rsidRPr="00D55941">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3BAC7B3E" w14:textId="77777777" w:rsidR="00DD069E" w:rsidRPr="00D55941" w:rsidRDefault="00DD069E" w:rsidP="00DD069E">
            <w:pPr>
              <w:pStyle w:val="TAL"/>
              <w:keepNext w:val="0"/>
              <w:keepLines w:val="0"/>
              <w:widowControl w:val="0"/>
            </w:pPr>
            <w:r w:rsidRPr="00D55941">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300C114" w14:textId="77777777" w:rsidR="00DD069E" w:rsidRPr="00D55941" w:rsidRDefault="00DD069E" w:rsidP="00DD069E">
            <w:pPr>
              <w:pStyle w:val="TAC"/>
              <w:keepNext w:val="0"/>
              <w:keepLines w:val="0"/>
              <w:widowControl w:val="0"/>
              <w:jc w:val="left"/>
              <w:rPr>
                <w:lang w:eastAsia="zh-CN"/>
              </w:rPr>
            </w:pPr>
            <w:r w:rsidRPr="00D55941">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2EFC0804" w14:textId="77777777" w:rsidR="00DD069E" w:rsidRPr="00D55941" w:rsidRDefault="00DD069E" w:rsidP="00DD069E">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5CC3C93" w14:textId="77777777" w:rsidR="00DD069E" w:rsidRPr="00D55941" w:rsidRDefault="00DD069E" w:rsidP="00DD069E">
            <w:pPr>
              <w:pStyle w:val="TAC"/>
              <w:keepNext w:val="0"/>
              <w:keepLines w:val="0"/>
              <w:widowControl w:val="0"/>
              <w:jc w:val="left"/>
              <w:rPr>
                <w:lang w:eastAsia="zh-CN"/>
              </w:rPr>
            </w:pPr>
            <w:r w:rsidRPr="00D55941">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73C92F1" w14:textId="77777777" w:rsidR="00DD069E" w:rsidRPr="00D55941" w:rsidRDefault="00DD069E" w:rsidP="00DD069E">
            <w:pPr>
              <w:pStyle w:val="TAC"/>
              <w:keepNext w:val="0"/>
              <w:keepLines w:val="0"/>
              <w:widowControl w:val="0"/>
              <w:jc w:val="left"/>
            </w:pPr>
            <w:r w:rsidRPr="00D55941">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49DE0297" w14:textId="77777777" w:rsidR="00DD069E" w:rsidRPr="00D55941" w:rsidRDefault="00DD069E" w:rsidP="00DD069E">
            <w:pPr>
              <w:pStyle w:val="TAC"/>
              <w:keepNext w:val="0"/>
              <w:keepLines w:val="0"/>
              <w:widowControl w:val="0"/>
              <w:jc w:val="left"/>
            </w:pPr>
            <w:r w:rsidRPr="00D55941">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651628EE" w14:textId="77777777" w:rsidR="00DD069E" w:rsidRPr="00D55941" w:rsidRDefault="00DD069E" w:rsidP="00DD069E">
            <w:pPr>
              <w:pStyle w:val="TAC"/>
              <w:keepNext w:val="0"/>
              <w:keepLines w:val="0"/>
              <w:widowControl w:val="0"/>
              <w:jc w:val="left"/>
            </w:pPr>
            <w:r w:rsidRPr="00D55941">
              <w:rPr>
                <w:rFonts w:cs="Arial"/>
                <w:lang w:eastAsia="zh-CN"/>
              </w:rPr>
              <w:t>4, 14</w:t>
            </w:r>
          </w:p>
        </w:tc>
      </w:tr>
      <w:tr w:rsidR="00DD069E" w:rsidRPr="00D55941" w14:paraId="63F647E1" w14:textId="77777777" w:rsidTr="00DD069E">
        <w:tc>
          <w:tcPr>
            <w:tcW w:w="1522" w:type="dxa"/>
            <w:vMerge/>
            <w:tcBorders>
              <w:left w:val="single" w:sz="4" w:space="0" w:color="auto"/>
              <w:right w:val="single" w:sz="4" w:space="0" w:color="auto"/>
            </w:tcBorders>
          </w:tcPr>
          <w:p w14:paraId="42CA65CC" w14:textId="77777777" w:rsidR="00DD069E" w:rsidRPr="00D55941" w:rsidRDefault="00DD069E" w:rsidP="00DD06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9B0233D" w14:textId="77777777" w:rsidR="00DD069E" w:rsidRPr="00D55941" w:rsidRDefault="00DD069E" w:rsidP="00DD069E">
            <w:pPr>
              <w:pStyle w:val="TAL"/>
              <w:keepNext w:val="0"/>
              <w:keepLines w:val="0"/>
              <w:widowControl w:val="0"/>
            </w:pPr>
            <w:r w:rsidRPr="00D55941">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544DD16" w14:textId="77777777" w:rsidR="00DD069E" w:rsidRPr="00D55941" w:rsidRDefault="00DD069E" w:rsidP="00DD069E">
            <w:pPr>
              <w:pStyle w:val="TAC"/>
              <w:keepNext w:val="0"/>
              <w:keepLines w:val="0"/>
              <w:widowControl w:val="0"/>
              <w:jc w:val="left"/>
              <w:rPr>
                <w:lang w:eastAsia="zh-CN"/>
              </w:rPr>
            </w:pPr>
            <w:r w:rsidRPr="00D55941">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5DE26D7B" w14:textId="77777777" w:rsidR="00DD069E" w:rsidRPr="00D55941" w:rsidRDefault="00DD069E" w:rsidP="00DD069E">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28EF561" w14:textId="77777777" w:rsidR="00DD069E" w:rsidRPr="00D55941" w:rsidRDefault="00DD069E" w:rsidP="00DD069E">
            <w:pPr>
              <w:pStyle w:val="TAC"/>
              <w:keepNext w:val="0"/>
              <w:keepLines w:val="0"/>
              <w:widowControl w:val="0"/>
              <w:jc w:val="left"/>
              <w:rPr>
                <w:lang w:eastAsia="zh-CN"/>
              </w:rPr>
            </w:pPr>
            <w:r w:rsidRPr="00D55941">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51686114" w14:textId="77777777" w:rsidR="00DD069E" w:rsidRPr="00D55941" w:rsidRDefault="00DD069E" w:rsidP="00DD069E">
            <w:pPr>
              <w:pStyle w:val="TAC"/>
              <w:keepNext w:val="0"/>
              <w:keepLines w:val="0"/>
              <w:widowControl w:val="0"/>
              <w:jc w:val="left"/>
            </w:pPr>
            <w:r w:rsidRPr="00D5594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C612A1D" w14:textId="77777777" w:rsidR="00DD069E" w:rsidRPr="00D55941" w:rsidRDefault="00DD069E" w:rsidP="00DD069E">
            <w:pPr>
              <w:pStyle w:val="TAC"/>
              <w:keepNext w:val="0"/>
              <w:keepLines w:val="0"/>
              <w:widowControl w:val="0"/>
              <w:jc w:val="left"/>
            </w:pPr>
            <w:r w:rsidRPr="00D5594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269958F4" w14:textId="77777777" w:rsidR="00DD069E" w:rsidRPr="00D55941" w:rsidRDefault="00DD069E" w:rsidP="00DD069E">
            <w:pPr>
              <w:pStyle w:val="TAC"/>
              <w:keepNext w:val="0"/>
              <w:keepLines w:val="0"/>
              <w:widowControl w:val="0"/>
              <w:jc w:val="left"/>
            </w:pPr>
            <w:r w:rsidRPr="00D55941">
              <w:rPr>
                <w:rFonts w:cs="Arial"/>
                <w:lang w:eastAsia="zh-CN"/>
              </w:rPr>
              <w:t>15</w:t>
            </w:r>
          </w:p>
        </w:tc>
      </w:tr>
      <w:tr w:rsidR="00DD069E" w:rsidRPr="00D55941" w14:paraId="7ECB666B" w14:textId="77777777" w:rsidTr="00DD069E">
        <w:tc>
          <w:tcPr>
            <w:tcW w:w="1522" w:type="dxa"/>
            <w:vMerge/>
            <w:tcBorders>
              <w:left w:val="single" w:sz="4" w:space="0" w:color="auto"/>
              <w:right w:val="single" w:sz="4" w:space="0" w:color="auto"/>
            </w:tcBorders>
          </w:tcPr>
          <w:p w14:paraId="7A306843" w14:textId="77777777" w:rsidR="00DD069E" w:rsidRPr="00D55941" w:rsidRDefault="00DD069E" w:rsidP="00DD06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E1CD744" w14:textId="77777777" w:rsidR="00DD069E" w:rsidRPr="00D55941" w:rsidRDefault="00DD069E" w:rsidP="00DD069E">
            <w:pPr>
              <w:pStyle w:val="TAL"/>
              <w:keepNext w:val="0"/>
              <w:keepLines w:val="0"/>
              <w:widowControl w:val="0"/>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37B082C" w14:textId="77777777" w:rsidR="00DD069E" w:rsidRPr="00D55941" w:rsidRDefault="00DD069E" w:rsidP="00DD069E">
            <w:pPr>
              <w:pStyle w:val="TAC"/>
              <w:keepNext w:val="0"/>
              <w:keepLines w:val="0"/>
              <w:widowControl w:val="0"/>
              <w:jc w:val="left"/>
              <w:rPr>
                <w:lang w:eastAsia="zh-CN"/>
              </w:rPr>
            </w:pPr>
            <w:r w:rsidRPr="00D55941">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41F549DD" w14:textId="77777777" w:rsidR="00DD069E" w:rsidRPr="00D55941" w:rsidRDefault="00DD069E" w:rsidP="00DD069E">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7A1F80DE" w14:textId="77777777" w:rsidR="00DD069E" w:rsidRPr="00D55941" w:rsidRDefault="00DD069E" w:rsidP="00DD069E">
            <w:pPr>
              <w:pStyle w:val="TAC"/>
              <w:keepNext w:val="0"/>
              <w:keepLines w:val="0"/>
              <w:widowControl w:val="0"/>
              <w:jc w:val="left"/>
              <w:rPr>
                <w:lang w:eastAsia="zh-CN"/>
              </w:rPr>
            </w:pPr>
            <w:r w:rsidRPr="00D55941">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259FBFD5" w14:textId="77777777" w:rsidR="00DD069E" w:rsidRPr="00D55941" w:rsidRDefault="00DD069E" w:rsidP="00DD069E">
            <w:pPr>
              <w:pStyle w:val="TAC"/>
              <w:keepNext w:val="0"/>
              <w:keepLines w:val="0"/>
              <w:widowControl w:val="0"/>
              <w:jc w:val="left"/>
            </w:pPr>
            <w:r w:rsidRPr="00D55941">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7C8F1987" w14:textId="77777777" w:rsidR="00DD069E" w:rsidRPr="00D55941" w:rsidRDefault="00DD069E" w:rsidP="00DD069E">
            <w:pPr>
              <w:pStyle w:val="TAC"/>
              <w:keepNext w:val="0"/>
              <w:keepLines w:val="0"/>
              <w:widowControl w:val="0"/>
              <w:jc w:val="left"/>
            </w:pPr>
            <w:r w:rsidRPr="00D5594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18D3575E" w14:textId="77777777" w:rsidR="00DD069E" w:rsidRPr="00D55941" w:rsidRDefault="00DD069E" w:rsidP="00DD069E">
            <w:pPr>
              <w:pStyle w:val="TAC"/>
              <w:keepNext w:val="0"/>
              <w:keepLines w:val="0"/>
              <w:widowControl w:val="0"/>
              <w:jc w:val="left"/>
            </w:pPr>
            <w:r w:rsidRPr="00D55941">
              <w:rPr>
                <w:lang w:eastAsia="ja-JP"/>
              </w:rPr>
              <w:t>4</w:t>
            </w:r>
          </w:p>
        </w:tc>
      </w:tr>
      <w:tr w:rsidR="00DD069E" w:rsidRPr="00D55941" w14:paraId="3F68D393" w14:textId="77777777" w:rsidTr="00DD069E">
        <w:tc>
          <w:tcPr>
            <w:tcW w:w="1522" w:type="dxa"/>
            <w:vMerge/>
            <w:tcBorders>
              <w:left w:val="single" w:sz="4" w:space="0" w:color="auto"/>
              <w:right w:val="single" w:sz="4" w:space="0" w:color="auto"/>
            </w:tcBorders>
          </w:tcPr>
          <w:p w14:paraId="5C251CB1" w14:textId="77777777" w:rsidR="00DD069E" w:rsidRPr="00D55941" w:rsidRDefault="00DD069E" w:rsidP="00DD06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6CA9C07" w14:textId="77777777" w:rsidR="00DD069E" w:rsidRPr="00D55941" w:rsidRDefault="00DD069E" w:rsidP="00DD069E">
            <w:pPr>
              <w:pStyle w:val="TAL"/>
              <w:keepNext w:val="0"/>
              <w:keepLines w:val="0"/>
              <w:widowControl w:val="0"/>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5D07754" w14:textId="77777777" w:rsidR="00DD069E" w:rsidRPr="00D55941" w:rsidRDefault="00DD069E" w:rsidP="00DD069E">
            <w:pPr>
              <w:pStyle w:val="TAC"/>
              <w:keepNext w:val="0"/>
              <w:keepLines w:val="0"/>
              <w:widowControl w:val="0"/>
              <w:jc w:val="left"/>
              <w:rPr>
                <w:lang w:eastAsia="zh-CN"/>
              </w:rPr>
            </w:pPr>
            <w:r w:rsidRPr="00D55941">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597ED9F5" w14:textId="77777777" w:rsidR="00DD069E" w:rsidRPr="00D55941" w:rsidRDefault="00DD069E" w:rsidP="00DD069E">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727C835D" w14:textId="77777777" w:rsidR="00DD069E" w:rsidRPr="00D55941" w:rsidRDefault="00DD069E" w:rsidP="00DD069E">
            <w:pPr>
              <w:pStyle w:val="TAC"/>
              <w:keepNext w:val="0"/>
              <w:keepLines w:val="0"/>
              <w:widowControl w:val="0"/>
              <w:jc w:val="left"/>
              <w:rPr>
                <w:lang w:eastAsia="zh-CN"/>
              </w:rPr>
            </w:pPr>
            <w:r w:rsidRPr="00D55941">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2DC86E30" w14:textId="77777777" w:rsidR="00DD069E" w:rsidRPr="00D55941" w:rsidRDefault="00DD069E" w:rsidP="00DD069E">
            <w:pPr>
              <w:pStyle w:val="TAC"/>
              <w:keepNext w:val="0"/>
              <w:keepLines w:val="0"/>
              <w:widowControl w:val="0"/>
              <w:jc w:val="left"/>
            </w:pPr>
            <w:r w:rsidRPr="00D55941">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7D37F463" w14:textId="77777777" w:rsidR="00DD069E" w:rsidRPr="00D55941" w:rsidRDefault="00DD069E" w:rsidP="00DD069E">
            <w:pPr>
              <w:pStyle w:val="TAC"/>
              <w:keepNext w:val="0"/>
              <w:keepLines w:val="0"/>
              <w:widowControl w:val="0"/>
              <w:jc w:val="left"/>
            </w:pPr>
            <w:r w:rsidRPr="00D5594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66A768B5" w14:textId="77777777" w:rsidR="00DD069E" w:rsidRPr="00D55941" w:rsidRDefault="00DD069E" w:rsidP="00DD069E">
            <w:pPr>
              <w:pStyle w:val="TAC"/>
              <w:keepNext w:val="0"/>
              <w:keepLines w:val="0"/>
              <w:widowControl w:val="0"/>
              <w:jc w:val="left"/>
            </w:pPr>
          </w:p>
        </w:tc>
      </w:tr>
      <w:tr w:rsidR="00DD069E" w:rsidRPr="00D55941" w14:paraId="70074C3F" w14:textId="77777777" w:rsidTr="00DD069E">
        <w:tc>
          <w:tcPr>
            <w:tcW w:w="1522" w:type="dxa"/>
            <w:vMerge/>
            <w:tcBorders>
              <w:left w:val="single" w:sz="4" w:space="0" w:color="auto"/>
              <w:right w:val="single" w:sz="4" w:space="0" w:color="auto"/>
            </w:tcBorders>
          </w:tcPr>
          <w:p w14:paraId="338996DA" w14:textId="77777777" w:rsidR="00DD069E" w:rsidRPr="00D55941" w:rsidRDefault="00DD069E" w:rsidP="00DD06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406D0AFA" w14:textId="77777777" w:rsidR="00DD069E" w:rsidRPr="00D55941" w:rsidRDefault="00DD069E" w:rsidP="00DD069E">
            <w:pPr>
              <w:pStyle w:val="TAL"/>
              <w:keepNext w:val="0"/>
              <w:keepLines w:val="0"/>
              <w:widowControl w:val="0"/>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4AF43C" w14:textId="77777777" w:rsidR="00DD069E" w:rsidRPr="00D55941" w:rsidRDefault="00DD069E" w:rsidP="00DD069E">
            <w:pPr>
              <w:pStyle w:val="TAC"/>
              <w:keepNext w:val="0"/>
              <w:keepLines w:val="0"/>
              <w:widowControl w:val="0"/>
              <w:jc w:val="left"/>
              <w:rPr>
                <w:lang w:eastAsia="zh-CN"/>
              </w:rPr>
            </w:pPr>
            <w:r w:rsidRPr="00D55941">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00886C5B" w14:textId="77777777" w:rsidR="00DD069E" w:rsidRPr="00D55941" w:rsidRDefault="00DD069E" w:rsidP="00DD069E">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0CB18846" w14:textId="77777777" w:rsidR="00DD069E" w:rsidRPr="00D55941" w:rsidRDefault="00DD069E" w:rsidP="00DD069E">
            <w:pPr>
              <w:pStyle w:val="TAC"/>
              <w:keepNext w:val="0"/>
              <w:keepLines w:val="0"/>
              <w:widowControl w:val="0"/>
              <w:jc w:val="left"/>
              <w:rPr>
                <w:lang w:eastAsia="zh-CN"/>
              </w:rPr>
            </w:pPr>
            <w:r w:rsidRPr="00D55941">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11C5952A" w14:textId="77777777" w:rsidR="00DD069E" w:rsidRPr="00D55941" w:rsidRDefault="00DD069E" w:rsidP="00DD069E">
            <w:pPr>
              <w:pStyle w:val="TAC"/>
              <w:keepNext w:val="0"/>
              <w:keepLines w:val="0"/>
              <w:widowControl w:val="0"/>
              <w:jc w:val="left"/>
            </w:pPr>
            <w:r w:rsidRPr="00D55941">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63F81FEB" w14:textId="77777777" w:rsidR="00DD069E" w:rsidRPr="00D55941" w:rsidRDefault="00DD069E" w:rsidP="00DD069E">
            <w:pPr>
              <w:pStyle w:val="TAC"/>
              <w:keepNext w:val="0"/>
              <w:keepLines w:val="0"/>
              <w:widowControl w:val="0"/>
              <w:jc w:val="left"/>
            </w:pPr>
            <w:r w:rsidRPr="00D55941">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40ED70A5" w14:textId="77777777" w:rsidR="00DD069E" w:rsidRPr="00D55941" w:rsidRDefault="00DD069E" w:rsidP="00DD069E">
            <w:pPr>
              <w:pStyle w:val="TAC"/>
              <w:keepNext w:val="0"/>
              <w:keepLines w:val="0"/>
              <w:widowControl w:val="0"/>
              <w:jc w:val="left"/>
            </w:pPr>
            <w:r w:rsidRPr="00D55941">
              <w:rPr>
                <w:lang w:eastAsia="ja-JP"/>
              </w:rPr>
              <w:t>4</w:t>
            </w:r>
          </w:p>
        </w:tc>
      </w:tr>
      <w:tr w:rsidR="00DD069E" w:rsidRPr="00D55941" w14:paraId="189BDBB8" w14:textId="77777777" w:rsidTr="00DD069E">
        <w:tc>
          <w:tcPr>
            <w:tcW w:w="1522" w:type="dxa"/>
            <w:vMerge/>
            <w:tcBorders>
              <w:left w:val="single" w:sz="4" w:space="0" w:color="auto"/>
              <w:right w:val="single" w:sz="4" w:space="0" w:color="auto"/>
            </w:tcBorders>
          </w:tcPr>
          <w:p w14:paraId="6304F2B6" w14:textId="77777777" w:rsidR="00DD069E" w:rsidRPr="00D55941" w:rsidRDefault="00DD069E" w:rsidP="00DD06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4FE02AA0" w14:textId="77777777" w:rsidR="00DD069E" w:rsidRPr="00D55941" w:rsidRDefault="00DD069E" w:rsidP="00DD069E">
            <w:pPr>
              <w:pStyle w:val="TAL"/>
              <w:keepNext w:val="0"/>
              <w:keepLines w:val="0"/>
              <w:widowControl w:val="0"/>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5D0154A" w14:textId="77777777" w:rsidR="00DD069E" w:rsidRPr="00D55941" w:rsidRDefault="00DD069E" w:rsidP="00DD069E">
            <w:pPr>
              <w:pStyle w:val="TAC"/>
              <w:keepNext w:val="0"/>
              <w:keepLines w:val="0"/>
              <w:widowControl w:val="0"/>
              <w:jc w:val="left"/>
              <w:rPr>
                <w:lang w:eastAsia="zh-CN"/>
              </w:rPr>
            </w:pPr>
            <w:r w:rsidRPr="00D55941">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7ACD9790" w14:textId="77777777" w:rsidR="00DD069E" w:rsidRPr="00D55941" w:rsidRDefault="00DD069E" w:rsidP="00DD069E">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3C3C6DCB" w14:textId="77777777" w:rsidR="00DD069E" w:rsidRPr="00D55941" w:rsidRDefault="00DD069E" w:rsidP="00DD069E">
            <w:pPr>
              <w:pStyle w:val="TAC"/>
              <w:keepNext w:val="0"/>
              <w:keepLines w:val="0"/>
              <w:widowControl w:val="0"/>
              <w:jc w:val="left"/>
              <w:rPr>
                <w:lang w:eastAsia="zh-CN"/>
              </w:rPr>
            </w:pPr>
            <w:r w:rsidRPr="00D55941">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754CCF99" w14:textId="77777777" w:rsidR="00DD069E" w:rsidRPr="00D55941" w:rsidRDefault="00DD069E" w:rsidP="00DD069E">
            <w:pPr>
              <w:pStyle w:val="TAC"/>
              <w:keepNext w:val="0"/>
              <w:keepLines w:val="0"/>
              <w:widowControl w:val="0"/>
              <w:jc w:val="left"/>
            </w:pPr>
            <w:r w:rsidRPr="00D55941">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1EC50C08" w14:textId="77777777" w:rsidR="00DD069E" w:rsidRPr="00D55941" w:rsidRDefault="00DD069E" w:rsidP="00DD069E">
            <w:pPr>
              <w:pStyle w:val="TAC"/>
              <w:keepNext w:val="0"/>
              <w:keepLines w:val="0"/>
              <w:widowControl w:val="0"/>
              <w:jc w:val="left"/>
            </w:pPr>
            <w:r w:rsidRPr="00D5594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086B54AB" w14:textId="77777777" w:rsidR="00DD069E" w:rsidRPr="00D55941" w:rsidRDefault="00DD069E" w:rsidP="00DD069E">
            <w:pPr>
              <w:pStyle w:val="TAC"/>
              <w:keepNext w:val="0"/>
              <w:keepLines w:val="0"/>
              <w:widowControl w:val="0"/>
              <w:jc w:val="left"/>
            </w:pPr>
            <w:r w:rsidRPr="00D55941">
              <w:rPr>
                <w:lang w:eastAsia="ja-JP"/>
              </w:rPr>
              <w:t>4</w:t>
            </w:r>
          </w:p>
        </w:tc>
      </w:tr>
      <w:tr w:rsidR="00DD069E" w:rsidRPr="00D55941" w14:paraId="7911B0BB" w14:textId="77777777" w:rsidTr="00DD069E">
        <w:tc>
          <w:tcPr>
            <w:tcW w:w="1522" w:type="dxa"/>
            <w:vMerge/>
            <w:tcBorders>
              <w:left w:val="single" w:sz="4" w:space="0" w:color="auto"/>
              <w:right w:val="single" w:sz="4" w:space="0" w:color="auto"/>
            </w:tcBorders>
          </w:tcPr>
          <w:p w14:paraId="2E48F324" w14:textId="77777777" w:rsidR="00DD069E" w:rsidRPr="00D55941" w:rsidRDefault="00DD069E" w:rsidP="00DD06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3FA488FD" w14:textId="77777777" w:rsidR="00DD069E" w:rsidRPr="00D55941" w:rsidRDefault="00DD069E" w:rsidP="00DD069E">
            <w:pPr>
              <w:pStyle w:val="TAL"/>
              <w:keepNext w:val="0"/>
              <w:keepLines w:val="0"/>
              <w:widowControl w:val="0"/>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62834BE" w14:textId="77777777" w:rsidR="00DD069E" w:rsidRPr="00D55941" w:rsidRDefault="00DD069E" w:rsidP="00DD069E">
            <w:pPr>
              <w:pStyle w:val="TAC"/>
              <w:keepNext w:val="0"/>
              <w:keepLines w:val="0"/>
              <w:widowControl w:val="0"/>
              <w:jc w:val="left"/>
              <w:rPr>
                <w:lang w:eastAsia="zh-CN"/>
              </w:rPr>
            </w:pPr>
            <w:r w:rsidRPr="00D55941">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6F7C26E6" w14:textId="77777777" w:rsidR="00DD069E" w:rsidRPr="00D55941" w:rsidRDefault="00DD069E" w:rsidP="00DD069E">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08ED4982" w14:textId="77777777" w:rsidR="00DD069E" w:rsidRPr="00D55941" w:rsidRDefault="00DD069E" w:rsidP="00DD069E">
            <w:pPr>
              <w:pStyle w:val="TAC"/>
              <w:keepNext w:val="0"/>
              <w:keepLines w:val="0"/>
              <w:widowControl w:val="0"/>
              <w:jc w:val="left"/>
              <w:rPr>
                <w:lang w:eastAsia="zh-CN"/>
              </w:rPr>
            </w:pPr>
            <w:r w:rsidRPr="00D55941">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1229AEC3" w14:textId="77777777" w:rsidR="00DD069E" w:rsidRPr="00D55941" w:rsidRDefault="00DD069E" w:rsidP="00DD069E">
            <w:pPr>
              <w:pStyle w:val="TAC"/>
              <w:keepNext w:val="0"/>
              <w:keepLines w:val="0"/>
              <w:widowControl w:val="0"/>
              <w:jc w:val="left"/>
            </w:pPr>
            <w:r w:rsidRPr="00D55941">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64221A99" w14:textId="77777777" w:rsidR="00DD069E" w:rsidRPr="00D55941" w:rsidRDefault="00DD069E" w:rsidP="00DD069E">
            <w:pPr>
              <w:pStyle w:val="TAC"/>
              <w:keepNext w:val="0"/>
              <w:keepLines w:val="0"/>
              <w:widowControl w:val="0"/>
              <w:jc w:val="left"/>
            </w:pPr>
            <w:r w:rsidRPr="00D55941">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0B633C6C" w14:textId="77777777" w:rsidR="00DD069E" w:rsidRPr="00D55941" w:rsidRDefault="00DD069E" w:rsidP="00DD069E">
            <w:pPr>
              <w:pStyle w:val="TAC"/>
              <w:keepNext w:val="0"/>
              <w:keepLines w:val="0"/>
              <w:widowControl w:val="0"/>
              <w:jc w:val="left"/>
            </w:pPr>
            <w:r w:rsidRPr="00D55941">
              <w:rPr>
                <w:lang w:eastAsia="ja-JP"/>
              </w:rPr>
              <w:t>3, 11</w:t>
            </w:r>
          </w:p>
        </w:tc>
      </w:tr>
      <w:tr w:rsidR="00A5497B" w:rsidRPr="00D55941" w14:paraId="7494CCC5" w14:textId="77777777" w:rsidTr="00DD069E">
        <w:trPr>
          <w:ins w:id="361" w:author="scv605" w:date="2024-10-22T17:00:00Z"/>
        </w:trPr>
        <w:tc>
          <w:tcPr>
            <w:tcW w:w="1522" w:type="dxa"/>
            <w:tcBorders>
              <w:top w:val="single" w:sz="4" w:space="0" w:color="auto"/>
              <w:left w:val="single" w:sz="4" w:space="0" w:color="auto"/>
              <w:right w:val="single" w:sz="4" w:space="0" w:color="auto"/>
            </w:tcBorders>
          </w:tcPr>
          <w:p w14:paraId="39EC037F" w14:textId="20F7A306" w:rsidR="00A5497B" w:rsidRPr="00D55941" w:rsidRDefault="00A5497B" w:rsidP="00A5497B">
            <w:pPr>
              <w:pStyle w:val="TAC"/>
              <w:keepNext w:val="0"/>
              <w:keepLines w:val="0"/>
              <w:widowControl w:val="0"/>
              <w:jc w:val="left"/>
              <w:rPr>
                <w:ins w:id="362" w:author="scv605" w:date="2024-10-22T17:00:00Z"/>
              </w:rPr>
            </w:pPr>
            <w:ins w:id="363" w:author="scv605" w:date="2024-10-22T17:01:00Z">
              <w:r>
                <w:rPr>
                  <w:rFonts w:hint="eastAsia"/>
                  <w:lang w:eastAsia="ja-JP"/>
                </w:rPr>
                <w:t>C</w:t>
              </w:r>
              <w:r>
                <w:rPr>
                  <w:lang w:eastAsia="ja-JP"/>
                </w:rPr>
                <w:t>A_n3-n40</w:t>
              </w:r>
            </w:ins>
          </w:p>
        </w:tc>
        <w:tc>
          <w:tcPr>
            <w:tcW w:w="2646" w:type="dxa"/>
            <w:tcBorders>
              <w:top w:val="single" w:sz="4" w:space="0" w:color="auto"/>
              <w:left w:val="single" w:sz="4" w:space="0" w:color="auto"/>
              <w:bottom w:val="single" w:sz="4" w:space="0" w:color="auto"/>
              <w:right w:val="single" w:sz="4" w:space="0" w:color="auto"/>
            </w:tcBorders>
            <w:vAlign w:val="center"/>
          </w:tcPr>
          <w:p w14:paraId="2E4EFB4D" w14:textId="5735D599" w:rsidR="00A5497B" w:rsidRPr="00D55941" w:rsidRDefault="00A5497B" w:rsidP="00A5497B">
            <w:pPr>
              <w:pStyle w:val="TAL"/>
              <w:keepNext w:val="0"/>
              <w:keepLines w:val="0"/>
              <w:widowControl w:val="0"/>
              <w:rPr>
                <w:ins w:id="364" w:author="scv605" w:date="2024-10-22T17:00:00Z"/>
              </w:rPr>
            </w:pPr>
            <w:ins w:id="365" w:author="scv605" w:date="2024-10-22T17:01:00Z">
              <w:r w:rsidRPr="00D55941">
                <w:t>Frequency range</w:t>
              </w:r>
            </w:ins>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70B937D" w14:textId="4750462B" w:rsidR="00A5497B" w:rsidRPr="00D55941" w:rsidRDefault="00A5497B" w:rsidP="00A5497B">
            <w:pPr>
              <w:pStyle w:val="TAC"/>
              <w:keepNext w:val="0"/>
              <w:keepLines w:val="0"/>
              <w:widowControl w:val="0"/>
              <w:jc w:val="left"/>
              <w:rPr>
                <w:ins w:id="366" w:author="scv605" w:date="2024-10-22T17:00:00Z"/>
                <w:lang w:eastAsia="zh-CN"/>
              </w:rPr>
            </w:pPr>
            <w:ins w:id="367" w:author="scv605" w:date="2024-10-22T17:01:00Z">
              <w:r w:rsidRPr="00D55941">
                <w:rPr>
                  <w:lang w:eastAsia="zh-CN"/>
                </w:rPr>
                <w:t>1884.5</w:t>
              </w:r>
            </w:ins>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25E613" w14:textId="6DA0B590" w:rsidR="00A5497B" w:rsidRPr="00D55941" w:rsidRDefault="00A5497B" w:rsidP="00A5497B">
            <w:pPr>
              <w:pStyle w:val="TAC"/>
              <w:keepNext w:val="0"/>
              <w:keepLines w:val="0"/>
              <w:widowControl w:val="0"/>
              <w:jc w:val="left"/>
              <w:rPr>
                <w:ins w:id="368" w:author="scv605" w:date="2024-10-22T17:00:00Z"/>
              </w:rPr>
            </w:pPr>
            <w:ins w:id="369" w:author="scv605" w:date="2024-10-22T17:01:00Z">
              <w:r w:rsidRPr="00D55941">
                <w:t>-</w:t>
              </w:r>
            </w:ins>
          </w:p>
        </w:tc>
        <w:tc>
          <w:tcPr>
            <w:tcW w:w="1001" w:type="dxa"/>
            <w:tcBorders>
              <w:top w:val="single" w:sz="4" w:space="0" w:color="auto"/>
              <w:left w:val="single" w:sz="4" w:space="0" w:color="auto"/>
              <w:bottom w:val="single" w:sz="4" w:space="0" w:color="auto"/>
              <w:right w:val="single" w:sz="4" w:space="0" w:color="auto"/>
            </w:tcBorders>
            <w:vAlign w:val="center"/>
          </w:tcPr>
          <w:p w14:paraId="02F81B35" w14:textId="49623C44" w:rsidR="00A5497B" w:rsidRPr="00D55941" w:rsidRDefault="00A5497B" w:rsidP="00A5497B">
            <w:pPr>
              <w:pStyle w:val="TAC"/>
              <w:keepNext w:val="0"/>
              <w:keepLines w:val="0"/>
              <w:widowControl w:val="0"/>
              <w:jc w:val="left"/>
              <w:rPr>
                <w:ins w:id="370" w:author="scv605" w:date="2024-10-22T17:00:00Z"/>
                <w:lang w:eastAsia="zh-CN"/>
              </w:rPr>
            </w:pPr>
            <w:ins w:id="371" w:author="scv605" w:date="2024-10-22T17:01:00Z">
              <w:r w:rsidRPr="00D55941">
                <w:rPr>
                  <w:lang w:eastAsia="zh-CN"/>
                </w:rPr>
                <w:t>1915.7</w:t>
              </w:r>
            </w:ins>
          </w:p>
        </w:tc>
        <w:tc>
          <w:tcPr>
            <w:tcW w:w="1078" w:type="dxa"/>
            <w:tcBorders>
              <w:top w:val="single" w:sz="4" w:space="0" w:color="auto"/>
              <w:left w:val="single" w:sz="4" w:space="0" w:color="auto"/>
              <w:bottom w:val="single" w:sz="4" w:space="0" w:color="auto"/>
              <w:right w:val="single" w:sz="4" w:space="0" w:color="auto"/>
            </w:tcBorders>
            <w:vAlign w:val="center"/>
          </w:tcPr>
          <w:p w14:paraId="03386B7E" w14:textId="58AEC65B" w:rsidR="00A5497B" w:rsidRPr="00D55941" w:rsidRDefault="00A5497B" w:rsidP="00A5497B">
            <w:pPr>
              <w:pStyle w:val="TAC"/>
              <w:keepNext w:val="0"/>
              <w:keepLines w:val="0"/>
              <w:widowControl w:val="0"/>
              <w:jc w:val="left"/>
              <w:rPr>
                <w:ins w:id="372" w:author="scv605" w:date="2024-10-22T17:00:00Z"/>
              </w:rPr>
            </w:pPr>
            <w:ins w:id="373" w:author="scv605" w:date="2024-10-22T17:01:00Z">
              <w:r w:rsidRPr="00D55941">
                <w:t>-41</w:t>
              </w:r>
            </w:ins>
          </w:p>
        </w:tc>
        <w:tc>
          <w:tcPr>
            <w:tcW w:w="994" w:type="dxa"/>
            <w:tcBorders>
              <w:top w:val="single" w:sz="4" w:space="0" w:color="auto"/>
              <w:left w:val="single" w:sz="4" w:space="0" w:color="auto"/>
              <w:bottom w:val="single" w:sz="4" w:space="0" w:color="auto"/>
              <w:right w:val="single" w:sz="4" w:space="0" w:color="auto"/>
            </w:tcBorders>
            <w:vAlign w:val="center"/>
          </w:tcPr>
          <w:p w14:paraId="268083D5" w14:textId="43FC801A" w:rsidR="00A5497B" w:rsidRPr="00D55941" w:rsidRDefault="00A5497B" w:rsidP="00A5497B">
            <w:pPr>
              <w:pStyle w:val="TAC"/>
              <w:keepNext w:val="0"/>
              <w:keepLines w:val="0"/>
              <w:widowControl w:val="0"/>
              <w:jc w:val="left"/>
              <w:rPr>
                <w:ins w:id="374" w:author="scv605" w:date="2024-10-22T17:00:00Z"/>
              </w:rPr>
            </w:pPr>
            <w:ins w:id="375" w:author="scv605" w:date="2024-10-22T17:01:00Z">
              <w:r w:rsidRPr="00D55941">
                <w:t>0.3</w:t>
              </w:r>
            </w:ins>
          </w:p>
        </w:tc>
        <w:tc>
          <w:tcPr>
            <w:tcW w:w="912" w:type="dxa"/>
            <w:tcBorders>
              <w:top w:val="single" w:sz="4" w:space="0" w:color="auto"/>
              <w:left w:val="single" w:sz="4" w:space="0" w:color="auto"/>
              <w:bottom w:val="single" w:sz="4" w:space="0" w:color="auto"/>
              <w:right w:val="single" w:sz="4" w:space="0" w:color="auto"/>
            </w:tcBorders>
            <w:vAlign w:val="center"/>
          </w:tcPr>
          <w:p w14:paraId="2B4E4409" w14:textId="48CB46A1" w:rsidR="00A5497B" w:rsidRPr="00D55941" w:rsidRDefault="00A5497B" w:rsidP="00A5497B">
            <w:pPr>
              <w:pStyle w:val="TAC"/>
              <w:keepNext w:val="0"/>
              <w:keepLines w:val="0"/>
              <w:widowControl w:val="0"/>
              <w:jc w:val="left"/>
              <w:rPr>
                <w:ins w:id="376" w:author="scv605" w:date="2024-10-22T17:00:00Z"/>
              </w:rPr>
            </w:pPr>
            <w:ins w:id="377" w:author="scv605" w:date="2024-10-22T17:01:00Z">
              <w:r w:rsidRPr="00D55941">
                <w:t>3</w:t>
              </w:r>
            </w:ins>
          </w:p>
        </w:tc>
      </w:tr>
      <w:tr w:rsidR="00A5497B" w:rsidRPr="00D55941" w14:paraId="75A591C8" w14:textId="77777777" w:rsidTr="00DD069E">
        <w:tc>
          <w:tcPr>
            <w:tcW w:w="1522" w:type="dxa"/>
            <w:tcBorders>
              <w:top w:val="single" w:sz="4" w:space="0" w:color="auto"/>
              <w:left w:val="single" w:sz="4" w:space="0" w:color="auto"/>
              <w:right w:val="single" w:sz="4" w:space="0" w:color="auto"/>
            </w:tcBorders>
          </w:tcPr>
          <w:p w14:paraId="36B5EA4C" w14:textId="77777777" w:rsidR="00A5497B" w:rsidRPr="00D55941" w:rsidRDefault="00A5497B" w:rsidP="00A5497B">
            <w:pPr>
              <w:pStyle w:val="TAC"/>
              <w:keepNext w:val="0"/>
              <w:keepLines w:val="0"/>
              <w:widowControl w:val="0"/>
              <w:jc w:val="left"/>
              <w:rPr>
                <w:lang w:eastAsia="zh-CN"/>
              </w:rPr>
            </w:pPr>
            <w:r w:rsidRPr="00D55941">
              <w:t>CA_n</w:t>
            </w:r>
            <w:r w:rsidRPr="00D55941">
              <w:rPr>
                <w:lang w:eastAsia="zh-CN"/>
              </w:rPr>
              <w:t>3</w:t>
            </w:r>
            <w:r w:rsidRPr="00D55941">
              <w:t>-n</w:t>
            </w:r>
            <w:r w:rsidRPr="00D55941">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7BEA42E4" w14:textId="77777777" w:rsidR="00A5497B" w:rsidRPr="00D55941" w:rsidDel="00477E69" w:rsidRDefault="00A5497B" w:rsidP="00A5497B">
            <w:pPr>
              <w:pStyle w:val="TAL"/>
              <w:keepNext w:val="0"/>
              <w:keepLines w:val="0"/>
              <w:widowControl w:val="0"/>
              <w:rPr>
                <w:rFonts w:eastAsia="SimSun"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5152A80" w14:textId="77777777" w:rsidR="00A5497B" w:rsidRPr="00D55941" w:rsidDel="00477E69" w:rsidRDefault="00A5497B" w:rsidP="00A5497B">
            <w:pPr>
              <w:pStyle w:val="TAC"/>
              <w:keepNext w:val="0"/>
              <w:keepLines w:val="0"/>
              <w:widowControl w:val="0"/>
              <w:jc w:val="left"/>
              <w:rPr>
                <w:rFonts w:cs="Arial"/>
              </w:rPr>
            </w:pPr>
            <w:r w:rsidRPr="00D5594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80C4C22" w14:textId="77777777" w:rsidR="00A5497B" w:rsidRPr="00D55941" w:rsidDel="00477E69" w:rsidRDefault="00A5497B" w:rsidP="00A5497B">
            <w:pPr>
              <w:pStyle w:val="TAC"/>
              <w:keepNext w:val="0"/>
              <w:keepLines w:val="0"/>
              <w:widowControl w:val="0"/>
              <w:jc w:val="left"/>
              <w:rPr>
                <w:rFonts w:eastAsia="SimSun"/>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vAlign w:val="center"/>
          </w:tcPr>
          <w:p w14:paraId="0AD1BA2D" w14:textId="77777777" w:rsidR="00A5497B" w:rsidRPr="00D55941" w:rsidDel="00477E69" w:rsidRDefault="00A5497B" w:rsidP="00A5497B">
            <w:pPr>
              <w:pStyle w:val="TAC"/>
              <w:keepNext w:val="0"/>
              <w:keepLines w:val="0"/>
              <w:widowControl w:val="0"/>
              <w:jc w:val="left"/>
              <w:rPr>
                <w:rFonts w:cs="Arial"/>
              </w:rPr>
            </w:pPr>
            <w:r w:rsidRPr="00D55941">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2AE013B6" w14:textId="77777777" w:rsidR="00A5497B" w:rsidRPr="00D55941" w:rsidDel="00477E69" w:rsidRDefault="00A5497B" w:rsidP="00A5497B">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vAlign w:val="center"/>
          </w:tcPr>
          <w:p w14:paraId="7160EBE8" w14:textId="77777777" w:rsidR="00A5497B" w:rsidRPr="00D55941" w:rsidDel="00477E69" w:rsidRDefault="00A5497B" w:rsidP="00A5497B">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vAlign w:val="center"/>
          </w:tcPr>
          <w:p w14:paraId="2E47055D" w14:textId="77777777" w:rsidR="00A5497B" w:rsidRPr="00D55941" w:rsidRDefault="00A5497B" w:rsidP="00A5497B">
            <w:pPr>
              <w:pStyle w:val="TAC"/>
              <w:keepNext w:val="0"/>
              <w:keepLines w:val="0"/>
              <w:widowControl w:val="0"/>
              <w:jc w:val="left"/>
            </w:pPr>
            <w:r w:rsidRPr="00D55941">
              <w:t>3</w:t>
            </w:r>
          </w:p>
        </w:tc>
      </w:tr>
      <w:tr w:rsidR="00A5497B" w:rsidRPr="00D55941" w14:paraId="31B00399" w14:textId="77777777" w:rsidTr="00DD069E">
        <w:tc>
          <w:tcPr>
            <w:tcW w:w="1522" w:type="dxa"/>
            <w:tcBorders>
              <w:top w:val="single" w:sz="4" w:space="0" w:color="auto"/>
              <w:left w:val="single" w:sz="4" w:space="0" w:color="auto"/>
              <w:right w:val="single" w:sz="4" w:space="0" w:color="auto"/>
            </w:tcBorders>
          </w:tcPr>
          <w:p w14:paraId="6BD68D0E" w14:textId="77777777" w:rsidR="00A5497B" w:rsidRPr="00D55941" w:rsidRDefault="00A5497B" w:rsidP="00A5497B">
            <w:pPr>
              <w:pStyle w:val="TAC"/>
              <w:keepNext w:val="0"/>
              <w:keepLines w:val="0"/>
              <w:widowControl w:val="0"/>
              <w:jc w:val="left"/>
              <w:rPr>
                <w:lang w:eastAsia="zh-CN"/>
              </w:rPr>
            </w:pPr>
            <w:r w:rsidRPr="00D55941">
              <w:lastRenderedPageBreak/>
              <w:t>CA_n3-n78</w:t>
            </w:r>
          </w:p>
        </w:tc>
        <w:tc>
          <w:tcPr>
            <w:tcW w:w="2646" w:type="dxa"/>
            <w:tcBorders>
              <w:top w:val="single" w:sz="4" w:space="0" w:color="auto"/>
              <w:left w:val="single" w:sz="4" w:space="0" w:color="auto"/>
              <w:bottom w:val="single" w:sz="4" w:space="0" w:color="auto"/>
              <w:right w:val="single" w:sz="4" w:space="0" w:color="auto"/>
            </w:tcBorders>
          </w:tcPr>
          <w:p w14:paraId="20EE4567" w14:textId="77777777" w:rsidR="00A5497B" w:rsidRPr="00D55941" w:rsidDel="00477E69" w:rsidRDefault="00A5497B" w:rsidP="00A5497B">
            <w:pPr>
              <w:pStyle w:val="TAL"/>
              <w:keepNext w:val="0"/>
              <w:keepLines w:val="0"/>
              <w:widowControl w:val="0"/>
              <w:rPr>
                <w:rFonts w:eastAsia="SimSun"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FE948DF" w14:textId="77777777" w:rsidR="00A5497B" w:rsidRPr="00D55941" w:rsidDel="00477E69" w:rsidRDefault="00A5497B" w:rsidP="00A5497B">
            <w:pPr>
              <w:pStyle w:val="TAC"/>
              <w:keepNext w:val="0"/>
              <w:keepLines w:val="0"/>
              <w:widowControl w:val="0"/>
              <w:jc w:val="left"/>
              <w:rPr>
                <w:rFonts w:cs="Arial"/>
              </w:rPr>
            </w:pPr>
            <w:r w:rsidRPr="00D55941">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639D85A6" w14:textId="77777777" w:rsidR="00A5497B" w:rsidRPr="00D55941" w:rsidDel="00477E69" w:rsidRDefault="00A5497B" w:rsidP="00A5497B">
            <w:pPr>
              <w:pStyle w:val="TAC"/>
              <w:keepNext w:val="0"/>
              <w:keepLines w:val="0"/>
              <w:widowControl w:val="0"/>
              <w:jc w:val="left"/>
              <w:rPr>
                <w:rFonts w:eastAsia="SimSun"/>
                <w:lang w:eastAsia="zh-CN"/>
              </w:rPr>
            </w:pPr>
            <w:r w:rsidRPr="00D55941">
              <w:t xml:space="preserve">- </w:t>
            </w:r>
          </w:p>
        </w:tc>
        <w:tc>
          <w:tcPr>
            <w:tcW w:w="1001" w:type="dxa"/>
            <w:tcBorders>
              <w:top w:val="single" w:sz="4" w:space="0" w:color="auto"/>
              <w:left w:val="single" w:sz="4" w:space="0" w:color="auto"/>
              <w:bottom w:val="single" w:sz="4" w:space="0" w:color="auto"/>
              <w:right w:val="single" w:sz="4" w:space="0" w:color="auto"/>
            </w:tcBorders>
          </w:tcPr>
          <w:p w14:paraId="2D1D2E36" w14:textId="77777777" w:rsidR="00A5497B" w:rsidRPr="00D55941" w:rsidDel="00477E69" w:rsidRDefault="00A5497B" w:rsidP="00A5497B">
            <w:pPr>
              <w:pStyle w:val="TAC"/>
              <w:keepNext w:val="0"/>
              <w:keepLines w:val="0"/>
              <w:widowControl w:val="0"/>
              <w:jc w:val="left"/>
              <w:rPr>
                <w:rFonts w:cs="Arial"/>
              </w:rPr>
            </w:pPr>
            <w:r w:rsidRPr="00D55941">
              <w:t xml:space="preserve">1915.7 </w:t>
            </w:r>
          </w:p>
        </w:tc>
        <w:tc>
          <w:tcPr>
            <w:tcW w:w="1078" w:type="dxa"/>
            <w:tcBorders>
              <w:top w:val="single" w:sz="4" w:space="0" w:color="auto"/>
              <w:left w:val="single" w:sz="4" w:space="0" w:color="auto"/>
              <w:bottom w:val="single" w:sz="4" w:space="0" w:color="auto"/>
              <w:right w:val="single" w:sz="4" w:space="0" w:color="auto"/>
            </w:tcBorders>
          </w:tcPr>
          <w:p w14:paraId="53829F96" w14:textId="77777777" w:rsidR="00A5497B" w:rsidRPr="00D55941" w:rsidDel="00477E69" w:rsidRDefault="00A5497B" w:rsidP="00A5497B">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553132C1" w14:textId="77777777" w:rsidR="00A5497B" w:rsidRPr="00D55941" w:rsidDel="00477E69" w:rsidRDefault="00A5497B" w:rsidP="00A5497B">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5B74FA37" w14:textId="77777777" w:rsidR="00A5497B" w:rsidRPr="00D55941" w:rsidRDefault="00A5497B" w:rsidP="00A5497B">
            <w:pPr>
              <w:pStyle w:val="TAC"/>
              <w:keepNext w:val="0"/>
              <w:keepLines w:val="0"/>
              <w:widowControl w:val="0"/>
              <w:jc w:val="left"/>
            </w:pPr>
            <w:r w:rsidRPr="00D55941">
              <w:t>3</w:t>
            </w:r>
          </w:p>
        </w:tc>
      </w:tr>
      <w:tr w:rsidR="00A5497B" w:rsidRPr="00D55941" w14:paraId="3EB8F3C2" w14:textId="77777777" w:rsidTr="00DD069E">
        <w:tc>
          <w:tcPr>
            <w:tcW w:w="1522" w:type="dxa"/>
            <w:tcBorders>
              <w:top w:val="single" w:sz="4" w:space="0" w:color="auto"/>
              <w:left w:val="single" w:sz="4" w:space="0" w:color="auto"/>
              <w:right w:val="single" w:sz="4" w:space="0" w:color="auto"/>
            </w:tcBorders>
          </w:tcPr>
          <w:p w14:paraId="4886C279" w14:textId="77777777" w:rsidR="00A5497B" w:rsidRPr="00D55941" w:rsidRDefault="00A5497B" w:rsidP="00A5497B">
            <w:pPr>
              <w:pStyle w:val="TAC"/>
              <w:keepNext w:val="0"/>
              <w:keepLines w:val="0"/>
              <w:widowControl w:val="0"/>
              <w:jc w:val="left"/>
              <w:rPr>
                <w:lang w:eastAsia="zh-CN"/>
              </w:rPr>
            </w:pPr>
            <w:r w:rsidRPr="00D55941">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74DF7724" w14:textId="77777777" w:rsidR="00A5497B" w:rsidRPr="00D55941" w:rsidDel="00477E69" w:rsidRDefault="00A5497B" w:rsidP="00A5497B">
            <w:pPr>
              <w:pStyle w:val="TAL"/>
              <w:keepNext w:val="0"/>
              <w:keepLines w:val="0"/>
              <w:widowControl w:val="0"/>
              <w:rPr>
                <w:rFonts w:eastAsia="SimSun" w:cs="Arial"/>
              </w:rPr>
            </w:pPr>
            <w:r w:rsidRPr="00D55941">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BEAA274" w14:textId="77777777" w:rsidR="00A5497B" w:rsidRPr="00D55941" w:rsidDel="00477E69" w:rsidRDefault="00A5497B" w:rsidP="00A5497B">
            <w:pPr>
              <w:pStyle w:val="TAC"/>
              <w:keepNext w:val="0"/>
              <w:keepLines w:val="0"/>
              <w:widowControl w:val="0"/>
              <w:jc w:val="left"/>
              <w:rPr>
                <w:rFonts w:cs="Arial"/>
              </w:rPr>
            </w:pPr>
            <w:r w:rsidRPr="00D55941">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33671814" w14:textId="77777777" w:rsidR="00A5497B" w:rsidRPr="00D55941" w:rsidDel="00477E69" w:rsidRDefault="00A5497B" w:rsidP="00A5497B">
            <w:pPr>
              <w:pStyle w:val="TAC"/>
              <w:keepNext w:val="0"/>
              <w:keepLines w:val="0"/>
              <w:widowControl w:val="0"/>
              <w:jc w:val="left"/>
              <w:rPr>
                <w:rFonts w:eastAsia="SimSun"/>
                <w:lang w:eastAsia="zh-CN"/>
              </w:rPr>
            </w:pPr>
            <w:r w:rsidRPr="00D55941">
              <w:t xml:space="preserve">- </w:t>
            </w:r>
          </w:p>
        </w:tc>
        <w:tc>
          <w:tcPr>
            <w:tcW w:w="1001" w:type="dxa"/>
            <w:tcBorders>
              <w:top w:val="single" w:sz="4" w:space="0" w:color="auto"/>
              <w:left w:val="single" w:sz="4" w:space="0" w:color="auto"/>
              <w:bottom w:val="single" w:sz="4" w:space="0" w:color="auto"/>
              <w:right w:val="single" w:sz="4" w:space="0" w:color="auto"/>
            </w:tcBorders>
          </w:tcPr>
          <w:p w14:paraId="15138C3D" w14:textId="77777777" w:rsidR="00A5497B" w:rsidRPr="00D55941" w:rsidDel="00477E69" w:rsidRDefault="00A5497B" w:rsidP="00A5497B">
            <w:pPr>
              <w:pStyle w:val="TAC"/>
              <w:keepNext w:val="0"/>
              <w:keepLines w:val="0"/>
              <w:widowControl w:val="0"/>
              <w:jc w:val="left"/>
              <w:rPr>
                <w:rFonts w:cs="Arial"/>
              </w:rPr>
            </w:pPr>
            <w:r w:rsidRPr="00D55941">
              <w:t xml:space="preserve">1915.7 </w:t>
            </w:r>
          </w:p>
        </w:tc>
        <w:tc>
          <w:tcPr>
            <w:tcW w:w="1078" w:type="dxa"/>
            <w:tcBorders>
              <w:top w:val="single" w:sz="4" w:space="0" w:color="auto"/>
              <w:left w:val="single" w:sz="4" w:space="0" w:color="auto"/>
              <w:bottom w:val="single" w:sz="4" w:space="0" w:color="auto"/>
              <w:right w:val="single" w:sz="4" w:space="0" w:color="auto"/>
            </w:tcBorders>
          </w:tcPr>
          <w:p w14:paraId="29F7B2E3" w14:textId="77777777" w:rsidR="00A5497B" w:rsidRPr="00D55941" w:rsidDel="00477E69" w:rsidRDefault="00A5497B" w:rsidP="00A5497B">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1E96872F" w14:textId="77777777" w:rsidR="00A5497B" w:rsidRPr="00D55941" w:rsidDel="00477E69" w:rsidRDefault="00A5497B" w:rsidP="00A5497B">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0FCCCBF3" w14:textId="77777777" w:rsidR="00A5497B" w:rsidRPr="00D55941" w:rsidRDefault="00A5497B" w:rsidP="00A5497B">
            <w:pPr>
              <w:pStyle w:val="TAC"/>
              <w:keepNext w:val="0"/>
              <w:keepLines w:val="0"/>
              <w:widowControl w:val="0"/>
              <w:jc w:val="left"/>
            </w:pPr>
            <w:r w:rsidRPr="00D55941">
              <w:t>8</w:t>
            </w:r>
          </w:p>
        </w:tc>
      </w:tr>
      <w:tr w:rsidR="00A5497B" w:rsidRPr="00D55941" w14:paraId="25579B9B" w14:textId="77777777" w:rsidTr="00DD069E">
        <w:tc>
          <w:tcPr>
            <w:tcW w:w="1522" w:type="dxa"/>
            <w:tcBorders>
              <w:top w:val="single" w:sz="4" w:space="0" w:color="auto"/>
              <w:left w:val="single" w:sz="4" w:space="0" w:color="auto"/>
              <w:right w:val="single" w:sz="4" w:space="0" w:color="auto"/>
            </w:tcBorders>
          </w:tcPr>
          <w:p w14:paraId="586C2215" w14:textId="77777777" w:rsidR="00A5497B" w:rsidRPr="00D55941" w:rsidRDefault="00A5497B" w:rsidP="00A5497B">
            <w:pPr>
              <w:pStyle w:val="TAC"/>
              <w:keepNext w:val="0"/>
              <w:keepLines w:val="0"/>
              <w:widowControl w:val="0"/>
              <w:jc w:val="left"/>
              <w:rPr>
                <w:lang w:eastAsia="zh-CN"/>
              </w:rPr>
            </w:pPr>
            <w:r w:rsidRPr="00D55941">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476459D8" w14:textId="77777777" w:rsidR="00A5497B" w:rsidRPr="00D55941" w:rsidDel="00477E69" w:rsidRDefault="00A5497B" w:rsidP="00A5497B">
            <w:pPr>
              <w:pStyle w:val="TAL"/>
              <w:keepNext w:val="0"/>
              <w:keepLines w:val="0"/>
              <w:widowControl w:val="0"/>
              <w:rPr>
                <w:rFonts w:eastAsia="SimSun"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FD7819E" w14:textId="77777777" w:rsidR="00A5497B" w:rsidRPr="00D55941" w:rsidDel="00477E69" w:rsidRDefault="00A5497B" w:rsidP="00A5497B">
            <w:pPr>
              <w:pStyle w:val="TAC"/>
              <w:keepNext w:val="0"/>
              <w:keepLines w:val="0"/>
              <w:widowControl w:val="0"/>
              <w:jc w:val="left"/>
              <w:rPr>
                <w:rFonts w:cs="Arial"/>
              </w:rPr>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3994758C" w14:textId="77777777" w:rsidR="00A5497B" w:rsidRPr="00D55941" w:rsidDel="00477E69" w:rsidRDefault="00A5497B" w:rsidP="00A5497B">
            <w:pPr>
              <w:pStyle w:val="TAC"/>
              <w:keepNext w:val="0"/>
              <w:keepLines w:val="0"/>
              <w:widowControl w:val="0"/>
              <w:jc w:val="left"/>
              <w:rPr>
                <w:rFonts w:eastAsia="SimSun"/>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tcPr>
          <w:p w14:paraId="0F6E4C1C" w14:textId="77777777" w:rsidR="00A5497B" w:rsidRPr="00D55941" w:rsidDel="00477E69" w:rsidRDefault="00A5497B" w:rsidP="00A5497B">
            <w:pPr>
              <w:pStyle w:val="TAC"/>
              <w:keepNext w:val="0"/>
              <w:keepLines w:val="0"/>
              <w:widowControl w:val="0"/>
              <w:jc w:val="left"/>
              <w:rPr>
                <w:rFonts w:cs="Arial"/>
              </w:rPr>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156A9641" w14:textId="77777777" w:rsidR="00A5497B" w:rsidRPr="00D55941" w:rsidDel="00477E69" w:rsidRDefault="00A5497B" w:rsidP="00A5497B">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35130B6A" w14:textId="77777777" w:rsidR="00A5497B" w:rsidRPr="00D55941" w:rsidDel="00477E69" w:rsidRDefault="00A5497B" w:rsidP="00A5497B">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36A9A625" w14:textId="77777777" w:rsidR="00A5497B" w:rsidRPr="00D55941" w:rsidRDefault="00A5497B" w:rsidP="00A5497B">
            <w:pPr>
              <w:pStyle w:val="TAC"/>
              <w:keepNext w:val="0"/>
              <w:keepLines w:val="0"/>
              <w:widowControl w:val="0"/>
              <w:jc w:val="left"/>
            </w:pPr>
            <w:r w:rsidRPr="00D55941">
              <w:t>3</w:t>
            </w:r>
          </w:p>
        </w:tc>
      </w:tr>
      <w:tr w:rsidR="00A5497B" w:rsidRPr="00D55941" w14:paraId="6B2B38AD" w14:textId="77777777" w:rsidTr="00DD069E">
        <w:tc>
          <w:tcPr>
            <w:tcW w:w="1522" w:type="dxa"/>
            <w:tcBorders>
              <w:top w:val="single" w:sz="4" w:space="0" w:color="auto"/>
              <w:left w:val="single" w:sz="4" w:space="0" w:color="auto"/>
              <w:right w:val="single" w:sz="4" w:space="0" w:color="auto"/>
            </w:tcBorders>
          </w:tcPr>
          <w:p w14:paraId="2CF94BB2" w14:textId="77777777" w:rsidR="00A5497B" w:rsidRPr="00D55941" w:rsidRDefault="00A5497B" w:rsidP="00A5497B">
            <w:pPr>
              <w:pStyle w:val="TAC"/>
              <w:keepNext w:val="0"/>
              <w:keepLines w:val="0"/>
              <w:widowControl w:val="0"/>
              <w:jc w:val="left"/>
              <w:rPr>
                <w:lang w:eastAsia="zh-CN"/>
              </w:rPr>
            </w:pPr>
            <w:r w:rsidRPr="00D55941">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72D9C2F4" w14:textId="77777777" w:rsidR="00A5497B" w:rsidRPr="00D55941" w:rsidDel="00477E69" w:rsidRDefault="00A5497B" w:rsidP="00A5497B">
            <w:pPr>
              <w:pStyle w:val="TAL"/>
              <w:keepNext w:val="0"/>
              <w:keepLines w:val="0"/>
              <w:widowControl w:val="0"/>
              <w:rPr>
                <w:rFonts w:eastAsia="SimSun"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718FBEF" w14:textId="77777777" w:rsidR="00A5497B" w:rsidRPr="00D55941" w:rsidDel="00477E69" w:rsidRDefault="00A5497B" w:rsidP="00A5497B">
            <w:pPr>
              <w:pStyle w:val="TAC"/>
              <w:keepNext w:val="0"/>
              <w:keepLines w:val="0"/>
              <w:widowControl w:val="0"/>
              <w:jc w:val="left"/>
              <w:rPr>
                <w:rFonts w:cs="Arial"/>
              </w:rPr>
            </w:pPr>
            <w:r w:rsidRPr="00D5594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0485CBE1" w14:textId="77777777" w:rsidR="00A5497B" w:rsidRPr="00D55941" w:rsidDel="00477E69" w:rsidRDefault="00A5497B" w:rsidP="00A5497B">
            <w:pPr>
              <w:pStyle w:val="TAC"/>
              <w:keepNext w:val="0"/>
              <w:keepLines w:val="0"/>
              <w:widowControl w:val="0"/>
              <w:jc w:val="left"/>
              <w:rPr>
                <w:rFonts w:eastAsia="SimSun"/>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tcPr>
          <w:p w14:paraId="1BEB383A" w14:textId="77777777" w:rsidR="00A5497B" w:rsidRPr="00D55941" w:rsidDel="00477E69" w:rsidRDefault="00A5497B" w:rsidP="00A5497B">
            <w:pPr>
              <w:pStyle w:val="TAC"/>
              <w:keepNext w:val="0"/>
              <w:keepLines w:val="0"/>
              <w:widowControl w:val="0"/>
              <w:jc w:val="left"/>
              <w:rPr>
                <w:rFonts w:cs="Arial"/>
              </w:rPr>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29D8D978" w14:textId="77777777" w:rsidR="00A5497B" w:rsidRPr="00D55941" w:rsidDel="00477E69" w:rsidRDefault="00A5497B" w:rsidP="00A5497B">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7F1BA69C" w14:textId="77777777" w:rsidR="00A5497B" w:rsidRPr="00D55941" w:rsidDel="00477E69" w:rsidRDefault="00A5497B" w:rsidP="00A5497B">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62D39C97" w14:textId="77777777" w:rsidR="00A5497B" w:rsidRPr="00D55941" w:rsidRDefault="00A5497B" w:rsidP="00A5497B">
            <w:pPr>
              <w:pStyle w:val="TAC"/>
              <w:keepNext w:val="0"/>
              <w:keepLines w:val="0"/>
              <w:widowControl w:val="0"/>
              <w:jc w:val="left"/>
            </w:pPr>
            <w:r w:rsidRPr="00D55941">
              <w:t>3</w:t>
            </w:r>
          </w:p>
        </w:tc>
      </w:tr>
      <w:tr w:rsidR="00A5497B" w:rsidRPr="00D55941" w14:paraId="3221B4A2" w14:textId="77777777" w:rsidTr="00DD069E">
        <w:tc>
          <w:tcPr>
            <w:tcW w:w="1522" w:type="dxa"/>
            <w:tcBorders>
              <w:top w:val="single" w:sz="4" w:space="0" w:color="auto"/>
              <w:left w:val="single" w:sz="4" w:space="0" w:color="auto"/>
              <w:right w:val="single" w:sz="4" w:space="0" w:color="auto"/>
            </w:tcBorders>
          </w:tcPr>
          <w:p w14:paraId="742A2D4B" w14:textId="77777777" w:rsidR="00A5497B" w:rsidRPr="00D55941" w:rsidRDefault="00A5497B" w:rsidP="00A5497B">
            <w:pPr>
              <w:pStyle w:val="TAC"/>
              <w:keepNext w:val="0"/>
              <w:keepLines w:val="0"/>
              <w:widowControl w:val="0"/>
              <w:jc w:val="left"/>
              <w:rPr>
                <w:lang w:eastAsia="zh-CN"/>
              </w:rPr>
            </w:pPr>
            <w:r w:rsidRPr="00D55941">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11189E8B" w14:textId="77777777" w:rsidR="00A5497B" w:rsidRPr="00D55941" w:rsidDel="00477E69" w:rsidRDefault="00A5497B" w:rsidP="00A5497B">
            <w:pPr>
              <w:pStyle w:val="TAL"/>
              <w:keepNext w:val="0"/>
              <w:keepLines w:val="0"/>
              <w:widowControl w:val="0"/>
              <w:rPr>
                <w:rFonts w:eastAsia="SimSun"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886FD8E" w14:textId="77777777" w:rsidR="00A5497B" w:rsidRPr="00D55941" w:rsidDel="00477E69" w:rsidRDefault="00A5497B" w:rsidP="00A5497B">
            <w:pPr>
              <w:pStyle w:val="TAC"/>
              <w:keepNext w:val="0"/>
              <w:keepLines w:val="0"/>
              <w:widowControl w:val="0"/>
              <w:jc w:val="left"/>
              <w:rPr>
                <w:rFonts w:cs="Arial"/>
              </w:rPr>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6DBA203A" w14:textId="77777777" w:rsidR="00A5497B" w:rsidRPr="00D55941" w:rsidDel="00477E69" w:rsidRDefault="00A5497B" w:rsidP="00A5497B">
            <w:pPr>
              <w:pStyle w:val="TAC"/>
              <w:keepNext w:val="0"/>
              <w:keepLines w:val="0"/>
              <w:widowControl w:val="0"/>
              <w:jc w:val="left"/>
              <w:rPr>
                <w:rFonts w:eastAsia="SimSun"/>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tcPr>
          <w:p w14:paraId="187343CA" w14:textId="77777777" w:rsidR="00A5497B" w:rsidRPr="00D55941" w:rsidDel="00477E69" w:rsidRDefault="00A5497B" w:rsidP="00A5497B">
            <w:pPr>
              <w:pStyle w:val="TAC"/>
              <w:keepNext w:val="0"/>
              <w:keepLines w:val="0"/>
              <w:widowControl w:val="0"/>
              <w:jc w:val="left"/>
              <w:rPr>
                <w:rFonts w:cs="Arial"/>
              </w:rPr>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18FC5375" w14:textId="77777777" w:rsidR="00A5497B" w:rsidRPr="00D55941" w:rsidDel="00477E69" w:rsidRDefault="00A5497B" w:rsidP="00A5497B">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231A7663" w14:textId="77777777" w:rsidR="00A5497B" w:rsidRPr="00D55941" w:rsidDel="00477E69" w:rsidRDefault="00A5497B" w:rsidP="00A5497B">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493C875C" w14:textId="77777777" w:rsidR="00A5497B" w:rsidRPr="00D55941" w:rsidRDefault="00A5497B" w:rsidP="00A5497B">
            <w:pPr>
              <w:pStyle w:val="TAC"/>
              <w:keepNext w:val="0"/>
              <w:keepLines w:val="0"/>
              <w:widowControl w:val="0"/>
              <w:jc w:val="left"/>
            </w:pPr>
            <w:r w:rsidRPr="00D55941">
              <w:t>3</w:t>
            </w:r>
          </w:p>
        </w:tc>
      </w:tr>
      <w:tr w:rsidR="00A5497B" w:rsidRPr="00D55941" w14:paraId="44A0E3F5" w14:textId="77777777" w:rsidTr="00DD069E">
        <w:tc>
          <w:tcPr>
            <w:tcW w:w="1522" w:type="dxa"/>
            <w:vMerge w:val="restart"/>
            <w:tcBorders>
              <w:top w:val="single" w:sz="4" w:space="0" w:color="auto"/>
              <w:left w:val="single" w:sz="4" w:space="0" w:color="auto"/>
              <w:right w:val="single" w:sz="4" w:space="0" w:color="auto"/>
            </w:tcBorders>
            <w:vAlign w:val="center"/>
          </w:tcPr>
          <w:p w14:paraId="521B6705" w14:textId="77777777" w:rsidR="00A5497B" w:rsidRPr="00D55941" w:rsidRDefault="00A5497B" w:rsidP="00A5497B">
            <w:pPr>
              <w:pStyle w:val="TAL"/>
            </w:pPr>
            <w:r w:rsidRPr="00D55941">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004BFF31" w14:textId="77777777" w:rsidR="00A5497B" w:rsidRPr="00D55941" w:rsidRDefault="00A5497B" w:rsidP="00A5497B">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E899C24" w14:textId="77777777" w:rsidR="00A5497B" w:rsidRPr="00D55941" w:rsidRDefault="00A5497B" w:rsidP="00A5497B">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0380AC4" w14:textId="77777777" w:rsidR="00A5497B" w:rsidRPr="00D55941" w:rsidRDefault="00A5497B" w:rsidP="00A5497B">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101C278" w14:textId="77777777" w:rsidR="00A5497B" w:rsidRPr="00D55941" w:rsidRDefault="00A5497B" w:rsidP="00A5497B">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B8E3117" w14:textId="77777777" w:rsidR="00A5497B" w:rsidRPr="00D55941" w:rsidRDefault="00A5497B" w:rsidP="00A5497B">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8FE09BF" w14:textId="77777777" w:rsidR="00A5497B" w:rsidRPr="00D55941" w:rsidRDefault="00A5497B" w:rsidP="00A5497B">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4C8C100" w14:textId="77777777" w:rsidR="00A5497B" w:rsidRPr="00D55941" w:rsidRDefault="00A5497B" w:rsidP="00A5497B">
            <w:pPr>
              <w:pStyle w:val="TAC"/>
              <w:jc w:val="left"/>
            </w:pPr>
            <w:r w:rsidRPr="00D55941">
              <w:rPr>
                <w:rFonts w:cs="Arial"/>
                <w:color w:val="000000"/>
                <w:szCs w:val="18"/>
              </w:rPr>
              <w:t>4</w:t>
            </w:r>
          </w:p>
        </w:tc>
      </w:tr>
      <w:tr w:rsidR="00A5497B" w:rsidRPr="00D55941" w14:paraId="0D7AFC03" w14:textId="77777777" w:rsidTr="00DD069E">
        <w:tc>
          <w:tcPr>
            <w:tcW w:w="1522" w:type="dxa"/>
            <w:vMerge/>
            <w:tcBorders>
              <w:left w:val="single" w:sz="4" w:space="0" w:color="auto"/>
              <w:bottom w:val="single" w:sz="4" w:space="0" w:color="auto"/>
              <w:right w:val="single" w:sz="4" w:space="0" w:color="auto"/>
            </w:tcBorders>
            <w:vAlign w:val="center"/>
          </w:tcPr>
          <w:p w14:paraId="6B56085D" w14:textId="77777777" w:rsidR="00A5497B" w:rsidRPr="00D55941" w:rsidRDefault="00A5497B" w:rsidP="00A5497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5E8BDA3C" w14:textId="77777777" w:rsidR="00A5497B" w:rsidRPr="00D55941" w:rsidRDefault="00A5497B" w:rsidP="00A5497B">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64012C7" w14:textId="77777777" w:rsidR="00A5497B" w:rsidRPr="00D55941" w:rsidRDefault="00A5497B" w:rsidP="00A5497B">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31D341C" w14:textId="77777777" w:rsidR="00A5497B" w:rsidRPr="00D55941" w:rsidRDefault="00A5497B" w:rsidP="00A5497B">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2264EB84" w14:textId="77777777" w:rsidR="00A5497B" w:rsidRPr="00D55941" w:rsidRDefault="00A5497B" w:rsidP="00A5497B">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14ABFC86" w14:textId="77777777" w:rsidR="00A5497B" w:rsidRPr="00D55941" w:rsidRDefault="00A5497B" w:rsidP="00A5497B">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50364CB" w14:textId="77777777" w:rsidR="00A5497B" w:rsidRPr="00D55941" w:rsidRDefault="00A5497B" w:rsidP="00A5497B">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E3E777F" w14:textId="77777777" w:rsidR="00A5497B" w:rsidRPr="00D55941" w:rsidRDefault="00A5497B" w:rsidP="00A5497B">
            <w:pPr>
              <w:pStyle w:val="TAC"/>
              <w:jc w:val="left"/>
            </w:pPr>
            <w:r w:rsidRPr="00D55941">
              <w:rPr>
                <w:rFonts w:cs="Arial"/>
                <w:color w:val="000000"/>
                <w:szCs w:val="18"/>
              </w:rPr>
              <w:t>4</w:t>
            </w:r>
          </w:p>
        </w:tc>
      </w:tr>
      <w:tr w:rsidR="00A5497B" w:rsidRPr="00D55941" w14:paraId="4D2CE375" w14:textId="77777777" w:rsidTr="00DD069E">
        <w:tc>
          <w:tcPr>
            <w:tcW w:w="1522" w:type="dxa"/>
            <w:vMerge w:val="restart"/>
            <w:tcBorders>
              <w:top w:val="single" w:sz="4" w:space="0" w:color="auto"/>
              <w:left w:val="single" w:sz="4" w:space="0" w:color="auto"/>
              <w:right w:val="single" w:sz="4" w:space="0" w:color="auto"/>
            </w:tcBorders>
          </w:tcPr>
          <w:p w14:paraId="4222AD65" w14:textId="77777777" w:rsidR="00A5497B" w:rsidRPr="00D55941" w:rsidRDefault="00A5497B" w:rsidP="00A5497B">
            <w:pPr>
              <w:pStyle w:val="TAL"/>
            </w:pPr>
            <w:r w:rsidRPr="00D55941">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4762DF45" w14:textId="77777777" w:rsidR="00A5497B" w:rsidRPr="00D55941" w:rsidRDefault="00A5497B" w:rsidP="00A5497B">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71C4344" w14:textId="77777777" w:rsidR="00A5497B" w:rsidRPr="00D55941" w:rsidRDefault="00A5497B" w:rsidP="00A5497B">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24D6271" w14:textId="77777777" w:rsidR="00A5497B" w:rsidRPr="00D55941" w:rsidRDefault="00A5497B" w:rsidP="00A5497B">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DC6619D" w14:textId="77777777" w:rsidR="00A5497B" w:rsidRPr="00D55941" w:rsidRDefault="00A5497B" w:rsidP="00A5497B">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E9BB8B3" w14:textId="77777777" w:rsidR="00A5497B" w:rsidRPr="00D55941" w:rsidRDefault="00A5497B" w:rsidP="00A5497B">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7097DD2" w14:textId="77777777" w:rsidR="00A5497B" w:rsidRPr="00D55941" w:rsidRDefault="00A5497B" w:rsidP="00A5497B">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22CD67A" w14:textId="77777777" w:rsidR="00A5497B" w:rsidRPr="00D55941" w:rsidRDefault="00A5497B" w:rsidP="00A5497B">
            <w:pPr>
              <w:pStyle w:val="TAC"/>
              <w:jc w:val="left"/>
            </w:pPr>
            <w:r w:rsidRPr="00D55941">
              <w:rPr>
                <w:rFonts w:cs="Arial"/>
                <w:color w:val="000000"/>
                <w:szCs w:val="18"/>
              </w:rPr>
              <w:t>4</w:t>
            </w:r>
          </w:p>
        </w:tc>
      </w:tr>
      <w:tr w:rsidR="00A5497B" w:rsidRPr="00D55941" w14:paraId="7BB38F5F" w14:textId="77777777" w:rsidTr="00DD069E">
        <w:tc>
          <w:tcPr>
            <w:tcW w:w="1522" w:type="dxa"/>
            <w:vMerge/>
            <w:tcBorders>
              <w:left w:val="single" w:sz="4" w:space="0" w:color="auto"/>
              <w:bottom w:val="single" w:sz="4" w:space="0" w:color="auto"/>
              <w:right w:val="single" w:sz="4" w:space="0" w:color="auto"/>
            </w:tcBorders>
            <w:vAlign w:val="center"/>
          </w:tcPr>
          <w:p w14:paraId="4E1ED0E0" w14:textId="77777777" w:rsidR="00A5497B" w:rsidRPr="00D55941" w:rsidRDefault="00A5497B" w:rsidP="00A5497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0F400542" w14:textId="77777777" w:rsidR="00A5497B" w:rsidRPr="00D55941" w:rsidRDefault="00A5497B" w:rsidP="00A5497B">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6166D53" w14:textId="77777777" w:rsidR="00A5497B" w:rsidRPr="00D55941" w:rsidRDefault="00A5497B" w:rsidP="00A5497B">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56CD368" w14:textId="77777777" w:rsidR="00A5497B" w:rsidRPr="00D55941" w:rsidRDefault="00A5497B" w:rsidP="00A5497B">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AF716D7" w14:textId="77777777" w:rsidR="00A5497B" w:rsidRPr="00D55941" w:rsidRDefault="00A5497B" w:rsidP="00A5497B">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434430B" w14:textId="77777777" w:rsidR="00A5497B" w:rsidRPr="00D55941" w:rsidRDefault="00A5497B" w:rsidP="00A5497B">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3FCF077" w14:textId="77777777" w:rsidR="00A5497B" w:rsidRPr="00D55941" w:rsidRDefault="00A5497B" w:rsidP="00A5497B">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9A1B542" w14:textId="77777777" w:rsidR="00A5497B" w:rsidRPr="00D55941" w:rsidRDefault="00A5497B" w:rsidP="00A5497B">
            <w:pPr>
              <w:pStyle w:val="TAC"/>
              <w:jc w:val="left"/>
            </w:pPr>
            <w:r w:rsidRPr="00D55941">
              <w:rPr>
                <w:rFonts w:cs="Arial"/>
                <w:color w:val="000000"/>
                <w:szCs w:val="18"/>
              </w:rPr>
              <w:t>4</w:t>
            </w:r>
          </w:p>
        </w:tc>
      </w:tr>
      <w:tr w:rsidR="00A5497B" w:rsidRPr="00D55941" w14:paraId="6EDFF49B" w14:textId="77777777" w:rsidTr="00DD069E">
        <w:tc>
          <w:tcPr>
            <w:tcW w:w="1522" w:type="dxa"/>
            <w:vMerge w:val="restart"/>
            <w:tcBorders>
              <w:top w:val="single" w:sz="4" w:space="0" w:color="auto"/>
              <w:left w:val="single" w:sz="4" w:space="0" w:color="auto"/>
              <w:right w:val="single" w:sz="4" w:space="0" w:color="auto"/>
            </w:tcBorders>
          </w:tcPr>
          <w:p w14:paraId="32902D05" w14:textId="77777777" w:rsidR="00A5497B" w:rsidRPr="00D55941" w:rsidRDefault="00A5497B" w:rsidP="00A5497B">
            <w:pPr>
              <w:pStyle w:val="TAL"/>
            </w:pPr>
            <w:r w:rsidRPr="00D55941">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601BD5E2" w14:textId="77777777" w:rsidR="00A5497B" w:rsidRPr="00D55941" w:rsidRDefault="00A5497B" w:rsidP="00A5497B">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6E91A5E" w14:textId="77777777" w:rsidR="00A5497B" w:rsidRPr="00D55941" w:rsidRDefault="00A5497B" w:rsidP="00A5497B">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7A544C4" w14:textId="77777777" w:rsidR="00A5497B" w:rsidRPr="00D55941" w:rsidRDefault="00A5497B" w:rsidP="00A5497B">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A4BEB04" w14:textId="77777777" w:rsidR="00A5497B" w:rsidRPr="00D55941" w:rsidRDefault="00A5497B" w:rsidP="00A5497B">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D83F429" w14:textId="77777777" w:rsidR="00A5497B" w:rsidRPr="00D55941" w:rsidRDefault="00A5497B" w:rsidP="00A5497B">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A3A9E89" w14:textId="77777777" w:rsidR="00A5497B" w:rsidRPr="00D55941" w:rsidRDefault="00A5497B" w:rsidP="00A5497B">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5E0DF37" w14:textId="77777777" w:rsidR="00A5497B" w:rsidRPr="00D55941" w:rsidRDefault="00A5497B" w:rsidP="00A5497B">
            <w:pPr>
              <w:pStyle w:val="TAC"/>
              <w:jc w:val="left"/>
            </w:pPr>
            <w:r w:rsidRPr="00D55941">
              <w:rPr>
                <w:rFonts w:cs="Arial"/>
                <w:color w:val="000000"/>
                <w:szCs w:val="18"/>
              </w:rPr>
              <w:t>4,20</w:t>
            </w:r>
          </w:p>
        </w:tc>
      </w:tr>
      <w:tr w:rsidR="00A5497B" w:rsidRPr="00D55941" w14:paraId="7EBD9A1F" w14:textId="77777777" w:rsidTr="00DD069E">
        <w:tc>
          <w:tcPr>
            <w:tcW w:w="1522" w:type="dxa"/>
            <w:vMerge/>
            <w:tcBorders>
              <w:left w:val="single" w:sz="4" w:space="0" w:color="auto"/>
              <w:bottom w:val="single" w:sz="4" w:space="0" w:color="auto"/>
              <w:right w:val="single" w:sz="4" w:space="0" w:color="auto"/>
            </w:tcBorders>
            <w:vAlign w:val="center"/>
          </w:tcPr>
          <w:p w14:paraId="20B7BDEB" w14:textId="77777777" w:rsidR="00A5497B" w:rsidRPr="00D55941" w:rsidRDefault="00A5497B" w:rsidP="00A5497B">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43FDB185" w14:textId="77777777" w:rsidR="00A5497B" w:rsidRPr="00D55941" w:rsidRDefault="00A5497B" w:rsidP="00A5497B">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6900A4A" w14:textId="77777777" w:rsidR="00A5497B" w:rsidRPr="00D55941" w:rsidRDefault="00A5497B" w:rsidP="00A5497B">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EE7A3F5" w14:textId="77777777" w:rsidR="00A5497B" w:rsidRPr="00D55941" w:rsidRDefault="00A5497B" w:rsidP="00A5497B">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789B735" w14:textId="77777777" w:rsidR="00A5497B" w:rsidRPr="00D55941" w:rsidRDefault="00A5497B" w:rsidP="00A5497B">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294657DA" w14:textId="77777777" w:rsidR="00A5497B" w:rsidRPr="00D55941" w:rsidRDefault="00A5497B" w:rsidP="00A5497B">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AA519BE" w14:textId="77777777" w:rsidR="00A5497B" w:rsidRPr="00D55941" w:rsidRDefault="00A5497B" w:rsidP="00A5497B">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AD955CD" w14:textId="77777777" w:rsidR="00A5497B" w:rsidRPr="00D55941" w:rsidRDefault="00A5497B" w:rsidP="00A5497B">
            <w:pPr>
              <w:pStyle w:val="TAC"/>
              <w:jc w:val="left"/>
            </w:pPr>
            <w:r w:rsidRPr="00D55941">
              <w:rPr>
                <w:rFonts w:cs="Arial"/>
                <w:color w:val="000000"/>
                <w:szCs w:val="18"/>
              </w:rPr>
              <w:t>4,20</w:t>
            </w:r>
          </w:p>
        </w:tc>
      </w:tr>
      <w:tr w:rsidR="00A5497B" w:rsidRPr="00D55941" w:rsidDel="00FA5EBC" w14:paraId="3FB373B9" w14:textId="77777777" w:rsidTr="00DD069E">
        <w:tc>
          <w:tcPr>
            <w:tcW w:w="1522" w:type="dxa"/>
            <w:tcBorders>
              <w:top w:val="nil"/>
              <w:left w:val="single" w:sz="4" w:space="0" w:color="auto"/>
              <w:bottom w:val="single" w:sz="4" w:space="0" w:color="auto"/>
              <w:right w:val="single" w:sz="4" w:space="0" w:color="auto"/>
            </w:tcBorders>
          </w:tcPr>
          <w:p w14:paraId="4ACE92D1" w14:textId="77777777" w:rsidR="00A5497B" w:rsidRPr="00D55941" w:rsidDel="00FA5EBC" w:rsidRDefault="00A5497B" w:rsidP="00A5497B">
            <w:pPr>
              <w:pStyle w:val="TAC"/>
              <w:keepNext w:val="0"/>
              <w:keepLines w:val="0"/>
              <w:widowControl w:val="0"/>
              <w:jc w:val="left"/>
              <w:rPr>
                <w:lang w:eastAsia="zh-CN"/>
              </w:rPr>
            </w:pPr>
            <w:r w:rsidRPr="00D55941">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71E349FE" w14:textId="77777777" w:rsidR="00A5497B" w:rsidRPr="00D55941" w:rsidDel="00FA5EBC" w:rsidRDefault="00A5497B" w:rsidP="00A5497B">
            <w:pPr>
              <w:pStyle w:val="TAL"/>
              <w:keepNext w:val="0"/>
              <w:keepLines w:val="0"/>
              <w:widowControl w:val="0"/>
              <w:rPr>
                <w:lang w:eastAsia="zh-CN"/>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79A8EF5" w14:textId="77777777" w:rsidR="00A5497B" w:rsidRPr="00D55941" w:rsidDel="00FA5EBC" w:rsidRDefault="00A5497B" w:rsidP="00A5497B">
            <w:pPr>
              <w:pStyle w:val="TAC"/>
              <w:keepNext w:val="0"/>
              <w:keepLines w:val="0"/>
              <w:widowControl w:val="0"/>
              <w:jc w:val="left"/>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3F6B263E" w14:textId="77777777" w:rsidR="00A5497B" w:rsidRPr="00D55941" w:rsidDel="00FA5EBC" w:rsidRDefault="00A5497B" w:rsidP="00A5497B">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0CA6FF2E" w14:textId="77777777" w:rsidR="00A5497B" w:rsidRPr="00D55941" w:rsidDel="00FA5EBC" w:rsidRDefault="00A5497B" w:rsidP="00A5497B">
            <w:pPr>
              <w:pStyle w:val="TAC"/>
              <w:keepNext w:val="0"/>
              <w:keepLines w:val="0"/>
              <w:widowControl w:val="0"/>
              <w:jc w:val="left"/>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7D983557" w14:textId="77777777" w:rsidR="00A5497B" w:rsidRPr="00D55941" w:rsidDel="00FA5EBC" w:rsidRDefault="00A5497B" w:rsidP="00A5497B">
            <w:pPr>
              <w:pStyle w:val="TAC"/>
              <w:keepNext w:val="0"/>
              <w:keepLines w:val="0"/>
              <w:widowControl w:val="0"/>
              <w:jc w:val="left"/>
            </w:pPr>
            <w:r w:rsidRPr="00D55941">
              <w:t>-41</w:t>
            </w:r>
          </w:p>
        </w:tc>
        <w:tc>
          <w:tcPr>
            <w:tcW w:w="994" w:type="dxa"/>
            <w:tcBorders>
              <w:top w:val="single" w:sz="4" w:space="0" w:color="auto"/>
              <w:left w:val="single" w:sz="4" w:space="0" w:color="auto"/>
              <w:bottom w:val="single" w:sz="4" w:space="0" w:color="auto"/>
              <w:right w:val="single" w:sz="4" w:space="0" w:color="auto"/>
            </w:tcBorders>
          </w:tcPr>
          <w:p w14:paraId="53433C32" w14:textId="77777777" w:rsidR="00A5497B" w:rsidRPr="00D55941" w:rsidDel="00FA5EBC" w:rsidRDefault="00A5497B" w:rsidP="00A5497B">
            <w:pPr>
              <w:pStyle w:val="TAC"/>
              <w:keepNext w:val="0"/>
              <w:keepLines w:val="0"/>
              <w:widowControl w:val="0"/>
              <w:jc w:val="left"/>
            </w:pPr>
            <w:r w:rsidRPr="00D55941">
              <w:t>0.3</w:t>
            </w:r>
          </w:p>
        </w:tc>
        <w:tc>
          <w:tcPr>
            <w:tcW w:w="912" w:type="dxa"/>
            <w:tcBorders>
              <w:top w:val="single" w:sz="4" w:space="0" w:color="auto"/>
              <w:left w:val="single" w:sz="4" w:space="0" w:color="auto"/>
              <w:bottom w:val="single" w:sz="4" w:space="0" w:color="auto"/>
              <w:right w:val="single" w:sz="4" w:space="0" w:color="auto"/>
            </w:tcBorders>
          </w:tcPr>
          <w:p w14:paraId="55693217" w14:textId="77777777" w:rsidR="00A5497B" w:rsidRPr="00D55941" w:rsidDel="00FA5EBC" w:rsidRDefault="00A5497B" w:rsidP="00A5497B">
            <w:pPr>
              <w:pStyle w:val="TAC"/>
              <w:keepNext w:val="0"/>
              <w:keepLines w:val="0"/>
              <w:widowControl w:val="0"/>
              <w:jc w:val="left"/>
            </w:pPr>
            <w:r w:rsidRPr="00D55941">
              <w:t>3</w:t>
            </w:r>
          </w:p>
        </w:tc>
      </w:tr>
      <w:tr w:rsidR="00A5497B" w:rsidRPr="00D55941" w:rsidDel="00FA5EBC" w14:paraId="133D5F68" w14:textId="77777777" w:rsidTr="00DD069E">
        <w:tc>
          <w:tcPr>
            <w:tcW w:w="1522" w:type="dxa"/>
            <w:tcBorders>
              <w:top w:val="nil"/>
              <w:left w:val="single" w:sz="4" w:space="0" w:color="auto"/>
              <w:bottom w:val="single" w:sz="4" w:space="0" w:color="auto"/>
              <w:right w:val="single" w:sz="4" w:space="0" w:color="auto"/>
            </w:tcBorders>
          </w:tcPr>
          <w:p w14:paraId="626B521A" w14:textId="77777777" w:rsidR="00A5497B" w:rsidRPr="00D55941" w:rsidDel="00FA5EBC" w:rsidRDefault="00A5497B" w:rsidP="00A5497B">
            <w:pPr>
              <w:pStyle w:val="TAC"/>
              <w:keepNext w:val="0"/>
              <w:keepLines w:val="0"/>
              <w:widowControl w:val="0"/>
              <w:jc w:val="left"/>
              <w:rPr>
                <w:lang w:eastAsia="zh-CN"/>
              </w:rPr>
            </w:pPr>
            <w:r w:rsidRPr="00D55941">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4A399DBD" w14:textId="77777777" w:rsidR="00A5497B" w:rsidRPr="00D55941" w:rsidDel="00FA5EBC" w:rsidRDefault="00A5497B" w:rsidP="00A5497B">
            <w:pPr>
              <w:pStyle w:val="TAL"/>
              <w:keepNext w:val="0"/>
              <w:keepLines w:val="0"/>
              <w:widowControl w:val="0"/>
              <w:rPr>
                <w:lang w:eastAsia="zh-CN"/>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F6543E3" w14:textId="77777777" w:rsidR="00A5497B" w:rsidRPr="00D55941" w:rsidDel="00FA5EBC" w:rsidRDefault="00A5497B" w:rsidP="00A5497B">
            <w:pPr>
              <w:pStyle w:val="TAC"/>
              <w:keepNext w:val="0"/>
              <w:keepLines w:val="0"/>
              <w:widowControl w:val="0"/>
              <w:jc w:val="left"/>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0AEA2858" w14:textId="77777777" w:rsidR="00A5497B" w:rsidRPr="00D55941" w:rsidDel="00FA5EBC" w:rsidRDefault="00A5497B" w:rsidP="00A5497B">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541A7961" w14:textId="77777777" w:rsidR="00A5497B" w:rsidRPr="00D55941" w:rsidDel="00FA5EBC" w:rsidRDefault="00A5497B" w:rsidP="00A5497B">
            <w:pPr>
              <w:pStyle w:val="TAC"/>
              <w:keepNext w:val="0"/>
              <w:keepLines w:val="0"/>
              <w:widowControl w:val="0"/>
              <w:jc w:val="left"/>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16AF6E09" w14:textId="77777777" w:rsidR="00A5497B" w:rsidRPr="00D55941" w:rsidDel="00FA5EBC" w:rsidRDefault="00A5497B" w:rsidP="00A5497B">
            <w:pPr>
              <w:pStyle w:val="TAC"/>
              <w:keepNext w:val="0"/>
              <w:keepLines w:val="0"/>
              <w:widowControl w:val="0"/>
              <w:jc w:val="left"/>
            </w:pPr>
            <w:r w:rsidRPr="00D55941">
              <w:t>-41</w:t>
            </w:r>
          </w:p>
        </w:tc>
        <w:tc>
          <w:tcPr>
            <w:tcW w:w="994" w:type="dxa"/>
            <w:tcBorders>
              <w:top w:val="single" w:sz="4" w:space="0" w:color="auto"/>
              <w:left w:val="single" w:sz="4" w:space="0" w:color="auto"/>
              <w:bottom w:val="single" w:sz="4" w:space="0" w:color="auto"/>
              <w:right w:val="single" w:sz="4" w:space="0" w:color="auto"/>
            </w:tcBorders>
          </w:tcPr>
          <w:p w14:paraId="631D030B" w14:textId="77777777" w:rsidR="00A5497B" w:rsidRPr="00D55941" w:rsidDel="00FA5EBC" w:rsidRDefault="00A5497B" w:rsidP="00A5497B">
            <w:pPr>
              <w:pStyle w:val="TAC"/>
              <w:keepNext w:val="0"/>
              <w:keepLines w:val="0"/>
              <w:widowControl w:val="0"/>
              <w:jc w:val="left"/>
            </w:pPr>
            <w:r w:rsidRPr="00D55941">
              <w:t>0.3</w:t>
            </w:r>
          </w:p>
        </w:tc>
        <w:tc>
          <w:tcPr>
            <w:tcW w:w="912" w:type="dxa"/>
            <w:tcBorders>
              <w:top w:val="single" w:sz="4" w:space="0" w:color="auto"/>
              <w:left w:val="single" w:sz="4" w:space="0" w:color="auto"/>
              <w:bottom w:val="single" w:sz="4" w:space="0" w:color="auto"/>
              <w:right w:val="single" w:sz="4" w:space="0" w:color="auto"/>
            </w:tcBorders>
          </w:tcPr>
          <w:p w14:paraId="6B0AAA8A" w14:textId="77777777" w:rsidR="00A5497B" w:rsidRPr="00D55941" w:rsidDel="00FA5EBC" w:rsidRDefault="00A5497B" w:rsidP="00A5497B">
            <w:pPr>
              <w:pStyle w:val="TAC"/>
              <w:keepNext w:val="0"/>
              <w:keepLines w:val="0"/>
              <w:widowControl w:val="0"/>
              <w:jc w:val="left"/>
            </w:pPr>
            <w:r w:rsidRPr="00D55941">
              <w:t>3</w:t>
            </w:r>
          </w:p>
        </w:tc>
      </w:tr>
      <w:tr w:rsidR="00A5497B" w:rsidRPr="00D55941" w:rsidDel="00FA5EBC" w14:paraId="49BC36AC" w14:textId="77777777" w:rsidTr="00A5497B">
        <w:trPr>
          <w:ins w:id="378" w:author="scv605" w:date="2024-10-22T17:01:00Z"/>
        </w:trPr>
        <w:tc>
          <w:tcPr>
            <w:tcW w:w="1522" w:type="dxa"/>
            <w:tcBorders>
              <w:top w:val="single" w:sz="4" w:space="0" w:color="auto"/>
              <w:left w:val="single" w:sz="4" w:space="0" w:color="auto"/>
              <w:bottom w:val="nil"/>
              <w:right w:val="single" w:sz="4" w:space="0" w:color="auto"/>
            </w:tcBorders>
          </w:tcPr>
          <w:p w14:paraId="7D950DEF" w14:textId="4E77DF9E" w:rsidR="00A5497B" w:rsidRPr="00D55941" w:rsidRDefault="00A5497B" w:rsidP="00A5497B">
            <w:pPr>
              <w:pStyle w:val="TAC"/>
              <w:keepNext w:val="0"/>
              <w:keepLines w:val="0"/>
              <w:widowControl w:val="0"/>
              <w:jc w:val="left"/>
              <w:rPr>
                <w:ins w:id="379" w:author="scv605" w:date="2024-10-22T17:01:00Z"/>
                <w:lang w:eastAsia="zh-CN"/>
              </w:rPr>
            </w:pPr>
            <w:ins w:id="380" w:author="scv605" w:date="2024-10-22T17:01:00Z">
              <w:r w:rsidRPr="00D55941">
                <w:t>CA_n28-n40</w:t>
              </w:r>
            </w:ins>
          </w:p>
        </w:tc>
        <w:tc>
          <w:tcPr>
            <w:tcW w:w="2646" w:type="dxa"/>
            <w:tcBorders>
              <w:top w:val="single" w:sz="4" w:space="0" w:color="auto"/>
              <w:left w:val="single" w:sz="4" w:space="0" w:color="auto"/>
              <w:bottom w:val="single" w:sz="4" w:space="0" w:color="auto"/>
              <w:right w:val="single" w:sz="4" w:space="0" w:color="auto"/>
            </w:tcBorders>
          </w:tcPr>
          <w:p w14:paraId="5A4482AF" w14:textId="67CA91E1" w:rsidR="00A5497B" w:rsidRPr="00D55941" w:rsidRDefault="00A5497B" w:rsidP="00A5497B">
            <w:pPr>
              <w:pStyle w:val="TAL"/>
              <w:keepNext w:val="0"/>
              <w:keepLines w:val="0"/>
              <w:widowControl w:val="0"/>
              <w:rPr>
                <w:ins w:id="381" w:author="scv605" w:date="2024-10-22T17:01:00Z"/>
                <w:lang w:eastAsia="zh-CN"/>
              </w:rPr>
            </w:pPr>
            <w:ins w:id="382" w:author="scv605" w:date="2024-10-22T17:01:00Z">
              <w:r w:rsidRPr="00D55941">
                <w:rPr>
                  <w:lang w:eastAsia="zh-CN"/>
                </w:rPr>
                <w:t>Frequency range</w:t>
              </w:r>
            </w:ins>
          </w:p>
        </w:tc>
        <w:tc>
          <w:tcPr>
            <w:tcW w:w="986" w:type="dxa"/>
            <w:gridSpan w:val="3"/>
            <w:tcBorders>
              <w:top w:val="single" w:sz="4" w:space="0" w:color="auto"/>
              <w:left w:val="single" w:sz="4" w:space="0" w:color="auto"/>
              <w:bottom w:val="single" w:sz="4" w:space="0" w:color="auto"/>
              <w:right w:val="single" w:sz="4" w:space="0" w:color="auto"/>
            </w:tcBorders>
          </w:tcPr>
          <w:p w14:paraId="11564CF8" w14:textId="614B4AA4" w:rsidR="00A5497B" w:rsidRPr="00D55941" w:rsidRDefault="00A5497B" w:rsidP="00A5497B">
            <w:pPr>
              <w:pStyle w:val="TAC"/>
              <w:keepNext w:val="0"/>
              <w:keepLines w:val="0"/>
              <w:widowControl w:val="0"/>
              <w:jc w:val="left"/>
              <w:rPr>
                <w:ins w:id="383" w:author="scv605" w:date="2024-10-22T17:01:00Z"/>
                <w:lang w:eastAsia="zh-CN"/>
              </w:rPr>
            </w:pPr>
            <w:ins w:id="384" w:author="scv605" w:date="2024-10-22T17:01:00Z">
              <w:r w:rsidRPr="00D55941">
                <w:rPr>
                  <w:lang w:eastAsia="zh-CN"/>
                </w:rPr>
                <w:t>758</w:t>
              </w:r>
            </w:ins>
          </w:p>
        </w:tc>
        <w:tc>
          <w:tcPr>
            <w:tcW w:w="602" w:type="dxa"/>
            <w:gridSpan w:val="2"/>
            <w:tcBorders>
              <w:top w:val="single" w:sz="4" w:space="0" w:color="auto"/>
              <w:left w:val="single" w:sz="4" w:space="0" w:color="auto"/>
              <w:bottom w:val="single" w:sz="4" w:space="0" w:color="auto"/>
              <w:right w:val="single" w:sz="4" w:space="0" w:color="auto"/>
            </w:tcBorders>
          </w:tcPr>
          <w:p w14:paraId="36D36DF5" w14:textId="207B509E" w:rsidR="00A5497B" w:rsidRPr="00D55941" w:rsidRDefault="00A5497B" w:rsidP="00A5497B">
            <w:pPr>
              <w:pStyle w:val="TAC"/>
              <w:keepNext w:val="0"/>
              <w:keepLines w:val="0"/>
              <w:widowControl w:val="0"/>
              <w:jc w:val="left"/>
              <w:rPr>
                <w:ins w:id="385" w:author="scv605" w:date="2024-10-22T17:01:00Z"/>
                <w:lang w:eastAsia="zh-CN"/>
              </w:rPr>
            </w:pPr>
            <w:ins w:id="386" w:author="scv605" w:date="2024-10-22T17:01:00Z">
              <w:r w:rsidRPr="00D55941">
                <w:rPr>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682E1BC1" w14:textId="35D08B7A" w:rsidR="00A5497B" w:rsidRPr="00D55941" w:rsidRDefault="00A5497B" w:rsidP="00A5497B">
            <w:pPr>
              <w:pStyle w:val="TAC"/>
              <w:keepNext w:val="0"/>
              <w:keepLines w:val="0"/>
              <w:widowControl w:val="0"/>
              <w:jc w:val="left"/>
              <w:rPr>
                <w:ins w:id="387" w:author="scv605" w:date="2024-10-22T17:01:00Z"/>
                <w:lang w:eastAsia="zh-CN"/>
              </w:rPr>
            </w:pPr>
            <w:ins w:id="388" w:author="scv605" w:date="2024-10-22T17:01:00Z">
              <w:r w:rsidRPr="00D55941">
                <w:rPr>
                  <w:lang w:eastAsia="zh-CN"/>
                </w:rPr>
                <w:t>773</w:t>
              </w:r>
            </w:ins>
          </w:p>
        </w:tc>
        <w:tc>
          <w:tcPr>
            <w:tcW w:w="1078" w:type="dxa"/>
            <w:tcBorders>
              <w:top w:val="single" w:sz="4" w:space="0" w:color="auto"/>
              <w:left w:val="single" w:sz="4" w:space="0" w:color="auto"/>
              <w:bottom w:val="single" w:sz="4" w:space="0" w:color="auto"/>
              <w:right w:val="single" w:sz="4" w:space="0" w:color="auto"/>
            </w:tcBorders>
          </w:tcPr>
          <w:p w14:paraId="4BEBAD74" w14:textId="1C838523" w:rsidR="00A5497B" w:rsidRPr="00D55941" w:rsidRDefault="00A5497B" w:rsidP="00A5497B">
            <w:pPr>
              <w:pStyle w:val="TAC"/>
              <w:keepNext w:val="0"/>
              <w:keepLines w:val="0"/>
              <w:widowControl w:val="0"/>
              <w:jc w:val="left"/>
              <w:rPr>
                <w:ins w:id="389" w:author="scv605" w:date="2024-10-22T17:01:00Z"/>
                <w:lang w:eastAsia="zh-CN"/>
              </w:rPr>
            </w:pPr>
            <w:ins w:id="390" w:author="scv605" w:date="2024-10-22T17:01:00Z">
              <w:r w:rsidRPr="00D55941">
                <w:rPr>
                  <w:lang w:eastAsia="zh-CN"/>
                </w:rPr>
                <w:t>-32</w:t>
              </w:r>
            </w:ins>
          </w:p>
        </w:tc>
        <w:tc>
          <w:tcPr>
            <w:tcW w:w="994" w:type="dxa"/>
            <w:tcBorders>
              <w:top w:val="single" w:sz="4" w:space="0" w:color="auto"/>
              <w:left w:val="single" w:sz="4" w:space="0" w:color="auto"/>
              <w:bottom w:val="single" w:sz="4" w:space="0" w:color="auto"/>
              <w:right w:val="single" w:sz="4" w:space="0" w:color="auto"/>
            </w:tcBorders>
          </w:tcPr>
          <w:p w14:paraId="2B6A1C06" w14:textId="7C9763EE" w:rsidR="00A5497B" w:rsidRPr="00D55941" w:rsidRDefault="00A5497B" w:rsidP="00A5497B">
            <w:pPr>
              <w:pStyle w:val="TAC"/>
              <w:keepNext w:val="0"/>
              <w:keepLines w:val="0"/>
              <w:widowControl w:val="0"/>
              <w:jc w:val="left"/>
              <w:rPr>
                <w:ins w:id="391" w:author="scv605" w:date="2024-10-22T17:01:00Z"/>
                <w:lang w:eastAsia="zh-CN"/>
              </w:rPr>
            </w:pPr>
            <w:ins w:id="392" w:author="scv605" w:date="2024-10-22T17:01:00Z">
              <w:r w:rsidRPr="00D55941">
                <w:rPr>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20C1E6B3" w14:textId="56E1A7F5" w:rsidR="00A5497B" w:rsidRPr="00D55941" w:rsidRDefault="00A5497B" w:rsidP="00A5497B">
            <w:pPr>
              <w:pStyle w:val="TAC"/>
              <w:keepNext w:val="0"/>
              <w:keepLines w:val="0"/>
              <w:widowControl w:val="0"/>
              <w:jc w:val="left"/>
              <w:rPr>
                <w:ins w:id="393" w:author="scv605" w:date="2024-10-22T17:01:00Z"/>
              </w:rPr>
            </w:pPr>
            <w:ins w:id="394" w:author="scv605" w:date="2024-10-22T17:01:00Z">
              <w:r w:rsidRPr="00D55941">
                <w:t>4</w:t>
              </w:r>
            </w:ins>
          </w:p>
        </w:tc>
      </w:tr>
      <w:tr w:rsidR="00A5497B" w:rsidRPr="00D55941" w:rsidDel="00FA5EBC" w14:paraId="612ED9CB" w14:textId="77777777" w:rsidTr="00A5497B">
        <w:trPr>
          <w:ins w:id="395" w:author="scv605" w:date="2024-10-22T17:01:00Z"/>
        </w:trPr>
        <w:tc>
          <w:tcPr>
            <w:tcW w:w="1522" w:type="dxa"/>
            <w:tcBorders>
              <w:top w:val="nil"/>
              <w:left w:val="single" w:sz="4" w:space="0" w:color="auto"/>
              <w:bottom w:val="nil"/>
              <w:right w:val="single" w:sz="4" w:space="0" w:color="auto"/>
            </w:tcBorders>
          </w:tcPr>
          <w:p w14:paraId="30AA2BD6" w14:textId="77777777" w:rsidR="00A5497B" w:rsidRPr="00D55941" w:rsidRDefault="00A5497B" w:rsidP="00A5497B">
            <w:pPr>
              <w:pStyle w:val="TAC"/>
              <w:keepNext w:val="0"/>
              <w:keepLines w:val="0"/>
              <w:widowControl w:val="0"/>
              <w:jc w:val="left"/>
              <w:rPr>
                <w:ins w:id="396" w:author="scv605" w:date="2024-10-22T17:01:00Z"/>
                <w:lang w:eastAsia="zh-CN"/>
              </w:rPr>
            </w:pPr>
          </w:p>
        </w:tc>
        <w:tc>
          <w:tcPr>
            <w:tcW w:w="2646" w:type="dxa"/>
            <w:tcBorders>
              <w:top w:val="single" w:sz="4" w:space="0" w:color="auto"/>
              <w:left w:val="single" w:sz="4" w:space="0" w:color="auto"/>
              <w:bottom w:val="single" w:sz="4" w:space="0" w:color="auto"/>
              <w:right w:val="single" w:sz="4" w:space="0" w:color="auto"/>
            </w:tcBorders>
          </w:tcPr>
          <w:p w14:paraId="0B608650" w14:textId="29F53DA5" w:rsidR="00A5497B" w:rsidRPr="00D55941" w:rsidRDefault="00A5497B" w:rsidP="00A5497B">
            <w:pPr>
              <w:pStyle w:val="TAL"/>
              <w:keepNext w:val="0"/>
              <w:keepLines w:val="0"/>
              <w:widowControl w:val="0"/>
              <w:rPr>
                <w:ins w:id="397" w:author="scv605" w:date="2024-10-22T17:01:00Z"/>
                <w:lang w:eastAsia="zh-CN"/>
              </w:rPr>
            </w:pPr>
            <w:ins w:id="398" w:author="scv605" w:date="2024-10-22T17:01:00Z">
              <w:r w:rsidRPr="00D55941">
                <w:rPr>
                  <w:lang w:eastAsia="zh-CN"/>
                </w:rPr>
                <w:t>Frequency range</w:t>
              </w:r>
            </w:ins>
          </w:p>
        </w:tc>
        <w:tc>
          <w:tcPr>
            <w:tcW w:w="986" w:type="dxa"/>
            <w:gridSpan w:val="3"/>
            <w:tcBorders>
              <w:top w:val="single" w:sz="4" w:space="0" w:color="auto"/>
              <w:left w:val="single" w:sz="4" w:space="0" w:color="auto"/>
              <w:bottom w:val="single" w:sz="4" w:space="0" w:color="auto"/>
              <w:right w:val="single" w:sz="4" w:space="0" w:color="auto"/>
            </w:tcBorders>
          </w:tcPr>
          <w:p w14:paraId="110D6F2D" w14:textId="404A9C09" w:rsidR="00A5497B" w:rsidRPr="00D55941" w:rsidRDefault="00A5497B" w:rsidP="00A5497B">
            <w:pPr>
              <w:pStyle w:val="TAC"/>
              <w:keepNext w:val="0"/>
              <w:keepLines w:val="0"/>
              <w:widowControl w:val="0"/>
              <w:jc w:val="left"/>
              <w:rPr>
                <w:ins w:id="399" w:author="scv605" w:date="2024-10-22T17:01:00Z"/>
                <w:lang w:eastAsia="zh-CN"/>
              </w:rPr>
            </w:pPr>
            <w:ins w:id="400" w:author="scv605" w:date="2024-10-22T17:01:00Z">
              <w:r w:rsidRPr="00D55941">
                <w:rPr>
                  <w:lang w:eastAsia="zh-CN"/>
                </w:rPr>
                <w:t>773</w:t>
              </w:r>
            </w:ins>
          </w:p>
        </w:tc>
        <w:tc>
          <w:tcPr>
            <w:tcW w:w="602" w:type="dxa"/>
            <w:gridSpan w:val="2"/>
            <w:tcBorders>
              <w:top w:val="single" w:sz="4" w:space="0" w:color="auto"/>
              <w:left w:val="single" w:sz="4" w:space="0" w:color="auto"/>
              <w:bottom w:val="single" w:sz="4" w:space="0" w:color="auto"/>
              <w:right w:val="single" w:sz="4" w:space="0" w:color="auto"/>
            </w:tcBorders>
          </w:tcPr>
          <w:p w14:paraId="4B6EC918" w14:textId="0950EED9" w:rsidR="00A5497B" w:rsidRPr="00D55941" w:rsidRDefault="00A5497B" w:rsidP="00A5497B">
            <w:pPr>
              <w:pStyle w:val="TAC"/>
              <w:keepNext w:val="0"/>
              <w:keepLines w:val="0"/>
              <w:widowControl w:val="0"/>
              <w:jc w:val="left"/>
              <w:rPr>
                <w:ins w:id="401" w:author="scv605" w:date="2024-10-22T17:01:00Z"/>
                <w:lang w:eastAsia="zh-CN"/>
              </w:rPr>
            </w:pPr>
            <w:ins w:id="402" w:author="scv605" w:date="2024-10-22T17:01:00Z">
              <w:r w:rsidRPr="00D55941">
                <w:rPr>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74257CF3" w14:textId="00E7ABB1" w:rsidR="00A5497B" w:rsidRPr="00D55941" w:rsidRDefault="00A5497B" w:rsidP="00A5497B">
            <w:pPr>
              <w:pStyle w:val="TAC"/>
              <w:keepNext w:val="0"/>
              <w:keepLines w:val="0"/>
              <w:widowControl w:val="0"/>
              <w:jc w:val="left"/>
              <w:rPr>
                <w:ins w:id="403" w:author="scv605" w:date="2024-10-22T17:01:00Z"/>
                <w:lang w:eastAsia="zh-CN"/>
              </w:rPr>
            </w:pPr>
            <w:ins w:id="404" w:author="scv605" w:date="2024-10-22T17:01:00Z">
              <w:r w:rsidRPr="00D55941">
                <w:rPr>
                  <w:lang w:eastAsia="zh-CN"/>
                </w:rPr>
                <w:t>803</w:t>
              </w:r>
            </w:ins>
          </w:p>
        </w:tc>
        <w:tc>
          <w:tcPr>
            <w:tcW w:w="1078" w:type="dxa"/>
            <w:tcBorders>
              <w:top w:val="single" w:sz="4" w:space="0" w:color="auto"/>
              <w:left w:val="single" w:sz="4" w:space="0" w:color="auto"/>
              <w:bottom w:val="single" w:sz="4" w:space="0" w:color="auto"/>
              <w:right w:val="single" w:sz="4" w:space="0" w:color="auto"/>
            </w:tcBorders>
          </w:tcPr>
          <w:p w14:paraId="5D37714F" w14:textId="52B242E6" w:rsidR="00A5497B" w:rsidRPr="00D55941" w:rsidRDefault="00A5497B" w:rsidP="00A5497B">
            <w:pPr>
              <w:pStyle w:val="TAC"/>
              <w:keepNext w:val="0"/>
              <w:keepLines w:val="0"/>
              <w:widowControl w:val="0"/>
              <w:jc w:val="left"/>
              <w:rPr>
                <w:ins w:id="405" w:author="scv605" w:date="2024-10-22T17:01:00Z"/>
                <w:lang w:eastAsia="zh-CN"/>
              </w:rPr>
            </w:pPr>
            <w:ins w:id="406" w:author="scv605" w:date="2024-10-22T17:01:00Z">
              <w:r w:rsidRPr="00D55941">
                <w:rPr>
                  <w:lang w:eastAsia="zh-CN"/>
                </w:rPr>
                <w:t>-50</w:t>
              </w:r>
            </w:ins>
          </w:p>
        </w:tc>
        <w:tc>
          <w:tcPr>
            <w:tcW w:w="994" w:type="dxa"/>
            <w:tcBorders>
              <w:top w:val="single" w:sz="4" w:space="0" w:color="auto"/>
              <w:left w:val="single" w:sz="4" w:space="0" w:color="auto"/>
              <w:bottom w:val="single" w:sz="4" w:space="0" w:color="auto"/>
              <w:right w:val="single" w:sz="4" w:space="0" w:color="auto"/>
            </w:tcBorders>
          </w:tcPr>
          <w:p w14:paraId="3302C76E" w14:textId="1BBD41BB" w:rsidR="00A5497B" w:rsidRPr="00D55941" w:rsidRDefault="00A5497B" w:rsidP="00A5497B">
            <w:pPr>
              <w:pStyle w:val="TAC"/>
              <w:keepNext w:val="0"/>
              <w:keepLines w:val="0"/>
              <w:widowControl w:val="0"/>
              <w:jc w:val="left"/>
              <w:rPr>
                <w:ins w:id="407" w:author="scv605" w:date="2024-10-22T17:01:00Z"/>
                <w:lang w:eastAsia="zh-CN"/>
              </w:rPr>
            </w:pPr>
            <w:ins w:id="408" w:author="scv605" w:date="2024-10-22T17:01:00Z">
              <w:r w:rsidRPr="00D55941">
                <w:rPr>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0CA997BD" w14:textId="77777777" w:rsidR="00A5497B" w:rsidRPr="00D55941" w:rsidRDefault="00A5497B" w:rsidP="00A5497B">
            <w:pPr>
              <w:pStyle w:val="TAC"/>
              <w:keepNext w:val="0"/>
              <w:keepLines w:val="0"/>
              <w:widowControl w:val="0"/>
              <w:jc w:val="left"/>
              <w:rPr>
                <w:ins w:id="409" w:author="scv605" w:date="2024-10-22T17:01:00Z"/>
              </w:rPr>
            </w:pPr>
          </w:p>
        </w:tc>
      </w:tr>
      <w:tr w:rsidR="00A5497B" w:rsidRPr="00D55941" w:rsidDel="00FA5EBC" w14:paraId="0F032895" w14:textId="77777777" w:rsidTr="00A5497B">
        <w:trPr>
          <w:ins w:id="410" w:author="scv605" w:date="2024-10-22T17:01:00Z"/>
        </w:trPr>
        <w:tc>
          <w:tcPr>
            <w:tcW w:w="1522" w:type="dxa"/>
            <w:tcBorders>
              <w:top w:val="nil"/>
              <w:left w:val="single" w:sz="4" w:space="0" w:color="auto"/>
              <w:bottom w:val="nil"/>
              <w:right w:val="single" w:sz="4" w:space="0" w:color="auto"/>
            </w:tcBorders>
          </w:tcPr>
          <w:p w14:paraId="10F6D9EA" w14:textId="77777777" w:rsidR="00A5497B" w:rsidRPr="00D55941" w:rsidRDefault="00A5497B" w:rsidP="00A5497B">
            <w:pPr>
              <w:pStyle w:val="TAC"/>
              <w:keepNext w:val="0"/>
              <w:keepLines w:val="0"/>
              <w:widowControl w:val="0"/>
              <w:jc w:val="left"/>
              <w:rPr>
                <w:ins w:id="411" w:author="scv605" w:date="2024-10-22T17:01:00Z"/>
                <w:lang w:eastAsia="zh-CN"/>
              </w:rPr>
            </w:pPr>
          </w:p>
        </w:tc>
        <w:tc>
          <w:tcPr>
            <w:tcW w:w="2646" w:type="dxa"/>
            <w:tcBorders>
              <w:top w:val="single" w:sz="4" w:space="0" w:color="auto"/>
              <w:left w:val="single" w:sz="4" w:space="0" w:color="auto"/>
              <w:bottom w:val="single" w:sz="4" w:space="0" w:color="auto"/>
              <w:right w:val="single" w:sz="4" w:space="0" w:color="auto"/>
            </w:tcBorders>
          </w:tcPr>
          <w:p w14:paraId="69129D61" w14:textId="468F6F83" w:rsidR="00A5497B" w:rsidRPr="00D55941" w:rsidRDefault="00A5497B" w:rsidP="00A5497B">
            <w:pPr>
              <w:pStyle w:val="TAL"/>
              <w:keepNext w:val="0"/>
              <w:keepLines w:val="0"/>
              <w:widowControl w:val="0"/>
              <w:rPr>
                <w:ins w:id="412" w:author="scv605" w:date="2024-10-22T17:01:00Z"/>
                <w:lang w:eastAsia="zh-CN"/>
              </w:rPr>
            </w:pPr>
            <w:ins w:id="413" w:author="scv605" w:date="2024-10-22T17:01:00Z">
              <w:r w:rsidRPr="00D55941">
                <w:rPr>
                  <w:rFonts w:eastAsia="SimSun"/>
                </w:rPr>
                <w:t>Frequency range</w:t>
              </w:r>
            </w:ins>
          </w:p>
        </w:tc>
        <w:tc>
          <w:tcPr>
            <w:tcW w:w="986" w:type="dxa"/>
            <w:gridSpan w:val="3"/>
            <w:tcBorders>
              <w:top w:val="single" w:sz="4" w:space="0" w:color="auto"/>
              <w:left w:val="single" w:sz="4" w:space="0" w:color="auto"/>
              <w:bottom w:val="single" w:sz="4" w:space="0" w:color="auto"/>
              <w:right w:val="single" w:sz="4" w:space="0" w:color="auto"/>
            </w:tcBorders>
          </w:tcPr>
          <w:p w14:paraId="0A2C74FF" w14:textId="07B5C07F" w:rsidR="00A5497B" w:rsidRPr="00D55941" w:rsidRDefault="00A5497B" w:rsidP="00A5497B">
            <w:pPr>
              <w:pStyle w:val="TAC"/>
              <w:keepNext w:val="0"/>
              <w:keepLines w:val="0"/>
              <w:widowControl w:val="0"/>
              <w:jc w:val="left"/>
              <w:rPr>
                <w:ins w:id="414" w:author="scv605" w:date="2024-10-22T17:01:00Z"/>
                <w:lang w:eastAsia="zh-CN"/>
              </w:rPr>
            </w:pPr>
            <w:ins w:id="415" w:author="scv605" w:date="2024-10-22T17:01:00Z">
              <w:r w:rsidRPr="00D55941">
                <w:rPr>
                  <w:lang w:eastAsia="zh-CN"/>
                </w:rPr>
                <w:t>1884.5</w:t>
              </w:r>
            </w:ins>
          </w:p>
        </w:tc>
        <w:tc>
          <w:tcPr>
            <w:tcW w:w="602" w:type="dxa"/>
            <w:gridSpan w:val="2"/>
            <w:tcBorders>
              <w:top w:val="single" w:sz="4" w:space="0" w:color="auto"/>
              <w:left w:val="single" w:sz="4" w:space="0" w:color="auto"/>
              <w:bottom w:val="single" w:sz="4" w:space="0" w:color="auto"/>
              <w:right w:val="single" w:sz="4" w:space="0" w:color="auto"/>
            </w:tcBorders>
          </w:tcPr>
          <w:p w14:paraId="66911D8C" w14:textId="62A67BB0" w:rsidR="00A5497B" w:rsidRPr="00D55941" w:rsidRDefault="00A5497B" w:rsidP="00A5497B">
            <w:pPr>
              <w:pStyle w:val="TAC"/>
              <w:keepNext w:val="0"/>
              <w:keepLines w:val="0"/>
              <w:widowControl w:val="0"/>
              <w:jc w:val="left"/>
              <w:rPr>
                <w:ins w:id="416" w:author="scv605" w:date="2024-10-22T17:01:00Z"/>
                <w:lang w:eastAsia="zh-CN"/>
              </w:rPr>
            </w:pPr>
            <w:ins w:id="417" w:author="scv605" w:date="2024-10-22T17:01:00Z">
              <w:r w:rsidRPr="00D55941">
                <w:rPr>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68276590" w14:textId="27E3E794" w:rsidR="00A5497B" w:rsidRPr="00D55941" w:rsidRDefault="00A5497B" w:rsidP="00A5497B">
            <w:pPr>
              <w:pStyle w:val="TAC"/>
              <w:keepNext w:val="0"/>
              <w:keepLines w:val="0"/>
              <w:widowControl w:val="0"/>
              <w:jc w:val="left"/>
              <w:rPr>
                <w:ins w:id="418" w:author="scv605" w:date="2024-10-22T17:01:00Z"/>
                <w:lang w:eastAsia="zh-CN"/>
              </w:rPr>
            </w:pPr>
            <w:ins w:id="419" w:author="scv605" w:date="2024-10-22T17:01:00Z">
              <w:r w:rsidRPr="00D55941">
                <w:rPr>
                  <w:lang w:eastAsia="zh-CN"/>
                </w:rPr>
                <w:t>1915.7</w:t>
              </w:r>
            </w:ins>
          </w:p>
        </w:tc>
        <w:tc>
          <w:tcPr>
            <w:tcW w:w="1078" w:type="dxa"/>
            <w:tcBorders>
              <w:top w:val="single" w:sz="4" w:space="0" w:color="auto"/>
              <w:left w:val="single" w:sz="4" w:space="0" w:color="auto"/>
              <w:bottom w:val="single" w:sz="4" w:space="0" w:color="auto"/>
              <w:right w:val="single" w:sz="4" w:space="0" w:color="auto"/>
            </w:tcBorders>
          </w:tcPr>
          <w:p w14:paraId="4A70401F" w14:textId="6D37EE08" w:rsidR="00A5497B" w:rsidRPr="00D55941" w:rsidRDefault="00A5497B" w:rsidP="00A5497B">
            <w:pPr>
              <w:pStyle w:val="TAC"/>
              <w:keepNext w:val="0"/>
              <w:keepLines w:val="0"/>
              <w:widowControl w:val="0"/>
              <w:jc w:val="left"/>
              <w:rPr>
                <w:ins w:id="420" w:author="scv605" w:date="2024-10-22T17:01:00Z"/>
                <w:lang w:eastAsia="zh-CN"/>
              </w:rPr>
            </w:pPr>
            <w:ins w:id="421" w:author="scv605" w:date="2024-10-22T17:01:00Z">
              <w:r w:rsidRPr="00D55941">
                <w:rPr>
                  <w:lang w:eastAsia="zh-CN"/>
                </w:rPr>
                <w:t>-41</w:t>
              </w:r>
            </w:ins>
          </w:p>
        </w:tc>
        <w:tc>
          <w:tcPr>
            <w:tcW w:w="994" w:type="dxa"/>
            <w:tcBorders>
              <w:top w:val="single" w:sz="4" w:space="0" w:color="auto"/>
              <w:left w:val="single" w:sz="4" w:space="0" w:color="auto"/>
              <w:bottom w:val="single" w:sz="4" w:space="0" w:color="auto"/>
              <w:right w:val="single" w:sz="4" w:space="0" w:color="auto"/>
            </w:tcBorders>
          </w:tcPr>
          <w:p w14:paraId="4F58B3F0" w14:textId="15B39DDF" w:rsidR="00A5497B" w:rsidRPr="00D55941" w:rsidRDefault="00A5497B" w:rsidP="00A5497B">
            <w:pPr>
              <w:pStyle w:val="TAC"/>
              <w:keepNext w:val="0"/>
              <w:keepLines w:val="0"/>
              <w:widowControl w:val="0"/>
              <w:jc w:val="left"/>
              <w:rPr>
                <w:ins w:id="422" w:author="scv605" w:date="2024-10-22T17:01:00Z"/>
                <w:lang w:eastAsia="zh-CN"/>
              </w:rPr>
            </w:pPr>
            <w:ins w:id="423" w:author="scv605" w:date="2024-10-22T17:01:00Z">
              <w:r w:rsidRPr="00D55941">
                <w:rPr>
                  <w:lang w:eastAsia="zh-CN"/>
                </w:rPr>
                <w:t>0.3</w:t>
              </w:r>
            </w:ins>
          </w:p>
        </w:tc>
        <w:tc>
          <w:tcPr>
            <w:tcW w:w="912" w:type="dxa"/>
            <w:tcBorders>
              <w:top w:val="single" w:sz="4" w:space="0" w:color="auto"/>
              <w:left w:val="single" w:sz="4" w:space="0" w:color="auto"/>
              <w:bottom w:val="single" w:sz="4" w:space="0" w:color="auto"/>
              <w:right w:val="single" w:sz="4" w:space="0" w:color="auto"/>
            </w:tcBorders>
          </w:tcPr>
          <w:p w14:paraId="18FBCD64" w14:textId="26BC3C52" w:rsidR="00A5497B" w:rsidRPr="00D55941" w:rsidRDefault="00A5497B" w:rsidP="00A5497B">
            <w:pPr>
              <w:pStyle w:val="TAC"/>
              <w:keepNext w:val="0"/>
              <w:keepLines w:val="0"/>
              <w:widowControl w:val="0"/>
              <w:jc w:val="left"/>
              <w:rPr>
                <w:ins w:id="424" w:author="scv605" w:date="2024-10-22T17:01:00Z"/>
              </w:rPr>
            </w:pPr>
            <w:ins w:id="425" w:author="scv605" w:date="2024-10-22T17:01:00Z">
              <w:r w:rsidRPr="00D55941">
                <w:rPr>
                  <w:lang w:eastAsia="zh-CN"/>
                </w:rPr>
                <w:t>3</w:t>
              </w:r>
            </w:ins>
          </w:p>
        </w:tc>
      </w:tr>
      <w:tr w:rsidR="00A5497B" w:rsidRPr="00D55941" w:rsidDel="00FA5EBC" w14:paraId="075A4415" w14:textId="77777777" w:rsidTr="00DD069E">
        <w:tc>
          <w:tcPr>
            <w:tcW w:w="1522" w:type="dxa"/>
            <w:tcBorders>
              <w:top w:val="single" w:sz="4" w:space="0" w:color="auto"/>
              <w:left w:val="single" w:sz="4" w:space="0" w:color="auto"/>
              <w:bottom w:val="nil"/>
              <w:right w:val="single" w:sz="4" w:space="0" w:color="auto"/>
            </w:tcBorders>
          </w:tcPr>
          <w:p w14:paraId="3481C238" w14:textId="77777777" w:rsidR="00A5497B" w:rsidRPr="00D55941" w:rsidRDefault="00A5497B" w:rsidP="00A5497B">
            <w:pPr>
              <w:pStyle w:val="TAC"/>
              <w:keepNext w:val="0"/>
              <w:keepLines w:val="0"/>
              <w:widowControl w:val="0"/>
              <w:jc w:val="left"/>
              <w:rPr>
                <w:lang w:eastAsia="zh-CN"/>
              </w:rPr>
            </w:pPr>
            <w:r w:rsidRPr="00D55941">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7104A2FA" w14:textId="77777777" w:rsidR="00A5497B" w:rsidRPr="00D55941" w:rsidRDefault="00A5497B" w:rsidP="00A5497B">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9ED3958" w14:textId="77777777" w:rsidR="00A5497B" w:rsidRPr="00D55941" w:rsidRDefault="00A5497B" w:rsidP="00A5497B">
            <w:pPr>
              <w:pStyle w:val="TAC"/>
              <w:keepNext w:val="0"/>
              <w:keepLines w:val="0"/>
              <w:widowControl w:val="0"/>
              <w:jc w:val="left"/>
            </w:pPr>
            <w:r w:rsidRPr="00D55941">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7CBDCDCA" w14:textId="77777777" w:rsidR="00A5497B" w:rsidRPr="00D55941" w:rsidRDefault="00A5497B" w:rsidP="00A5497B">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88CC302" w14:textId="77777777" w:rsidR="00A5497B" w:rsidRPr="00D55941" w:rsidRDefault="00A5497B" w:rsidP="00A5497B">
            <w:pPr>
              <w:pStyle w:val="TAC"/>
              <w:keepNext w:val="0"/>
              <w:keepLines w:val="0"/>
              <w:widowControl w:val="0"/>
              <w:jc w:val="left"/>
            </w:pPr>
            <w:r w:rsidRPr="00D55941">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B21EAAE" w14:textId="77777777" w:rsidR="00A5497B" w:rsidRPr="00D55941" w:rsidRDefault="00A5497B" w:rsidP="00A5497B">
            <w:pPr>
              <w:pStyle w:val="TAC"/>
              <w:keepNext w:val="0"/>
              <w:keepLines w:val="0"/>
              <w:widowControl w:val="0"/>
              <w:jc w:val="left"/>
            </w:pPr>
            <w:r w:rsidRPr="00D55941">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0F3515F1" w14:textId="77777777" w:rsidR="00A5497B" w:rsidRPr="00D55941" w:rsidRDefault="00A5497B" w:rsidP="00A5497B">
            <w:pPr>
              <w:pStyle w:val="TAC"/>
              <w:keepNext w:val="0"/>
              <w:keepLines w:val="0"/>
              <w:widowControl w:val="0"/>
              <w:jc w:val="left"/>
            </w:pPr>
            <w:r w:rsidRPr="00D55941">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0297746E" w14:textId="77777777" w:rsidR="00A5497B" w:rsidRPr="00D55941" w:rsidRDefault="00A5497B" w:rsidP="00A5497B">
            <w:pPr>
              <w:pStyle w:val="TAC"/>
              <w:keepNext w:val="0"/>
              <w:keepLines w:val="0"/>
              <w:widowControl w:val="0"/>
              <w:jc w:val="left"/>
            </w:pPr>
            <w:r w:rsidRPr="00D55941">
              <w:t>4, 14</w:t>
            </w:r>
          </w:p>
        </w:tc>
      </w:tr>
      <w:tr w:rsidR="00A5497B" w:rsidRPr="00D55941" w:rsidDel="00FA5EBC" w14:paraId="7EAD5BB3" w14:textId="77777777" w:rsidTr="00DD069E">
        <w:tc>
          <w:tcPr>
            <w:tcW w:w="1522" w:type="dxa"/>
            <w:tcBorders>
              <w:top w:val="nil"/>
              <w:left w:val="single" w:sz="4" w:space="0" w:color="auto"/>
              <w:bottom w:val="nil"/>
              <w:right w:val="single" w:sz="4" w:space="0" w:color="auto"/>
            </w:tcBorders>
          </w:tcPr>
          <w:p w14:paraId="2CF27BE0" w14:textId="77777777" w:rsidR="00A5497B" w:rsidRPr="00D55941" w:rsidRDefault="00A5497B" w:rsidP="00A5497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D870B37" w14:textId="77777777" w:rsidR="00A5497B" w:rsidRPr="00D55941" w:rsidRDefault="00A5497B" w:rsidP="00A5497B">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0C63F8A" w14:textId="77777777" w:rsidR="00A5497B" w:rsidRPr="00D55941" w:rsidRDefault="00A5497B" w:rsidP="00A5497B">
            <w:pPr>
              <w:pStyle w:val="TAC"/>
              <w:keepNext w:val="0"/>
              <w:keepLines w:val="0"/>
              <w:widowControl w:val="0"/>
              <w:jc w:val="left"/>
            </w:pPr>
            <w:r w:rsidRPr="00D55941">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08091CA" w14:textId="77777777" w:rsidR="00A5497B" w:rsidRPr="00D55941" w:rsidRDefault="00A5497B" w:rsidP="00A5497B">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F65A136" w14:textId="77777777" w:rsidR="00A5497B" w:rsidRPr="00D55941" w:rsidRDefault="00A5497B" w:rsidP="00A5497B">
            <w:pPr>
              <w:pStyle w:val="TAC"/>
              <w:keepNext w:val="0"/>
              <w:keepLines w:val="0"/>
              <w:widowControl w:val="0"/>
              <w:jc w:val="left"/>
            </w:pPr>
            <w:r w:rsidRPr="00D55941">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58E6829D" w14:textId="77777777" w:rsidR="00A5497B" w:rsidRPr="00D55941" w:rsidRDefault="00A5497B" w:rsidP="00A5497B">
            <w:pPr>
              <w:pStyle w:val="TAC"/>
              <w:keepNext w:val="0"/>
              <w:keepLines w:val="0"/>
              <w:widowControl w:val="0"/>
              <w:jc w:val="left"/>
            </w:pPr>
            <w:r w:rsidRPr="00D55941">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1E2D98DA" w14:textId="77777777" w:rsidR="00A5497B" w:rsidRPr="00D55941" w:rsidRDefault="00A5497B" w:rsidP="00A5497B">
            <w:pPr>
              <w:pStyle w:val="TAC"/>
              <w:keepNext w:val="0"/>
              <w:keepLines w:val="0"/>
              <w:widowControl w:val="0"/>
              <w:jc w:val="left"/>
            </w:pPr>
            <w:r w:rsidRPr="00D55941">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564DB88A" w14:textId="77777777" w:rsidR="00A5497B" w:rsidRPr="00D55941" w:rsidRDefault="00A5497B" w:rsidP="00A5497B">
            <w:pPr>
              <w:pStyle w:val="TAC"/>
              <w:keepNext w:val="0"/>
              <w:keepLines w:val="0"/>
              <w:widowControl w:val="0"/>
              <w:jc w:val="left"/>
            </w:pPr>
            <w:r w:rsidRPr="00D55941">
              <w:t>13</w:t>
            </w:r>
          </w:p>
        </w:tc>
      </w:tr>
      <w:tr w:rsidR="00A5497B" w:rsidRPr="00D55941" w:rsidDel="00FA5EBC" w14:paraId="54542F15" w14:textId="77777777" w:rsidTr="00DD069E">
        <w:tc>
          <w:tcPr>
            <w:tcW w:w="1522" w:type="dxa"/>
            <w:tcBorders>
              <w:top w:val="nil"/>
              <w:left w:val="single" w:sz="4" w:space="0" w:color="auto"/>
              <w:bottom w:val="nil"/>
              <w:right w:val="single" w:sz="4" w:space="0" w:color="auto"/>
            </w:tcBorders>
          </w:tcPr>
          <w:p w14:paraId="5BA3CC80" w14:textId="77777777" w:rsidR="00A5497B" w:rsidRPr="00D55941" w:rsidRDefault="00A5497B" w:rsidP="00A5497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5E928B0" w14:textId="77777777" w:rsidR="00A5497B" w:rsidRPr="00D55941" w:rsidRDefault="00A5497B" w:rsidP="00A5497B">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CCAA7C7" w14:textId="77777777" w:rsidR="00A5497B" w:rsidRPr="00D55941" w:rsidRDefault="00A5497B" w:rsidP="00A5497B">
            <w:pPr>
              <w:pStyle w:val="TAC"/>
              <w:keepNext w:val="0"/>
              <w:keepLines w:val="0"/>
              <w:widowControl w:val="0"/>
              <w:jc w:val="left"/>
            </w:pPr>
            <w:r w:rsidRPr="00D55941">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15934DD8" w14:textId="77777777" w:rsidR="00A5497B" w:rsidRPr="00D55941" w:rsidRDefault="00A5497B" w:rsidP="00A5497B">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F1E150F" w14:textId="77777777" w:rsidR="00A5497B" w:rsidRPr="00D55941" w:rsidRDefault="00A5497B" w:rsidP="00A5497B">
            <w:pPr>
              <w:pStyle w:val="TAC"/>
              <w:keepNext w:val="0"/>
              <w:keepLines w:val="0"/>
              <w:widowControl w:val="0"/>
              <w:jc w:val="left"/>
            </w:pPr>
            <w:r w:rsidRPr="00D55941">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01AC620" w14:textId="77777777" w:rsidR="00A5497B" w:rsidRPr="00D55941" w:rsidRDefault="00A5497B" w:rsidP="00A5497B">
            <w:pPr>
              <w:pStyle w:val="TAC"/>
              <w:keepNext w:val="0"/>
              <w:keepLines w:val="0"/>
              <w:widowControl w:val="0"/>
              <w:jc w:val="left"/>
            </w:pPr>
            <w:r w:rsidRPr="00D55941">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E2FA61F" w14:textId="77777777" w:rsidR="00A5497B" w:rsidRPr="00D55941" w:rsidRDefault="00A5497B" w:rsidP="00A5497B">
            <w:pPr>
              <w:pStyle w:val="TAC"/>
              <w:keepNext w:val="0"/>
              <w:keepLines w:val="0"/>
              <w:widowControl w:val="0"/>
              <w:jc w:val="left"/>
            </w:pPr>
            <w:r w:rsidRPr="00D55941">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7504CDB2" w14:textId="77777777" w:rsidR="00A5497B" w:rsidRPr="00D55941" w:rsidRDefault="00A5497B" w:rsidP="00A5497B">
            <w:pPr>
              <w:pStyle w:val="TAC"/>
              <w:keepNext w:val="0"/>
              <w:keepLines w:val="0"/>
              <w:widowControl w:val="0"/>
              <w:jc w:val="left"/>
            </w:pPr>
            <w:r w:rsidRPr="00D55941">
              <w:t>4</w:t>
            </w:r>
          </w:p>
        </w:tc>
      </w:tr>
      <w:tr w:rsidR="00A5497B" w:rsidRPr="00D55941" w:rsidDel="00FA5EBC" w14:paraId="320FAC26" w14:textId="77777777" w:rsidTr="00DD069E">
        <w:tc>
          <w:tcPr>
            <w:tcW w:w="1522" w:type="dxa"/>
            <w:tcBorders>
              <w:top w:val="nil"/>
              <w:left w:val="single" w:sz="4" w:space="0" w:color="auto"/>
              <w:bottom w:val="nil"/>
              <w:right w:val="single" w:sz="4" w:space="0" w:color="auto"/>
            </w:tcBorders>
          </w:tcPr>
          <w:p w14:paraId="3C9F1790" w14:textId="77777777" w:rsidR="00A5497B" w:rsidRPr="00D55941" w:rsidRDefault="00A5497B" w:rsidP="00A5497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E57CE79" w14:textId="77777777" w:rsidR="00A5497B" w:rsidRPr="00D55941" w:rsidRDefault="00A5497B" w:rsidP="00A5497B">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998C5A8" w14:textId="77777777" w:rsidR="00A5497B" w:rsidRPr="00D55941" w:rsidRDefault="00A5497B" w:rsidP="00A5497B">
            <w:pPr>
              <w:pStyle w:val="TAC"/>
              <w:keepNext w:val="0"/>
              <w:keepLines w:val="0"/>
              <w:widowControl w:val="0"/>
              <w:jc w:val="left"/>
            </w:pPr>
            <w:r w:rsidRPr="00D55941">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4E3A5BC" w14:textId="77777777" w:rsidR="00A5497B" w:rsidRPr="00D55941" w:rsidRDefault="00A5497B" w:rsidP="00A5497B">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2C59DFC3" w14:textId="77777777" w:rsidR="00A5497B" w:rsidRPr="00D55941" w:rsidRDefault="00A5497B" w:rsidP="00A5497B">
            <w:pPr>
              <w:pStyle w:val="TAC"/>
              <w:keepNext w:val="0"/>
              <w:keepLines w:val="0"/>
              <w:widowControl w:val="0"/>
              <w:jc w:val="left"/>
            </w:pPr>
            <w:r w:rsidRPr="00D55941">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0EE9F3BD" w14:textId="77777777" w:rsidR="00A5497B" w:rsidRPr="00D55941" w:rsidRDefault="00A5497B" w:rsidP="00A5497B">
            <w:pPr>
              <w:pStyle w:val="TAC"/>
              <w:keepNext w:val="0"/>
              <w:keepLines w:val="0"/>
              <w:widowControl w:val="0"/>
              <w:jc w:val="left"/>
            </w:pPr>
            <w:r w:rsidRPr="00D55941">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40386078" w14:textId="77777777" w:rsidR="00A5497B" w:rsidRPr="00D55941" w:rsidRDefault="00A5497B" w:rsidP="00A5497B">
            <w:pPr>
              <w:pStyle w:val="TAC"/>
              <w:keepNext w:val="0"/>
              <w:keepLines w:val="0"/>
              <w:widowControl w:val="0"/>
              <w:jc w:val="left"/>
            </w:pPr>
            <w:r w:rsidRPr="00D55941">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4DD9A805" w14:textId="77777777" w:rsidR="00A5497B" w:rsidRPr="00D55941" w:rsidRDefault="00A5497B" w:rsidP="00A5497B">
            <w:pPr>
              <w:pStyle w:val="TAC"/>
              <w:keepNext w:val="0"/>
              <w:keepLines w:val="0"/>
              <w:widowControl w:val="0"/>
              <w:jc w:val="left"/>
            </w:pPr>
            <w:r w:rsidRPr="00D55941">
              <w:t>4</w:t>
            </w:r>
          </w:p>
        </w:tc>
      </w:tr>
      <w:tr w:rsidR="00A5497B" w:rsidRPr="00D55941" w:rsidDel="00FA5EBC" w14:paraId="22CB8D95" w14:textId="77777777" w:rsidTr="00DD069E">
        <w:tc>
          <w:tcPr>
            <w:tcW w:w="1522" w:type="dxa"/>
            <w:tcBorders>
              <w:top w:val="nil"/>
              <w:left w:val="single" w:sz="4" w:space="0" w:color="auto"/>
              <w:bottom w:val="nil"/>
              <w:right w:val="single" w:sz="4" w:space="0" w:color="auto"/>
            </w:tcBorders>
          </w:tcPr>
          <w:p w14:paraId="1E4BE99A" w14:textId="77777777" w:rsidR="00A5497B" w:rsidRPr="00D55941" w:rsidRDefault="00A5497B" w:rsidP="00A5497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4D6A79" w14:textId="77777777" w:rsidR="00A5497B" w:rsidRPr="00D55941" w:rsidRDefault="00A5497B" w:rsidP="00A5497B">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1FA8044" w14:textId="77777777" w:rsidR="00A5497B" w:rsidRPr="00D55941" w:rsidRDefault="00A5497B" w:rsidP="00A5497B">
            <w:pPr>
              <w:pStyle w:val="TAC"/>
              <w:keepNext w:val="0"/>
              <w:keepLines w:val="0"/>
              <w:widowControl w:val="0"/>
              <w:jc w:val="left"/>
            </w:pPr>
            <w:r w:rsidRPr="00D55941">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217A884" w14:textId="77777777" w:rsidR="00A5497B" w:rsidRPr="00D55941" w:rsidRDefault="00A5497B" w:rsidP="00A5497B">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50A89483" w14:textId="77777777" w:rsidR="00A5497B" w:rsidRPr="00D55941" w:rsidRDefault="00A5497B" w:rsidP="00A5497B">
            <w:pPr>
              <w:pStyle w:val="TAC"/>
              <w:keepNext w:val="0"/>
              <w:keepLines w:val="0"/>
              <w:widowControl w:val="0"/>
              <w:jc w:val="left"/>
            </w:pPr>
            <w:r w:rsidRPr="00D55941">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6E564725" w14:textId="77777777" w:rsidR="00A5497B" w:rsidRPr="00D55941" w:rsidRDefault="00A5497B" w:rsidP="00A5497B">
            <w:pPr>
              <w:pStyle w:val="TAC"/>
              <w:keepNext w:val="0"/>
              <w:keepLines w:val="0"/>
              <w:widowControl w:val="0"/>
              <w:jc w:val="left"/>
            </w:pPr>
            <w:r w:rsidRPr="00D55941">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7EF4434F" w14:textId="77777777" w:rsidR="00A5497B" w:rsidRPr="00D55941" w:rsidRDefault="00A5497B" w:rsidP="00A5497B">
            <w:pPr>
              <w:pStyle w:val="TAC"/>
              <w:keepNext w:val="0"/>
              <w:keepLines w:val="0"/>
              <w:widowControl w:val="0"/>
              <w:jc w:val="left"/>
            </w:pPr>
            <w:r w:rsidRPr="00D55941">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7BC72B0D" w14:textId="77777777" w:rsidR="00A5497B" w:rsidRPr="00D55941" w:rsidRDefault="00A5497B" w:rsidP="00A5497B">
            <w:pPr>
              <w:pStyle w:val="TAC"/>
              <w:keepNext w:val="0"/>
              <w:keepLines w:val="0"/>
              <w:widowControl w:val="0"/>
              <w:jc w:val="left"/>
            </w:pPr>
          </w:p>
        </w:tc>
      </w:tr>
      <w:tr w:rsidR="00A5497B" w:rsidRPr="00D55941" w:rsidDel="00FA5EBC" w14:paraId="470F229B" w14:textId="77777777" w:rsidTr="00DD069E">
        <w:tc>
          <w:tcPr>
            <w:tcW w:w="1522" w:type="dxa"/>
            <w:tcBorders>
              <w:top w:val="nil"/>
              <w:left w:val="single" w:sz="4" w:space="0" w:color="auto"/>
              <w:bottom w:val="single" w:sz="4" w:space="0" w:color="auto"/>
              <w:right w:val="single" w:sz="4" w:space="0" w:color="auto"/>
            </w:tcBorders>
          </w:tcPr>
          <w:p w14:paraId="76034A58" w14:textId="77777777" w:rsidR="00A5497B" w:rsidRPr="00D55941" w:rsidRDefault="00A5497B" w:rsidP="00A5497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7747FB2A" w14:textId="77777777" w:rsidR="00A5497B" w:rsidRPr="00D55941" w:rsidRDefault="00A5497B" w:rsidP="00A5497B">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1F7B7B5D" w14:textId="77777777" w:rsidR="00A5497B" w:rsidRPr="00D55941" w:rsidRDefault="00A5497B" w:rsidP="00A5497B">
            <w:pPr>
              <w:pStyle w:val="TAC"/>
              <w:keepNext w:val="0"/>
              <w:keepLines w:val="0"/>
              <w:widowControl w:val="0"/>
              <w:jc w:val="left"/>
            </w:pPr>
            <w:r w:rsidRPr="00D5594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F38510F" w14:textId="77777777" w:rsidR="00A5497B" w:rsidRPr="00D55941" w:rsidRDefault="00A5497B" w:rsidP="00A5497B">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0E8AA816" w14:textId="77777777" w:rsidR="00A5497B" w:rsidRPr="00D55941" w:rsidRDefault="00A5497B" w:rsidP="00A5497B">
            <w:pPr>
              <w:pStyle w:val="TAC"/>
              <w:keepNext w:val="0"/>
              <w:keepLines w:val="0"/>
              <w:widowControl w:val="0"/>
              <w:jc w:val="left"/>
            </w:pPr>
            <w:r w:rsidRPr="00D55941">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785EFC3A" w14:textId="77777777" w:rsidR="00A5497B" w:rsidRPr="00D55941" w:rsidRDefault="00A5497B" w:rsidP="00A5497B">
            <w:pPr>
              <w:pStyle w:val="TAC"/>
              <w:keepNext w:val="0"/>
              <w:keepLines w:val="0"/>
              <w:widowControl w:val="0"/>
              <w:jc w:val="left"/>
            </w:pPr>
            <w:r w:rsidRPr="00D55941">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6EFF2BA9" w14:textId="77777777" w:rsidR="00A5497B" w:rsidRPr="00D55941" w:rsidRDefault="00A5497B" w:rsidP="00A5497B">
            <w:pPr>
              <w:pStyle w:val="TAC"/>
              <w:keepNext w:val="0"/>
              <w:keepLines w:val="0"/>
              <w:widowControl w:val="0"/>
              <w:jc w:val="left"/>
            </w:pPr>
            <w:r w:rsidRPr="00D55941">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4E3AF67E" w14:textId="77777777" w:rsidR="00A5497B" w:rsidRPr="00D55941" w:rsidRDefault="00A5497B" w:rsidP="00A5497B">
            <w:pPr>
              <w:pStyle w:val="TAC"/>
              <w:keepNext w:val="0"/>
              <w:keepLines w:val="0"/>
              <w:widowControl w:val="0"/>
              <w:jc w:val="left"/>
            </w:pPr>
            <w:r w:rsidRPr="00D55941">
              <w:rPr>
                <w:lang w:eastAsia="zh-TW"/>
              </w:rPr>
              <w:t>3, 11</w:t>
            </w:r>
          </w:p>
        </w:tc>
      </w:tr>
      <w:tr w:rsidR="00A5497B" w:rsidRPr="00D55941" w:rsidDel="00FA5EBC" w14:paraId="59833138" w14:textId="77777777" w:rsidTr="00DD069E">
        <w:tc>
          <w:tcPr>
            <w:tcW w:w="1522" w:type="dxa"/>
            <w:tcBorders>
              <w:top w:val="single" w:sz="4" w:space="0" w:color="auto"/>
              <w:left w:val="single" w:sz="4" w:space="0" w:color="auto"/>
              <w:bottom w:val="nil"/>
              <w:right w:val="single" w:sz="4" w:space="0" w:color="auto"/>
            </w:tcBorders>
          </w:tcPr>
          <w:p w14:paraId="2AAF5E31" w14:textId="77777777" w:rsidR="00A5497B" w:rsidRPr="00D55941" w:rsidRDefault="00A5497B" w:rsidP="00A5497B">
            <w:pPr>
              <w:pStyle w:val="TAC"/>
              <w:keepNext w:val="0"/>
              <w:keepLines w:val="0"/>
              <w:widowControl w:val="0"/>
              <w:jc w:val="left"/>
              <w:rPr>
                <w:lang w:eastAsia="zh-CN"/>
              </w:rPr>
            </w:pPr>
            <w:r w:rsidRPr="00D55941">
              <w:t>CA_n28-n78</w:t>
            </w:r>
          </w:p>
        </w:tc>
        <w:tc>
          <w:tcPr>
            <w:tcW w:w="2646" w:type="dxa"/>
            <w:tcBorders>
              <w:top w:val="single" w:sz="4" w:space="0" w:color="auto"/>
              <w:left w:val="single" w:sz="4" w:space="0" w:color="auto"/>
              <w:bottom w:val="single" w:sz="4" w:space="0" w:color="auto"/>
              <w:right w:val="single" w:sz="4" w:space="0" w:color="auto"/>
            </w:tcBorders>
          </w:tcPr>
          <w:p w14:paraId="24BD3506" w14:textId="77777777" w:rsidR="00A5497B" w:rsidRPr="00D55941" w:rsidRDefault="00A5497B" w:rsidP="00A5497B">
            <w:pPr>
              <w:pStyle w:val="TAL"/>
              <w:keepNext w:val="0"/>
              <w:keepLines w:val="0"/>
              <w:widowControl w:val="0"/>
            </w:pPr>
            <w:r w:rsidRPr="00D5594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9A7FC01" w14:textId="77777777" w:rsidR="00A5497B" w:rsidRPr="00D55941" w:rsidRDefault="00A5497B" w:rsidP="00A5497B">
            <w:pPr>
              <w:pStyle w:val="TAC"/>
              <w:keepNext w:val="0"/>
              <w:keepLines w:val="0"/>
              <w:widowControl w:val="0"/>
              <w:jc w:val="left"/>
            </w:pPr>
            <w:r w:rsidRPr="00D55941">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0C7B5728" w14:textId="77777777" w:rsidR="00A5497B" w:rsidRPr="00D55941" w:rsidRDefault="00A5497B" w:rsidP="00A5497B">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2CB541F" w14:textId="77777777" w:rsidR="00A5497B" w:rsidRPr="00D55941" w:rsidRDefault="00A5497B" w:rsidP="00A5497B">
            <w:pPr>
              <w:pStyle w:val="TAC"/>
              <w:keepNext w:val="0"/>
              <w:keepLines w:val="0"/>
              <w:widowControl w:val="0"/>
              <w:jc w:val="left"/>
            </w:pPr>
            <w:r w:rsidRPr="00D55941">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D672B1C" w14:textId="77777777" w:rsidR="00A5497B" w:rsidRPr="00D55941" w:rsidRDefault="00A5497B" w:rsidP="00A5497B">
            <w:pPr>
              <w:pStyle w:val="TAC"/>
              <w:keepNext w:val="0"/>
              <w:keepLines w:val="0"/>
              <w:widowControl w:val="0"/>
              <w:jc w:val="left"/>
            </w:pPr>
            <w:r w:rsidRPr="00D55941">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79EDC921" w14:textId="77777777" w:rsidR="00A5497B" w:rsidRPr="00D55941" w:rsidRDefault="00A5497B" w:rsidP="00A5497B">
            <w:pPr>
              <w:pStyle w:val="TAC"/>
              <w:keepNext w:val="0"/>
              <w:keepLines w:val="0"/>
              <w:widowControl w:val="0"/>
              <w:jc w:val="left"/>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249EFD9" w14:textId="77777777" w:rsidR="00A5497B" w:rsidRPr="00D55941" w:rsidRDefault="00A5497B" w:rsidP="00A5497B">
            <w:pPr>
              <w:pStyle w:val="TAC"/>
              <w:keepNext w:val="0"/>
              <w:keepLines w:val="0"/>
              <w:widowControl w:val="0"/>
              <w:jc w:val="left"/>
            </w:pPr>
          </w:p>
        </w:tc>
      </w:tr>
      <w:tr w:rsidR="00A5497B" w:rsidRPr="00D55941" w:rsidDel="00FA5EBC" w14:paraId="53E01A50" w14:textId="77777777" w:rsidTr="00DD069E">
        <w:tc>
          <w:tcPr>
            <w:tcW w:w="1522" w:type="dxa"/>
            <w:tcBorders>
              <w:top w:val="nil"/>
              <w:left w:val="single" w:sz="4" w:space="0" w:color="auto"/>
              <w:bottom w:val="nil"/>
              <w:right w:val="single" w:sz="4" w:space="0" w:color="auto"/>
            </w:tcBorders>
          </w:tcPr>
          <w:p w14:paraId="190425EF" w14:textId="77777777" w:rsidR="00A5497B" w:rsidRPr="00D55941" w:rsidRDefault="00A5497B" w:rsidP="00A5497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F300D93" w14:textId="77777777" w:rsidR="00A5497B" w:rsidRPr="00D55941" w:rsidRDefault="00A5497B" w:rsidP="00A5497B">
            <w:pPr>
              <w:pStyle w:val="TAL"/>
              <w:keepNext w:val="0"/>
              <w:keepLines w:val="0"/>
              <w:widowControl w:val="0"/>
            </w:pPr>
            <w:r w:rsidRPr="00D5594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185B2BF" w14:textId="77777777" w:rsidR="00A5497B" w:rsidRPr="00D55941" w:rsidRDefault="00A5497B" w:rsidP="00A5497B">
            <w:pPr>
              <w:pStyle w:val="TAC"/>
              <w:keepNext w:val="0"/>
              <w:keepLines w:val="0"/>
              <w:widowControl w:val="0"/>
              <w:jc w:val="left"/>
            </w:pPr>
            <w:r w:rsidRPr="00D55941">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012703E9" w14:textId="77777777" w:rsidR="00A5497B" w:rsidRPr="00D55941" w:rsidRDefault="00A5497B" w:rsidP="00A5497B">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0CDAFCD" w14:textId="77777777" w:rsidR="00A5497B" w:rsidRPr="00D55941" w:rsidRDefault="00A5497B" w:rsidP="00A5497B">
            <w:pPr>
              <w:pStyle w:val="TAC"/>
              <w:keepNext w:val="0"/>
              <w:keepLines w:val="0"/>
              <w:widowControl w:val="0"/>
              <w:jc w:val="left"/>
            </w:pPr>
            <w:r w:rsidRPr="00D55941">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7DDE2C9D" w14:textId="77777777" w:rsidR="00A5497B" w:rsidRPr="00D55941" w:rsidRDefault="00A5497B" w:rsidP="00A5497B">
            <w:pPr>
              <w:pStyle w:val="TAC"/>
              <w:keepNext w:val="0"/>
              <w:keepLines w:val="0"/>
              <w:widowControl w:val="0"/>
              <w:jc w:val="left"/>
            </w:pPr>
            <w:r w:rsidRPr="00D55941">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F626C29" w14:textId="77777777" w:rsidR="00A5497B" w:rsidRPr="00D55941" w:rsidRDefault="00A5497B" w:rsidP="00A5497B">
            <w:pPr>
              <w:pStyle w:val="TAC"/>
              <w:keepNext w:val="0"/>
              <w:keepLines w:val="0"/>
              <w:widowControl w:val="0"/>
              <w:jc w:val="left"/>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DDC34BE" w14:textId="77777777" w:rsidR="00A5497B" w:rsidRPr="00D55941" w:rsidRDefault="00A5497B" w:rsidP="00A5497B">
            <w:pPr>
              <w:pStyle w:val="TAC"/>
              <w:keepNext w:val="0"/>
              <w:keepLines w:val="0"/>
              <w:widowControl w:val="0"/>
              <w:jc w:val="left"/>
            </w:pPr>
          </w:p>
        </w:tc>
      </w:tr>
      <w:tr w:rsidR="00A5497B" w:rsidRPr="00D55941" w:rsidDel="00FA5EBC" w14:paraId="1E9855A9" w14:textId="77777777" w:rsidTr="00DD069E">
        <w:tc>
          <w:tcPr>
            <w:tcW w:w="1522" w:type="dxa"/>
            <w:tcBorders>
              <w:top w:val="nil"/>
              <w:left w:val="single" w:sz="4" w:space="0" w:color="auto"/>
              <w:bottom w:val="single" w:sz="4" w:space="0" w:color="auto"/>
              <w:right w:val="single" w:sz="4" w:space="0" w:color="auto"/>
            </w:tcBorders>
          </w:tcPr>
          <w:p w14:paraId="575E5F3B" w14:textId="77777777" w:rsidR="00A5497B" w:rsidRPr="00D55941" w:rsidRDefault="00A5497B" w:rsidP="00A5497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A78310D" w14:textId="77777777" w:rsidR="00A5497B" w:rsidRPr="00D55941" w:rsidRDefault="00A5497B" w:rsidP="00A5497B">
            <w:pPr>
              <w:pStyle w:val="TAL"/>
              <w:keepNext w:val="0"/>
              <w:keepLines w:val="0"/>
              <w:widowControl w:val="0"/>
            </w:pPr>
            <w:r w:rsidRPr="00D5594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FFE98A9" w14:textId="77777777" w:rsidR="00A5497B" w:rsidRPr="00D55941" w:rsidRDefault="00A5497B" w:rsidP="00A5497B">
            <w:pPr>
              <w:pStyle w:val="TAC"/>
              <w:keepNext w:val="0"/>
              <w:keepLines w:val="0"/>
              <w:widowControl w:val="0"/>
              <w:jc w:val="left"/>
            </w:pPr>
            <w:r w:rsidRPr="00D55941">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5337C89" w14:textId="77777777" w:rsidR="00A5497B" w:rsidRPr="00D55941" w:rsidRDefault="00A5497B" w:rsidP="00A5497B">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33D783F" w14:textId="77777777" w:rsidR="00A5497B" w:rsidRPr="00D55941" w:rsidRDefault="00A5497B" w:rsidP="00A5497B">
            <w:pPr>
              <w:pStyle w:val="TAC"/>
              <w:keepNext w:val="0"/>
              <w:keepLines w:val="0"/>
              <w:widowControl w:val="0"/>
              <w:jc w:val="left"/>
            </w:pPr>
            <w:r w:rsidRPr="00D55941">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783AF90D" w14:textId="77777777" w:rsidR="00A5497B" w:rsidRPr="00D55941" w:rsidRDefault="00A5497B" w:rsidP="00A5497B">
            <w:pPr>
              <w:pStyle w:val="TAC"/>
              <w:keepNext w:val="0"/>
              <w:keepLines w:val="0"/>
              <w:widowControl w:val="0"/>
              <w:jc w:val="left"/>
            </w:pPr>
            <w:r w:rsidRPr="00D55941">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97164B5" w14:textId="77777777" w:rsidR="00A5497B" w:rsidRPr="00D55941" w:rsidRDefault="00A5497B" w:rsidP="00A5497B">
            <w:pPr>
              <w:pStyle w:val="TAC"/>
              <w:keepNext w:val="0"/>
              <w:keepLines w:val="0"/>
              <w:widowControl w:val="0"/>
              <w:jc w:val="left"/>
            </w:pPr>
            <w:r w:rsidRPr="00D55941">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5E312654" w14:textId="77777777" w:rsidR="00A5497B" w:rsidRPr="00D55941" w:rsidRDefault="00A5497B" w:rsidP="00A5497B">
            <w:pPr>
              <w:pStyle w:val="TAC"/>
              <w:keepNext w:val="0"/>
              <w:keepLines w:val="0"/>
              <w:widowControl w:val="0"/>
              <w:jc w:val="left"/>
            </w:pPr>
            <w:r w:rsidRPr="00D55941">
              <w:rPr>
                <w:rFonts w:cs="Arial"/>
                <w:lang w:eastAsia="zh-CN"/>
              </w:rPr>
              <w:t>3, 11</w:t>
            </w:r>
          </w:p>
        </w:tc>
      </w:tr>
      <w:tr w:rsidR="00A5497B" w:rsidRPr="00D55941" w:rsidDel="00FA5EBC" w14:paraId="48A936F6" w14:textId="77777777" w:rsidTr="00DD069E">
        <w:tc>
          <w:tcPr>
            <w:tcW w:w="1522" w:type="dxa"/>
            <w:tcBorders>
              <w:top w:val="nil"/>
              <w:left w:val="single" w:sz="4" w:space="0" w:color="auto"/>
              <w:bottom w:val="single" w:sz="4" w:space="0" w:color="auto"/>
              <w:right w:val="single" w:sz="4" w:space="0" w:color="auto"/>
            </w:tcBorders>
          </w:tcPr>
          <w:p w14:paraId="551AF282" w14:textId="77777777" w:rsidR="00A5497B" w:rsidRPr="00D55941" w:rsidRDefault="00A5497B" w:rsidP="00A5497B">
            <w:pPr>
              <w:pStyle w:val="TAC"/>
              <w:keepNext w:val="0"/>
              <w:keepLines w:val="0"/>
              <w:widowControl w:val="0"/>
              <w:jc w:val="left"/>
              <w:rPr>
                <w:lang w:eastAsia="zh-CN"/>
              </w:rPr>
            </w:pPr>
            <w:r w:rsidRPr="00D55941">
              <w:t>CA_n41-n79</w:t>
            </w:r>
          </w:p>
        </w:tc>
        <w:tc>
          <w:tcPr>
            <w:tcW w:w="2646" w:type="dxa"/>
            <w:tcBorders>
              <w:top w:val="single" w:sz="4" w:space="0" w:color="auto"/>
              <w:left w:val="single" w:sz="4" w:space="0" w:color="auto"/>
              <w:bottom w:val="single" w:sz="4" w:space="0" w:color="auto"/>
              <w:right w:val="single" w:sz="4" w:space="0" w:color="auto"/>
            </w:tcBorders>
          </w:tcPr>
          <w:p w14:paraId="05D65553" w14:textId="77777777" w:rsidR="00A5497B" w:rsidRPr="00D55941" w:rsidRDefault="00A5497B" w:rsidP="00A5497B">
            <w:pPr>
              <w:pStyle w:val="TAL"/>
              <w:keepNext w:val="0"/>
              <w:keepLines w:val="0"/>
              <w:widowControl w:val="0"/>
              <w:rPr>
                <w:lang w:eastAsia="ja-JP"/>
              </w:rPr>
            </w:pPr>
            <w:r w:rsidRPr="00D55941">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0A93FA71" w14:textId="77777777" w:rsidR="00A5497B" w:rsidRPr="00D55941" w:rsidRDefault="00A5497B" w:rsidP="00A5497B">
            <w:pPr>
              <w:pStyle w:val="TAC"/>
              <w:keepNext w:val="0"/>
              <w:keepLines w:val="0"/>
              <w:widowControl w:val="0"/>
              <w:jc w:val="left"/>
              <w:rPr>
                <w:lang w:eastAsia="ja-JP"/>
              </w:rPr>
            </w:pPr>
            <w:r w:rsidRPr="00D55941">
              <w:t>1884.5</w:t>
            </w:r>
          </w:p>
        </w:tc>
        <w:tc>
          <w:tcPr>
            <w:tcW w:w="598" w:type="dxa"/>
            <w:gridSpan w:val="2"/>
            <w:tcBorders>
              <w:top w:val="single" w:sz="4" w:space="0" w:color="auto"/>
              <w:left w:val="single" w:sz="4" w:space="0" w:color="auto"/>
              <w:bottom w:val="single" w:sz="4" w:space="0" w:color="auto"/>
              <w:right w:val="single" w:sz="4" w:space="0" w:color="auto"/>
            </w:tcBorders>
          </w:tcPr>
          <w:p w14:paraId="69FB77BF" w14:textId="77777777" w:rsidR="00A5497B" w:rsidRPr="00D55941" w:rsidRDefault="00A5497B" w:rsidP="00A5497B">
            <w:pPr>
              <w:pStyle w:val="TAC"/>
              <w:keepNext w:val="0"/>
              <w:keepLines w:val="0"/>
              <w:widowControl w:val="0"/>
              <w:jc w:val="left"/>
              <w:rPr>
                <w:rFonts w:cs="Arial"/>
                <w:lang w:eastAsia="zh-CN"/>
              </w:rPr>
            </w:pPr>
            <w:r w:rsidRPr="00D55941">
              <w:t>-</w:t>
            </w:r>
          </w:p>
        </w:tc>
        <w:tc>
          <w:tcPr>
            <w:tcW w:w="1011" w:type="dxa"/>
            <w:gridSpan w:val="2"/>
            <w:tcBorders>
              <w:top w:val="single" w:sz="4" w:space="0" w:color="auto"/>
              <w:left w:val="single" w:sz="4" w:space="0" w:color="auto"/>
              <w:bottom w:val="single" w:sz="4" w:space="0" w:color="auto"/>
              <w:right w:val="single" w:sz="4" w:space="0" w:color="auto"/>
            </w:tcBorders>
          </w:tcPr>
          <w:p w14:paraId="6F2DCB27" w14:textId="77777777" w:rsidR="00A5497B" w:rsidRPr="00D55941" w:rsidRDefault="00A5497B" w:rsidP="00A5497B">
            <w:pPr>
              <w:pStyle w:val="TAC"/>
              <w:keepNext w:val="0"/>
              <w:keepLines w:val="0"/>
              <w:widowControl w:val="0"/>
              <w:jc w:val="left"/>
              <w:rPr>
                <w:rFonts w:cs="Arial"/>
                <w:lang w:eastAsia="zh-CN"/>
              </w:rPr>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4AD77F2B" w14:textId="77777777" w:rsidR="00A5497B" w:rsidRPr="00D55941" w:rsidRDefault="00A5497B" w:rsidP="00A5497B">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483672F5" w14:textId="77777777" w:rsidR="00A5497B" w:rsidRPr="00D55941" w:rsidRDefault="00A5497B" w:rsidP="00A5497B">
            <w:pPr>
              <w:pStyle w:val="TAC"/>
              <w:keepNext w:val="0"/>
              <w:keepLines w:val="0"/>
              <w:widowControl w:val="0"/>
              <w:jc w:val="left"/>
              <w:rPr>
                <w:rFonts w:cs="Arial"/>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6BE4EEC7" w14:textId="77777777" w:rsidR="00A5497B" w:rsidRPr="00D55941" w:rsidRDefault="00A5497B" w:rsidP="00A5497B">
            <w:pPr>
              <w:pStyle w:val="TAC"/>
              <w:keepNext w:val="0"/>
              <w:keepLines w:val="0"/>
              <w:widowControl w:val="0"/>
              <w:jc w:val="left"/>
              <w:rPr>
                <w:rFonts w:cs="Arial"/>
                <w:lang w:eastAsia="zh-CN"/>
              </w:rPr>
            </w:pPr>
            <w:r w:rsidRPr="00D55941">
              <w:t>3</w:t>
            </w:r>
          </w:p>
        </w:tc>
      </w:tr>
      <w:tr w:rsidR="00A5497B" w:rsidRPr="00D55941" w14:paraId="78838FA7" w14:textId="77777777" w:rsidTr="00DD069E">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1EAE6026" w14:textId="77777777" w:rsidR="00A5497B" w:rsidRPr="00D55941" w:rsidRDefault="00A5497B" w:rsidP="00A5497B">
            <w:pPr>
              <w:pStyle w:val="TAN"/>
              <w:keepNext w:val="0"/>
              <w:keepLines w:val="0"/>
              <w:widowControl w:val="0"/>
            </w:pPr>
            <w:r w:rsidRPr="00D55941">
              <w:t>NOTE 1:</w:t>
            </w:r>
            <w:r w:rsidRPr="00D55941">
              <w:tab/>
              <w:t>Void</w:t>
            </w:r>
          </w:p>
          <w:p w14:paraId="22AB510C" w14:textId="77777777" w:rsidR="00A5497B" w:rsidRPr="00D55941" w:rsidRDefault="00A5497B" w:rsidP="00A5497B">
            <w:pPr>
              <w:pStyle w:val="TAN"/>
              <w:keepNext w:val="0"/>
              <w:keepLines w:val="0"/>
              <w:widowControl w:val="0"/>
            </w:pPr>
            <w:r w:rsidRPr="00D55941">
              <w:t>NOTE 2:</w:t>
            </w:r>
            <w:r w:rsidRPr="00D55941">
              <w:tab/>
              <w:t>Void</w:t>
            </w:r>
          </w:p>
          <w:p w14:paraId="2150F887" w14:textId="77777777" w:rsidR="00A5497B" w:rsidRPr="00D55941" w:rsidRDefault="00A5497B" w:rsidP="00A5497B">
            <w:pPr>
              <w:pStyle w:val="TAN"/>
              <w:keepNext w:val="0"/>
              <w:keepLines w:val="0"/>
              <w:widowControl w:val="0"/>
            </w:pPr>
            <w:r w:rsidRPr="00D55941">
              <w:t>NOTE 3:</w:t>
            </w:r>
            <w:r w:rsidRPr="00D55941">
              <w:tab/>
              <w:t>Applicable when co-existence with PHS system operating in 1884.5 -1915.7MHz</w:t>
            </w:r>
          </w:p>
          <w:p w14:paraId="3A5B0B3D" w14:textId="77777777" w:rsidR="00A5497B" w:rsidRPr="00D55941" w:rsidRDefault="00A5497B" w:rsidP="00A5497B">
            <w:pPr>
              <w:pStyle w:val="TAN"/>
              <w:keepNext w:val="0"/>
              <w:keepLines w:val="0"/>
              <w:widowControl w:val="0"/>
            </w:pPr>
            <w:r w:rsidRPr="00D55941">
              <w:t>NOTE 4:</w:t>
            </w:r>
            <w:r w:rsidRPr="00D55941">
              <w:tab/>
              <w:t>These requirements also apply for the frequency ranges that are less than F</w:t>
            </w:r>
            <w:r w:rsidRPr="00D55941">
              <w:rPr>
                <w:vertAlign w:val="subscript"/>
              </w:rPr>
              <w:t>OOB</w:t>
            </w:r>
            <w:r w:rsidRPr="00D55941">
              <w:t xml:space="preserve"> (MHz) in Table 6.5.3.1-1 and Table 6.5A.3.1-1 from the edge of the channel bandwidth.</w:t>
            </w:r>
          </w:p>
          <w:p w14:paraId="51CB05D7" w14:textId="77777777" w:rsidR="00A5497B" w:rsidRPr="00D55941" w:rsidRDefault="00A5497B" w:rsidP="00A5497B">
            <w:pPr>
              <w:pStyle w:val="TAN"/>
              <w:keepNext w:val="0"/>
              <w:keepLines w:val="0"/>
              <w:widowControl w:val="0"/>
            </w:pPr>
            <w:r w:rsidRPr="00D55941">
              <w:t>NOTE 5:</w:t>
            </w:r>
            <w:r w:rsidRPr="00D55941">
              <w:tab/>
              <w:t>Void.</w:t>
            </w:r>
          </w:p>
          <w:p w14:paraId="74ABEB69" w14:textId="77777777" w:rsidR="00A5497B" w:rsidRPr="00D55941" w:rsidRDefault="00A5497B" w:rsidP="00A5497B">
            <w:pPr>
              <w:pStyle w:val="TAN"/>
              <w:keepNext w:val="0"/>
              <w:keepLines w:val="0"/>
              <w:widowControl w:val="0"/>
            </w:pPr>
            <w:r w:rsidRPr="00D55941">
              <w:t xml:space="preserve">NOTE </w:t>
            </w:r>
            <w:r w:rsidRPr="00D55941">
              <w:rPr>
                <w:lang w:eastAsia="zh-CN"/>
              </w:rPr>
              <w:t>6</w:t>
            </w:r>
            <w:r w:rsidRPr="00D55941">
              <w:t>:</w:t>
            </w:r>
            <w:r w:rsidRPr="00D5594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7300FA" w14:textId="77777777" w:rsidR="00A5497B" w:rsidRPr="00D55941" w:rsidRDefault="00A5497B" w:rsidP="00A5497B">
            <w:pPr>
              <w:pStyle w:val="TAN"/>
              <w:keepNext w:val="0"/>
              <w:keepLines w:val="0"/>
              <w:widowControl w:val="0"/>
            </w:pPr>
            <w:r w:rsidRPr="00D55941">
              <w:t>NOTE</w:t>
            </w:r>
            <w:r w:rsidRPr="00D55941">
              <w:rPr>
                <w:lang w:eastAsia="zh-CN"/>
              </w:rPr>
              <w:t xml:space="preserve"> 7</w:t>
            </w:r>
            <w:r w:rsidRPr="00D55941">
              <w:t>:</w:t>
            </w:r>
            <w:r w:rsidRPr="00D55941">
              <w:tab/>
              <w:t>For these adjacent bands, the emission limit could imply risk of harmful interference to UE(s) operating in the protected operating band.</w:t>
            </w:r>
          </w:p>
          <w:p w14:paraId="10F9249B" w14:textId="77777777" w:rsidR="00A5497B" w:rsidRPr="00D55941" w:rsidRDefault="00A5497B" w:rsidP="00A5497B">
            <w:pPr>
              <w:pStyle w:val="TAN"/>
              <w:keepNext w:val="0"/>
              <w:keepLines w:val="0"/>
              <w:widowControl w:val="0"/>
            </w:pPr>
            <w:r w:rsidRPr="00D55941">
              <w:t xml:space="preserve">NOTE </w:t>
            </w:r>
            <w:r w:rsidRPr="00D55941">
              <w:rPr>
                <w:lang w:eastAsia="zh-CN"/>
              </w:rPr>
              <w:t>8</w:t>
            </w:r>
            <w:r w:rsidRPr="00D55941">
              <w:t>:</w:t>
            </w:r>
            <w:r w:rsidRPr="00D5594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D55941">
              <w:t>MHz.</w:t>
            </w:r>
            <w:proofErr w:type="spellEnd"/>
          </w:p>
          <w:p w14:paraId="40FE011D" w14:textId="77777777" w:rsidR="00A5497B" w:rsidRPr="00D55941" w:rsidRDefault="00A5497B" w:rsidP="00A5497B">
            <w:pPr>
              <w:pStyle w:val="TAN"/>
              <w:keepNext w:val="0"/>
              <w:keepLines w:val="0"/>
              <w:widowControl w:val="0"/>
            </w:pPr>
            <w:r w:rsidRPr="00D55941">
              <w:t xml:space="preserve">NOTE </w:t>
            </w:r>
            <w:r w:rsidRPr="00D55941">
              <w:rPr>
                <w:lang w:eastAsia="zh-CN"/>
              </w:rPr>
              <w:t>9</w:t>
            </w:r>
            <w:r w:rsidRPr="00D55941">
              <w:t>:</w:t>
            </w:r>
            <w:r w:rsidRPr="00D55941">
              <w:tab/>
              <w:t>Void.</w:t>
            </w:r>
          </w:p>
          <w:p w14:paraId="6B7D85DB" w14:textId="77777777" w:rsidR="00A5497B" w:rsidRPr="00D55941" w:rsidRDefault="00A5497B" w:rsidP="00A5497B">
            <w:pPr>
              <w:pStyle w:val="TAN"/>
              <w:keepNext w:val="0"/>
              <w:keepLines w:val="0"/>
              <w:widowControl w:val="0"/>
            </w:pPr>
            <w:r w:rsidRPr="00D55941">
              <w:lastRenderedPageBreak/>
              <w:t xml:space="preserve">NOTE </w:t>
            </w:r>
            <w:r w:rsidRPr="00D55941">
              <w:rPr>
                <w:lang w:eastAsia="zh-CN"/>
              </w:rPr>
              <w:t>10</w:t>
            </w:r>
            <w:r w:rsidRPr="00D55941">
              <w:t>:</w:t>
            </w:r>
            <w:r w:rsidRPr="00D55941">
              <w:tab/>
              <w:t>Void.</w:t>
            </w:r>
          </w:p>
          <w:p w14:paraId="498517F9" w14:textId="77777777" w:rsidR="00A5497B" w:rsidRPr="00D55941" w:rsidRDefault="00A5497B" w:rsidP="00A5497B">
            <w:pPr>
              <w:pStyle w:val="TAN"/>
              <w:keepNext w:val="0"/>
              <w:keepLines w:val="0"/>
              <w:widowControl w:val="0"/>
            </w:pPr>
            <w:r w:rsidRPr="00D55941">
              <w:t>NOTE 1</w:t>
            </w:r>
            <w:r w:rsidRPr="00D55941">
              <w:rPr>
                <w:lang w:eastAsia="zh-CN"/>
              </w:rPr>
              <w:t>1</w:t>
            </w:r>
            <w:r w:rsidRPr="00D55941">
              <w:t>:</w:t>
            </w:r>
            <w:r w:rsidRPr="00D55941">
              <w:rPr>
                <w:vertAlign w:val="superscript"/>
              </w:rPr>
              <w:tab/>
            </w:r>
            <w:r w:rsidRPr="00D55941">
              <w:t>Applicable when the assigned NR carrier is confined within 718 MHz and 748 MHz and when the channel bandwidth used is 5 or 10 </w:t>
            </w:r>
            <w:proofErr w:type="spellStart"/>
            <w:r w:rsidRPr="00D55941">
              <w:t>MHz.</w:t>
            </w:r>
            <w:proofErr w:type="spellEnd"/>
          </w:p>
          <w:p w14:paraId="11F57736" w14:textId="77777777" w:rsidR="00A5497B" w:rsidRPr="00D55941" w:rsidRDefault="00A5497B" w:rsidP="00A5497B">
            <w:pPr>
              <w:pStyle w:val="TAN"/>
              <w:keepNext w:val="0"/>
              <w:keepLines w:val="0"/>
              <w:widowControl w:val="0"/>
            </w:pPr>
            <w:r w:rsidRPr="00D55941">
              <w:t xml:space="preserve">NOTE </w:t>
            </w:r>
            <w:r w:rsidRPr="00D55941">
              <w:rPr>
                <w:lang w:eastAsia="zh-CN"/>
              </w:rPr>
              <w:t>12</w:t>
            </w:r>
            <w:r w:rsidRPr="00D55941">
              <w:t>:</w:t>
            </w:r>
            <w:r w:rsidRPr="00D55941">
              <w:tab/>
              <w:t>Void</w:t>
            </w:r>
          </w:p>
          <w:p w14:paraId="10EB1E99" w14:textId="77777777" w:rsidR="00A5497B" w:rsidRPr="00D55941" w:rsidRDefault="00A5497B" w:rsidP="00A5497B">
            <w:pPr>
              <w:pStyle w:val="TAN"/>
              <w:keepNext w:val="0"/>
              <w:keepLines w:val="0"/>
              <w:widowControl w:val="0"/>
            </w:pPr>
            <w:r w:rsidRPr="00D55941">
              <w:t xml:space="preserve">NOTE </w:t>
            </w:r>
            <w:r w:rsidRPr="00D55941">
              <w:rPr>
                <w:lang w:eastAsia="zh-CN"/>
              </w:rPr>
              <w:t>13</w:t>
            </w:r>
            <w:r w:rsidRPr="00D55941">
              <w:t>:</w:t>
            </w:r>
            <w:r w:rsidRPr="00D55941">
              <w:tab/>
              <w:t>This requirement is applicable for 5 and 10 MHz NR channel bandwidth allocated within 718 - 728 </w:t>
            </w:r>
            <w:proofErr w:type="spellStart"/>
            <w:r w:rsidRPr="00D55941">
              <w:t>MHz.</w:t>
            </w:r>
            <w:proofErr w:type="spellEnd"/>
            <w:r w:rsidRPr="00D55941">
              <w:t xml:space="preserve"> For carriers of 10 MHz bandwidth, this requirement applies for an uplink transmission bandwidth less than or equal to 30 RB with </w:t>
            </w:r>
            <w:proofErr w:type="spellStart"/>
            <w:r w:rsidRPr="00D55941">
              <w:t>RBstart</w:t>
            </w:r>
            <w:proofErr w:type="spellEnd"/>
            <w:r w:rsidRPr="00D55941">
              <w:t xml:space="preserve"> &gt; 1 and </w:t>
            </w:r>
            <w:proofErr w:type="spellStart"/>
            <w:r w:rsidRPr="00D55941">
              <w:t>Rbstart</w:t>
            </w:r>
            <w:proofErr w:type="spellEnd"/>
            <w:r w:rsidRPr="00D55941">
              <w:t xml:space="preserve"> &lt; 48.</w:t>
            </w:r>
          </w:p>
          <w:p w14:paraId="27018E1A" w14:textId="77777777" w:rsidR="00A5497B" w:rsidRPr="00D55941" w:rsidRDefault="00A5497B" w:rsidP="00A5497B">
            <w:pPr>
              <w:pStyle w:val="TAN"/>
              <w:keepNext w:val="0"/>
              <w:keepLines w:val="0"/>
              <w:widowControl w:val="0"/>
            </w:pPr>
            <w:r w:rsidRPr="00D55941">
              <w:t xml:space="preserve">NOTE </w:t>
            </w:r>
            <w:r w:rsidRPr="00D55941">
              <w:rPr>
                <w:lang w:eastAsia="zh-CN"/>
              </w:rPr>
              <w:t>14</w:t>
            </w:r>
            <w:r w:rsidRPr="00D55941">
              <w:t>:</w:t>
            </w:r>
            <w:r w:rsidRPr="00D55941">
              <w:tab/>
              <w:t>This requirement is applicable in the case of a 10 MHz NR carrier confined within 703 MHz and 733 MHz, otherwise the requirement of -25 dBm with a measurement bandwidth of 8 MHz applies.</w:t>
            </w:r>
          </w:p>
          <w:p w14:paraId="01B54FF8" w14:textId="77777777" w:rsidR="00A5497B" w:rsidRPr="00D55941" w:rsidRDefault="00A5497B" w:rsidP="00A5497B">
            <w:pPr>
              <w:pStyle w:val="TAN"/>
              <w:keepNext w:val="0"/>
              <w:keepLines w:val="0"/>
              <w:widowControl w:val="0"/>
            </w:pPr>
            <w:r w:rsidRPr="00D55941">
              <w:t>NOTE 1</w:t>
            </w:r>
            <w:r w:rsidRPr="00D55941">
              <w:rPr>
                <w:lang w:eastAsia="zh-CN"/>
              </w:rPr>
              <w:t>5</w:t>
            </w:r>
            <w:r w:rsidRPr="00D55941">
              <w:t>:</w:t>
            </w:r>
            <w:r w:rsidRPr="00D55941">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C98C60" w14:textId="77777777" w:rsidR="00A5497B" w:rsidRPr="00D55941" w:rsidRDefault="00A5497B" w:rsidP="00A5497B">
            <w:pPr>
              <w:pStyle w:val="TAN"/>
              <w:keepNext w:val="0"/>
              <w:keepLines w:val="0"/>
              <w:widowControl w:val="0"/>
            </w:pPr>
            <w:r w:rsidRPr="00D55941">
              <w:t>NOTE 16:</w:t>
            </w:r>
            <w:r w:rsidRPr="00D55941">
              <w:tab/>
              <w:t>Void</w:t>
            </w:r>
          </w:p>
          <w:p w14:paraId="061B09F6" w14:textId="77777777" w:rsidR="00A5497B" w:rsidRPr="00D55941" w:rsidRDefault="00A5497B" w:rsidP="00A5497B">
            <w:pPr>
              <w:pStyle w:val="TAN"/>
              <w:rPr>
                <w:szCs w:val="22"/>
              </w:rPr>
            </w:pPr>
            <w:r w:rsidRPr="00D55941">
              <w:rPr>
                <w:szCs w:val="22"/>
              </w:rPr>
              <w:t>NOTE 17:</w:t>
            </w:r>
            <w:r w:rsidRPr="00D55941">
              <w:rPr>
                <w:szCs w:val="22"/>
              </w:rPr>
              <w:tab/>
              <w:t>Void</w:t>
            </w:r>
          </w:p>
          <w:p w14:paraId="5659C6A2" w14:textId="77777777" w:rsidR="00A5497B" w:rsidRPr="00D55941" w:rsidRDefault="00A5497B" w:rsidP="00A5497B">
            <w:pPr>
              <w:pStyle w:val="TAN"/>
              <w:rPr>
                <w:szCs w:val="22"/>
              </w:rPr>
            </w:pPr>
            <w:r w:rsidRPr="00D55941">
              <w:rPr>
                <w:szCs w:val="22"/>
              </w:rPr>
              <w:t>NOTE 18:</w:t>
            </w:r>
            <w:r w:rsidRPr="00D55941">
              <w:rPr>
                <w:szCs w:val="22"/>
              </w:rPr>
              <w:tab/>
              <w:t>Void</w:t>
            </w:r>
          </w:p>
          <w:p w14:paraId="4D260B65" w14:textId="77777777" w:rsidR="00A5497B" w:rsidRPr="00D55941" w:rsidRDefault="00A5497B" w:rsidP="00A5497B">
            <w:pPr>
              <w:pStyle w:val="TAN"/>
            </w:pPr>
            <w:r w:rsidRPr="00D55941">
              <w:rPr>
                <w:szCs w:val="22"/>
              </w:rPr>
              <w:t>NOTE 19:</w:t>
            </w:r>
            <w:r w:rsidRPr="00D55941">
              <w:rPr>
                <w:szCs w:val="22"/>
              </w:rPr>
              <w:tab/>
              <w:t>Void</w:t>
            </w:r>
          </w:p>
          <w:p w14:paraId="478FF3AA" w14:textId="77777777" w:rsidR="00A5497B" w:rsidRPr="00D55941" w:rsidRDefault="00A5497B" w:rsidP="00A5497B">
            <w:pPr>
              <w:pStyle w:val="TAN"/>
              <w:keepNext w:val="0"/>
              <w:keepLines w:val="0"/>
              <w:widowControl w:val="0"/>
              <w:rPr>
                <w:szCs w:val="22"/>
              </w:rPr>
            </w:pPr>
            <w:r w:rsidRPr="00D55941">
              <w:rPr>
                <w:szCs w:val="22"/>
              </w:rPr>
              <w:t>NOTE 20:</w:t>
            </w:r>
            <w:r w:rsidRPr="00D55941">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B78A929" w14:textId="77777777" w:rsidR="000D2203" w:rsidRDefault="000D2203">
      <w:pPr>
        <w:rPr>
          <w:noProof/>
        </w:rPr>
      </w:pPr>
    </w:p>
    <w:p w14:paraId="1BB878E8" w14:textId="77777777" w:rsidR="00A60FB4" w:rsidRDefault="00A60FB4" w:rsidP="00A60FB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520E798" w14:textId="77777777" w:rsidR="005D3B11" w:rsidRDefault="005D3B11">
      <w:pPr>
        <w:rPr>
          <w:noProof/>
        </w:rPr>
      </w:pPr>
      <w:bookmarkStart w:id="426" w:name="_GoBack"/>
      <w:bookmarkEnd w:id="426"/>
    </w:p>
    <w:sectPr w:rsidR="005D3B11" w:rsidSect="003E5F1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A9E49" w14:textId="77777777" w:rsidR="004051B9" w:rsidRDefault="004051B9">
      <w:r>
        <w:separator/>
      </w:r>
    </w:p>
  </w:endnote>
  <w:endnote w:type="continuationSeparator" w:id="0">
    <w:p w14:paraId="5C6B0AFB" w14:textId="77777777" w:rsidR="004051B9" w:rsidRDefault="0040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4CDAE" w14:textId="77777777" w:rsidR="004051B9" w:rsidRDefault="004051B9">
      <w:r>
        <w:separator/>
      </w:r>
    </w:p>
  </w:footnote>
  <w:footnote w:type="continuationSeparator" w:id="0">
    <w:p w14:paraId="5D4D2598" w14:textId="77777777" w:rsidR="004051B9" w:rsidRDefault="0040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A1D31" w:rsidRDefault="007A1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A1D31" w:rsidRDefault="007A1D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A1D31" w:rsidRDefault="007A1D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A1D31" w:rsidRDefault="007A1D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90037"/>
    <w:multiLevelType w:val="hybridMultilevel"/>
    <w:tmpl w:val="27184B6C"/>
    <w:lvl w:ilvl="0" w:tplc="CB26ED8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6F7CC2"/>
    <w:multiLevelType w:val="hybridMultilevel"/>
    <w:tmpl w:val="F8522B40"/>
    <w:lvl w:ilvl="0" w:tplc="F7B698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17"/>
  </w:num>
  <w:num w:numId="4">
    <w:abstractNumId w:val="9"/>
  </w:num>
  <w:num w:numId="5">
    <w:abstractNumId w:val="35"/>
  </w:num>
  <w:num w:numId="6">
    <w:abstractNumId w:val="5"/>
  </w:num>
  <w:num w:numId="7">
    <w:abstractNumId w:val="19"/>
  </w:num>
  <w:num w:numId="8">
    <w:abstractNumId w:val="12"/>
  </w:num>
  <w:num w:numId="9">
    <w:abstractNumId w:val="31"/>
  </w:num>
  <w:num w:numId="10">
    <w:abstractNumId w:val="36"/>
  </w:num>
  <w:num w:numId="11">
    <w:abstractNumId w:val="37"/>
  </w:num>
  <w:num w:numId="12">
    <w:abstractNumId w:val="10"/>
  </w:num>
  <w:num w:numId="13">
    <w:abstractNumId w:val="6"/>
  </w:num>
  <w:num w:numId="14">
    <w:abstractNumId w:val="13"/>
  </w:num>
  <w:num w:numId="15">
    <w:abstractNumId w:val="16"/>
  </w:num>
  <w:num w:numId="16">
    <w:abstractNumId w:val="11"/>
  </w:num>
  <w:num w:numId="17">
    <w:abstractNumId w:val="28"/>
  </w:num>
  <w:num w:numId="18">
    <w:abstractNumId w:val="0"/>
  </w:num>
  <w:num w:numId="19">
    <w:abstractNumId w:val="2"/>
  </w:num>
  <w:num w:numId="20">
    <w:abstractNumId w:val="27"/>
  </w:num>
  <w:num w:numId="21">
    <w:abstractNumId w:val="22"/>
  </w:num>
  <w:num w:numId="22">
    <w:abstractNumId w:val="26"/>
  </w:num>
  <w:num w:numId="23">
    <w:abstractNumId w:val="32"/>
  </w:num>
  <w:num w:numId="24">
    <w:abstractNumId w:val="8"/>
  </w:num>
  <w:num w:numId="25">
    <w:abstractNumId w:val="25"/>
  </w:num>
  <w:num w:numId="26">
    <w:abstractNumId w:val="24"/>
  </w:num>
  <w:num w:numId="27">
    <w:abstractNumId w:val="33"/>
  </w:num>
  <w:num w:numId="28">
    <w:abstractNumId w:val="38"/>
  </w:num>
  <w:num w:numId="29">
    <w:abstractNumId w:val="30"/>
  </w:num>
  <w:num w:numId="30">
    <w:abstractNumId w:val="23"/>
  </w:num>
  <w:num w:numId="31">
    <w:abstractNumId w:val="1"/>
  </w:num>
  <w:num w:numId="32">
    <w:abstractNumId w:val="4"/>
  </w:num>
  <w:num w:numId="33">
    <w:abstractNumId w:val="15"/>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0"/>
  </w:num>
  <w:num w:numId="38">
    <w:abstractNumId w:val="18"/>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203"/>
    <w:rsid w:val="000D44B3"/>
    <w:rsid w:val="00145D43"/>
    <w:rsid w:val="00192C46"/>
    <w:rsid w:val="001A08B3"/>
    <w:rsid w:val="001A7B60"/>
    <w:rsid w:val="001B52F0"/>
    <w:rsid w:val="001B5E2E"/>
    <w:rsid w:val="001B7A65"/>
    <w:rsid w:val="001E41F3"/>
    <w:rsid w:val="00234B6A"/>
    <w:rsid w:val="0026004D"/>
    <w:rsid w:val="002640DD"/>
    <w:rsid w:val="00274426"/>
    <w:rsid w:val="002746F7"/>
    <w:rsid w:val="00275D12"/>
    <w:rsid w:val="00284FEB"/>
    <w:rsid w:val="002860C4"/>
    <w:rsid w:val="00290E23"/>
    <w:rsid w:val="002B5741"/>
    <w:rsid w:val="002E472E"/>
    <w:rsid w:val="00305409"/>
    <w:rsid w:val="003609EF"/>
    <w:rsid w:val="0036231A"/>
    <w:rsid w:val="0037242A"/>
    <w:rsid w:val="003729DF"/>
    <w:rsid w:val="00374DD4"/>
    <w:rsid w:val="003E1055"/>
    <w:rsid w:val="003E1A36"/>
    <w:rsid w:val="003E5F1D"/>
    <w:rsid w:val="004051B9"/>
    <w:rsid w:val="00410371"/>
    <w:rsid w:val="004242F1"/>
    <w:rsid w:val="00461E78"/>
    <w:rsid w:val="00462AC1"/>
    <w:rsid w:val="004B75B7"/>
    <w:rsid w:val="004D50AF"/>
    <w:rsid w:val="005141D9"/>
    <w:rsid w:val="0051580D"/>
    <w:rsid w:val="00547111"/>
    <w:rsid w:val="00570001"/>
    <w:rsid w:val="00592D74"/>
    <w:rsid w:val="005B09FD"/>
    <w:rsid w:val="005C1AAC"/>
    <w:rsid w:val="005D3B11"/>
    <w:rsid w:val="005E2A62"/>
    <w:rsid w:val="005E2C44"/>
    <w:rsid w:val="00621188"/>
    <w:rsid w:val="006257ED"/>
    <w:rsid w:val="00653DE4"/>
    <w:rsid w:val="00665C47"/>
    <w:rsid w:val="00670589"/>
    <w:rsid w:val="00695808"/>
    <w:rsid w:val="006B46FB"/>
    <w:rsid w:val="006D4CB7"/>
    <w:rsid w:val="006E21FB"/>
    <w:rsid w:val="007274EB"/>
    <w:rsid w:val="00792342"/>
    <w:rsid w:val="00793E71"/>
    <w:rsid w:val="007977A8"/>
    <w:rsid w:val="007A1D31"/>
    <w:rsid w:val="007B512A"/>
    <w:rsid w:val="007C2097"/>
    <w:rsid w:val="007D6A07"/>
    <w:rsid w:val="007F7259"/>
    <w:rsid w:val="00803D42"/>
    <w:rsid w:val="008040A8"/>
    <w:rsid w:val="0081007F"/>
    <w:rsid w:val="008279FA"/>
    <w:rsid w:val="008626E7"/>
    <w:rsid w:val="00870EE7"/>
    <w:rsid w:val="008863B9"/>
    <w:rsid w:val="008A45A6"/>
    <w:rsid w:val="008D2450"/>
    <w:rsid w:val="008D3CCC"/>
    <w:rsid w:val="008E1CA0"/>
    <w:rsid w:val="008F3789"/>
    <w:rsid w:val="008F686C"/>
    <w:rsid w:val="00911331"/>
    <w:rsid w:val="009148DE"/>
    <w:rsid w:val="00915307"/>
    <w:rsid w:val="00941E30"/>
    <w:rsid w:val="009531B0"/>
    <w:rsid w:val="00967D2C"/>
    <w:rsid w:val="009741B3"/>
    <w:rsid w:val="009777D9"/>
    <w:rsid w:val="00991B88"/>
    <w:rsid w:val="009A5753"/>
    <w:rsid w:val="009A579D"/>
    <w:rsid w:val="009C315B"/>
    <w:rsid w:val="009E3297"/>
    <w:rsid w:val="009F734F"/>
    <w:rsid w:val="00A246B6"/>
    <w:rsid w:val="00A47E70"/>
    <w:rsid w:val="00A50CF0"/>
    <w:rsid w:val="00A5497B"/>
    <w:rsid w:val="00A60FB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BF6"/>
    <w:rsid w:val="00D50255"/>
    <w:rsid w:val="00D66520"/>
    <w:rsid w:val="00D84AE9"/>
    <w:rsid w:val="00D9124E"/>
    <w:rsid w:val="00DB7BFA"/>
    <w:rsid w:val="00DD069E"/>
    <w:rsid w:val="00DE34CF"/>
    <w:rsid w:val="00DF05BD"/>
    <w:rsid w:val="00DF32E5"/>
    <w:rsid w:val="00E06623"/>
    <w:rsid w:val="00E13F3D"/>
    <w:rsid w:val="00E23178"/>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670589"/>
    <w:rPr>
      <w:rFonts w:ascii="Arial" w:hAnsi="Arial"/>
      <w:lang w:val="en-GB" w:eastAsia="en-US"/>
    </w:rPr>
  </w:style>
  <w:style w:type="character" w:customStyle="1" w:styleId="EditorsNoteChar">
    <w:name w:val="Editor's Note Char"/>
    <w:link w:val="EditorsNote"/>
    <w:qFormat/>
    <w:rsid w:val="005D3B11"/>
    <w:rPr>
      <w:rFonts w:ascii="Times New Roman" w:hAnsi="Times New Roman"/>
      <w:color w:val="FF0000"/>
      <w:lang w:val="en-GB" w:eastAsia="en-US"/>
    </w:rPr>
  </w:style>
  <w:style w:type="character" w:customStyle="1" w:styleId="THChar">
    <w:name w:val="TH Char"/>
    <w:link w:val="TH"/>
    <w:qFormat/>
    <w:rsid w:val="00290E23"/>
    <w:rPr>
      <w:rFonts w:ascii="Arial" w:hAnsi="Arial"/>
      <w:b/>
      <w:lang w:val="en-GB" w:eastAsia="en-US"/>
    </w:rPr>
  </w:style>
  <w:style w:type="character" w:customStyle="1" w:styleId="TACChar">
    <w:name w:val="TAC Char"/>
    <w:link w:val="TAC"/>
    <w:qFormat/>
    <w:rsid w:val="00290E23"/>
    <w:rPr>
      <w:rFonts w:ascii="Arial" w:hAnsi="Arial"/>
      <w:sz w:val="18"/>
      <w:lang w:val="en-GB" w:eastAsia="en-US"/>
    </w:rPr>
  </w:style>
  <w:style w:type="character" w:customStyle="1" w:styleId="TAHCar">
    <w:name w:val="TAH Car"/>
    <w:link w:val="TAH"/>
    <w:qFormat/>
    <w:rsid w:val="00290E23"/>
    <w:rPr>
      <w:rFonts w:ascii="Arial" w:hAnsi="Arial"/>
      <w:b/>
      <w:sz w:val="18"/>
      <w:lang w:val="en-GB" w:eastAsia="en-US"/>
    </w:rPr>
  </w:style>
  <w:style w:type="character" w:customStyle="1" w:styleId="TANChar">
    <w:name w:val="TAN Char"/>
    <w:link w:val="TAN"/>
    <w:qFormat/>
    <w:rsid w:val="00290E23"/>
    <w:rPr>
      <w:rFonts w:ascii="Arial" w:hAnsi="Arial"/>
      <w:sz w:val="18"/>
      <w:lang w:val="en-GB" w:eastAsia="en-US"/>
    </w:rPr>
  </w:style>
  <w:style w:type="character" w:customStyle="1" w:styleId="H6Char">
    <w:name w:val="H6 Char"/>
    <w:link w:val="H6"/>
    <w:qFormat/>
    <w:rsid w:val="003729DF"/>
    <w:rPr>
      <w:rFonts w:ascii="Arial" w:hAnsi="Arial"/>
      <w:lang w:val="en-GB" w:eastAsia="en-US"/>
    </w:rPr>
  </w:style>
  <w:style w:type="character" w:customStyle="1" w:styleId="TALCar">
    <w:name w:val="TAL Car"/>
    <w:link w:val="TAL"/>
    <w:qFormat/>
    <w:rsid w:val="0081007F"/>
    <w:rPr>
      <w:rFonts w:ascii="Arial" w:hAnsi="Arial"/>
      <w:sz w:val="18"/>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0D220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D220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0D220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0D220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0D2203"/>
    <w:rPr>
      <w:rFonts w:ascii="Arial" w:hAnsi="Arial"/>
      <w:sz w:val="22"/>
      <w:lang w:val="en-GB" w:eastAsia="en-US"/>
    </w:rPr>
  </w:style>
  <w:style w:type="character" w:customStyle="1" w:styleId="60">
    <w:name w:val="見出し 6 (文字)"/>
    <w:aliases w:val="T1 (文字)1,Header 6 (文字)"/>
    <w:basedOn w:val="a3"/>
    <w:link w:val="6"/>
    <w:qFormat/>
    <w:rsid w:val="000D2203"/>
    <w:rPr>
      <w:rFonts w:ascii="Arial" w:hAnsi="Arial"/>
      <w:lang w:val="en-GB" w:eastAsia="en-US"/>
    </w:rPr>
  </w:style>
  <w:style w:type="character" w:customStyle="1" w:styleId="70">
    <w:name w:val="見出し 7 (文字)"/>
    <w:aliases w:val="L7 (文字),Header 7 (文字)"/>
    <w:basedOn w:val="a3"/>
    <w:link w:val="7"/>
    <w:qFormat/>
    <w:rsid w:val="000D2203"/>
    <w:rPr>
      <w:rFonts w:ascii="Arial" w:hAnsi="Arial"/>
      <w:lang w:val="en-GB" w:eastAsia="en-US"/>
    </w:rPr>
  </w:style>
  <w:style w:type="character" w:customStyle="1" w:styleId="80">
    <w:name w:val="見出し 8 (文字)"/>
    <w:basedOn w:val="a3"/>
    <w:link w:val="8"/>
    <w:qFormat/>
    <w:rsid w:val="000D2203"/>
    <w:rPr>
      <w:rFonts w:ascii="Arial" w:hAnsi="Arial"/>
      <w:sz w:val="36"/>
      <w:lang w:val="en-GB" w:eastAsia="en-US"/>
    </w:rPr>
  </w:style>
  <w:style w:type="character" w:customStyle="1" w:styleId="90">
    <w:name w:val="見出し 9 (文字)"/>
    <w:aliases w:val="Figure Heading (文字),FH (文字)"/>
    <w:basedOn w:val="a3"/>
    <w:link w:val="9"/>
    <w:qFormat/>
    <w:rsid w:val="000D2203"/>
    <w:rPr>
      <w:rFonts w:ascii="Arial" w:hAnsi="Arial"/>
      <w:sz w:val="36"/>
      <w:lang w:val="en-GB" w:eastAsia="en-US"/>
    </w:rPr>
  </w:style>
  <w:style w:type="character" w:customStyle="1" w:styleId="B1Char">
    <w:name w:val="B1 Char"/>
    <w:link w:val="B10"/>
    <w:qFormat/>
    <w:locked/>
    <w:rsid w:val="000D2203"/>
    <w:rPr>
      <w:rFonts w:ascii="Times New Roman" w:hAnsi="Times New Roman"/>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D2203"/>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D2203"/>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0D2203"/>
    <w:rPr>
      <w:rFonts w:ascii="Arial" w:hAnsi="Arial"/>
      <w:b/>
      <w:i/>
      <w:noProof/>
      <w:sz w:val="18"/>
      <w:lang w:val="en-GB" w:eastAsia="en-US"/>
    </w:rPr>
  </w:style>
  <w:style w:type="character" w:styleId="afc">
    <w:name w:val="page number"/>
    <w:basedOn w:val="a3"/>
    <w:qFormat/>
    <w:rsid w:val="000D2203"/>
  </w:style>
  <w:style w:type="paragraph" w:customStyle="1" w:styleId="TAJ">
    <w:name w:val="TAJ"/>
    <w:basedOn w:val="TH"/>
    <w:qFormat/>
    <w:rsid w:val="000D220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0D2203"/>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0D2203"/>
    <w:rPr>
      <w:rFonts w:ascii="Tahoma" w:hAnsi="Tahoma" w:cs="Tahoma"/>
      <w:shd w:val="clear" w:color="auto" w:fill="000080"/>
      <w:lang w:val="en-GB" w:eastAsia="en-US"/>
    </w:rPr>
  </w:style>
  <w:style w:type="character" w:customStyle="1" w:styleId="26">
    <w:name w:val="箇条書き 2 (文字)"/>
    <w:aliases w:val="lb2 (文字)"/>
    <w:link w:val="25"/>
    <w:qFormat/>
    <w:rsid w:val="000D2203"/>
    <w:rPr>
      <w:rFonts w:ascii="Times New Roman" w:hAnsi="Times New Roman"/>
      <w:lang w:val="en-GB" w:eastAsia="en-US"/>
    </w:rPr>
  </w:style>
  <w:style w:type="character" w:customStyle="1" w:styleId="EXChar">
    <w:name w:val="EX Char"/>
    <w:link w:val="EX"/>
    <w:qFormat/>
    <w:rsid w:val="000D2203"/>
    <w:rPr>
      <w:rFonts w:ascii="Times New Roman" w:hAnsi="Times New Roman"/>
      <w:lang w:val="en-GB" w:eastAsia="en-US"/>
    </w:rPr>
  </w:style>
  <w:style w:type="character" w:customStyle="1" w:styleId="EditorsNoteCarCar">
    <w:name w:val="Editor's Note Car Car"/>
    <w:qFormat/>
    <w:rsid w:val="000D2203"/>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D2203"/>
    <w:rPr>
      <w:rFonts w:ascii="Times New Roman" w:hAnsi="Times New Roman"/>
      <w:lang w:val="en-GB" w:eastAsia="en-US"/>
    </w:rPr>
  </w:style>
  <w:style w:type="character" w:customStyle="1" w:styleId="af8">
    <w:name w:val="吹き出し (文字)"/>
    <w:basedOn w:val="a3"/>
    <w:link w:val="af7"/>
    <w:qFormat/>
    <w:rsid w:val="000D2203"/>
    <w:rPr>
      <w:rFonts w:ascii="Tahoma" w:hAnsi="Tahoma" w:cs="Tahoma"/>
      <w:sz w:val="16"/>
      <w:szCs w:val="16"/>
      <w:lang w:val="en-GB" w:eastAsia="en-US"/>
    </w:rPr>
  </w:style>
  <w:style w:type="character" w:customStyle="1" w:styleId="B1Zchn">
    <w:name w:val="B1 Zchn"/>
    <w:qFormat/>
    <w:rsid w:val="000D2203"/>
    <w:rPr>
      <w:noProof/>
      <w:lang w:val="x-none" w:eastAsia="en-US"/>
    </w:rPr>
  </w:style>
  <w:style w:type="character" w:customStyle="1" w:styleId="TALChar">
    <w:name w:val="TAL Char"/>
    <w:qFormat/>
    <w:rsid w:val="000D2203"/>
    <w:rPr>
      <w:rFonts w:ascii="Arial" w:hAnsi="Arial"/>
      <w:sz w:val="18"/>
      <w:lang w:val="en-GB" w:eastAsia="en-US"/>
    </w:rPr>
  </w:style>
  <w:style w:type="character" w:customStyle="1" w:styleId="TACCar">
    <w:name w:val="TAC Car"/>
    <w:qFormat/>
    <w:rsid w:val="000D2203"/>
    <w:rPr>
      <w:rFonts w:ascii="Arial" w:hAnsi="Arial"/>
      <w:sz w:val="18"/>
      <w:lang w:val="en-GB" w:eastAsia="en-US"/>
    </w:rPr>
  </w:style>
  <w:style w:type="character" w:customStyle="1" w:styleId="B2Char">
    <w:name w:val="B2 Char"/>
    <w:link w:val="B20"/>
    <w:qFormat/>
    <w:rsid w:val="000D2203"/>
    <w:rPr>
      <w:rFonts w:ascii="Times New Roman" w:hAnsi="Times New Roman"/>
      <w:lang w:val="en-GB" w:eastAsia="en-US"/>
    </w:rPr>
  </w:style>
  <w:style w:type="character" w:customStyle="1" w:styleId="B2Car">
    <w:name w:val="B2 Car"/>
    <w:rsid w:val="000D2203"/>
    <w:rPr>
      <w:lang w:val="en-GB" w:eastAsia="en-US"/>
    </w:rPr>
  </w:style>
  <w:style w:type="character" w:customStyle="1" w:styleId="af5">
    <w:name w:val="コメント文字列 (文字)"/>
    <w:basedOn w:val="a3"/>
    <w:link w:val="af4"/>
    <w:qFormat/>
    <w:rsid w:val="000D2203"/>
    <w:rPr>
      <w:rFonts w:ascii="Times New Roman" w:hAnsi="Times New Roman"/>
      <w:lang w:val="en-GB" w:eastAsia="en-US"/>
    </w:rPr>
  </w:style>
  <w:style w:type="character" w:customStyle="1" w:styleId="afd">
    <w:name w:val="コメント内容 (文字)"/>
    <w:basedOn w:val="af5"/>
    <w:qFormat/>
    <w:rsid w:val="000D2203"/>
    <w:rPr>
      <w:rFonts w:ascii="Times New Roman" w:hAnsi="Times New Roman"/>
      <w:b/>
      <w:bCs/>
      <w:lang w:val="en-GB" w:eastAsia="en-US"/>
    </w:rPr>
  </w:style>
  <w:style w:type="character" w:customStyle="1" w:styleId="29">
    <w:name w:val="コメント内容 (文字)2"/>
    <w:basedOn w:val="af5"/>
    <w:link w:val="af9"/>
    <w:qFormat/>
    <w:rsid w:val="000D2203"/>
    <w:rPr>
      <w:rFonts w:ascii="Times New Roman" w:hAnsi="Times New Roman"/>
      <w:b/>
      <w:bCs/>
      <w:lang w:val="en-GB" w:eastAsia="en-US"/>
    </w:rPr>
  </w:style>
  <w:style w:type="paragraph" w:customStyle="1" w:styleId="-31">
    <w:name w:val="深色列表 - 着色 31"/>
    <w:hidden/>
    <w:uiPriority w:val="99"/>
    <w:semiHidden/>
    <w:qFormat/>
    <w:rsid w:val="000D2203"/>
    <w:rPr>
      <w:rFonts w:ascii="Times New Roman" w:hAnsi="Times New Roman"/>
      <w:lang w:val="en-GB" w:eastAsia="en-US"/>
    </w:rPr>
  </w:style>
  <w:style w:type="character" w:customStyle="1" w:styleId="TAL0">
    <w:name w:val="TAL (文字)"/>
    <w:qFormat/>
    <w:rsid w:val="000D2203"/>
    <w:rPr>
      <w:rFonts w:ascii="Arial" w:hAnsi="Arial"/>
      <w:sz w:val="18"/>
      <w:lang w:val="en-GB" w:eastAsia="en-US"/>
    </w:rPr>
  </w:style>
  <w:style w:type="character" w:customStyle="1" w:styleId="B2Char1">
    <w:name w:val="B2 Char1"/>
    <w:rsid w:val="000D2203"/>
    <w:rPr>
      <w:rFonts w:ascii="Times New Roman" w:hAnsi="Times New Roman"/>
      <w:lang w:val="en-GB" w:eastAsia="en-US"/>
    </w:rPr>
  </w:style>
  <w:style w:type="character" w:customStyle="1" w:styleId="msoins0">
    <w:name w:val="msoins0"/>
    <w:qFormat/>
    <w:rsid w:val="000D2203"/>
  </w:style>
  <w:style w:type="character" w:customStyle="1" w:styleId="Heading6Char3">
    <w:name w:val="Heading 6 Char3"/>
    <w:aliases w:val="T1 Char10,Header 6 Char1"/>
    <w:rsid w:val="000D2203"/>
    <w:rPr>
      <w:rFonts w:ascii="Arial" w:hAnsi="Arial"/>
      <w:lang w:val="en-GB"/>
    </w:rPr>
  </w:style>
  <w:style w:type="character" w:customStyle="1" w:styleId="TF0">
    <w:name w:val="TF字符"/>
    <w:aliases w:val="left字符"/>
    <w:link w:val="TF"/>
    <w:rsid w:val="000D220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D2203"/>
    <w:rPr>
      <w:rFonts w:ascii="Arial" w:eastAsia="Times New Roman" w:hAnsi="Arial"/>
      <w:sz w:val="36"/>
      <w:lang w:eastAsia="ja-JP"/>
    </w:rPr>
  </w:style>
  <w:style w:type="paragraph" w:customStyle="1" w:styleId="Default">
    <w:name w:val="Default"/>
    <w:qFormat/>
    <w:rsid w:val="000D2203"/>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0D2203"/>
  </w:style>
  <w:style w:type="paragraph" w:customStyle="1" w:styleId="TableText">
    <w:name w:val="TableText"/>
    <w:basedOn w:val="afe"/>
    <w:qFormat/>
    <w:rsid w:val="000D2203"/>
    <w:pPr>
      <w:snapToGrid w:val="0"/>
      <w:spacing w:after="180"/>
      <w:ind w:leftChars="0" w:left="0"/>
    </w:pPr>
    <w:rPr>
      <w:rFonts w:eastAsia="SimSun"/>
      <w:kern w:val="2"/>
    </w:rPr>
  </w:style>
  <w:style w:type="paragraph" w:styleId="afe">
    <w:name w:val="Body Text Indent"/>
    <w:basedOn w:val="a2"/>
    <w:link w:val="aff"/>
    <w:qFormat/>
    <w:rsid w:val="000D2203"/>
    <w:pPr>
      <w:overflowPunct w:val="0"/>
      <w:autoSpaceDE w:val="0"/>
      <w:autoSpaceDN w:val="0"/>
      <w:adjustRightInd w:val="0"/>
      <w:spacing w:after="120"/>
      <w:ind w:leftChars="200" w:left="420"/>
      <w:textAlignment w:val="baseline"/>
    </w:pPr>
    <w:rPr>
      <w:lang w:eastAsia="en-GB"/>
    </w:rPr>
  </w:style>
  <w:style w:type="character" w:customStyle="1" w:styleId="aff">
    <w:name w:val="本文インデント (文字)"/>
    <w:basedOn w:val="a3"/>
    <w:link w:val="afe"/>
    <w:qFormat/>
    <w:rsid w:val="000D2203"/>
    <w:rPr>
      <w:rFonts w:ascii="Times New Roman" w:hAnsi="Times New Roman"/>
      <w:lang w:val="en-GB" w:eastAsia="en-GB"/>
    </w:rPr>
  </w:style>
  <w:style w:type="paragraph" w:customStyle="1" w:styleId="B1">
    <w:name w:val="B1+"/>
    <w:basedOn w:val="B10"/>
    <w:link w:val="B1Car"/>
    <w:qFormat/>
    <w:rsid w:val="000D2203"/>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D2203"/>
    <w:rPr>
      <w:smallCaps/>
      <w:color w:val="5A5A5A"/>
    </w:rPr>
  </w:style>
  <w:style w:type="paragraph" w:customStyle="1" w:styleId="B2">
    <w:name w:val="B2+"/>
    <w:basedOn w:val="B20"/>
    <w:qFormat/>
    <w:rsid w:val="000D2203"/>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D2203"/>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0D2203"/>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0D2203"/>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0D220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0D2203"/>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0D2203"/>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D2203"/>
    <w:rPr>
      <w:color w:val="808080"/>
      <w:shd w:val="clear" w:color="auto" w:fill="E6E6E6"/>
    </w:rPr>
  </w:style>
  <w:style w:type="character" w:customStyle="1" w:styleId="TFChar">
    <w:name w:val="TF Char"/>
    <w:qFormat/>
    <w:rsid w:val="000D2203"/>
    <w:rPr>
      <w:rFonts w:ascii="Arial" w:hAnsi="Arial"/>
      <w:b/>
      <w:lang w:val="en-GB" w:eastAsia="en-US"/>
    </w:rPr>
  </w:style>
  <w:style w:type="table" w:styleId="aff0">
    <w:name w:val="Table Grid"/>
    <w:aliases w:val="SGS Table Basic 1"/>
    <w:basedOn w:val="a4"/>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7"/>
    <w:link w:val="Char"/>
    <w:qFormat/>
    <w:rsid w:val="000D2203"/>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0D2203"/>
    <w:rPr>
      <w:rFonts w:ascii="Arial" w:eastAsia="Arial" w:hAnsi="Arial"/>
      <w:b/>
      <w:bCs/>
      <w:noProof/>
      <w:sz w:val="22"/>
      <w:lang w:val="en-GB" w:eastAsia="en-US"/>
    </w:rPr>
  </w:style>
  <w:style w:type="character" w:customStyle="1" w:styleId="CRCoverPageChar">
    <w:name w:val="CR Cover Page Char"/>
    <w:qFormat/>
    <w:rsid w:val="000D2203"/>
    <w:rPr>
      <w:rFonts w:ascii="Arial" w:eastAsia="ＭＳ 明朝" w:hAnsi="Arial" w:cs="Times New Roman"/>
      <w:sz w:val="20"/>
      <w:szCs w:val="20"/>
    </w:rPr>
  </w:style>
  <w:style w:type="character" w:customStyle="1" w:styleId="B1Char1">
    <w:name w:val="B1 Char1"/>
    <w:qFormat/>
    <w:rsid w:val="000D2203"/>
    <w:rPr>
      <w:lang w:val="en-GB"/>
    </w:rPr>
  </w:style>
  <w:style w:type="paragraph" w:styleId="aff2">
    <w:name w:val="index heading"/>
    <w:basedOn w:val="a2"/>
    <w:next w:val="a2"/>
    <w:qFormat/>
    <w:rsid w:val="000D220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2"/>
    <w:link w:val="aff4"/>
    <w:qFormat/>
    <w:rsid w:val="000D220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3"/>
    <w:link w:val="aff3"/>
    <w:qFormat/>
    <w:rsid w:val="000D2203"/>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qFormat/>
    <w:rsid w:val="000D2203"/>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5"/>
    <w:qFormat/>
    <w:rsid w:val="000D220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0D2203"/>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0D2203"/>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0D2203"/>
    <w:rPr>
      <w:rFonts w:ascii="Times New Roman" w:eastAsia="Times New Roman" w:hAnsi="Times New Roman"/>
      <w:i/>
      <w:lang w:val="en-GB" w:eastAsia="x-none"/>
    </w:rPr>
  </w:style>
  <w:style w:type="paragraph" w:styleId="37">
    <w:name w:val="Body Text 3"/>
    <w:basedOn w:val="a2"/>
    <w:link w:val="38"/>
    <w:qFormat/>
    <w:rsid w:val="000D2203"/>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0D2203"/>
    <w:rPr>
      <w:rFonts w:ascii="Times New Roman" w:eastAsia="Osaka" w:hAnsi="Times New Roman"/>
      <w:lang w:val="en-GB" w:eastAsia="x-none"/>
    </w:rPr>
  </w:style>
  <w:style w:type="table" w:customStyle="1" w:styleId="TableGrid1">
    <w:name w:val="Table Grid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D2203"/>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D2203"/>
  </w:style>
  <w:style w:type="paragraph" w:customStyle="1" w:styleId="CharChar">
    <w:name w:val="Char Char"/>
    <w:semiHidden/>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D2203"/>
    <w:rPr>
      <w:lang w:val="en-GB" w:eastAsia="ja-JP" w:bidi="ar-SA"/>
    </w:rPr>
  </w:style>
  <w:style w:type="paragraph" w:customStyle="1" w:styleId="1Char">
    <w:name w:val="(文字) (文字)1 Char (文字) (文字)"/>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D2203"/>
    <w:rPr>
      <w:rFonts w:eastAsia="ＭＳ 明朝"/>
      <w:lang w:val="en-GB" w:eastAsia="en-US" w:bidi="ar-SA"/>
    </w:rPr>
  </w:style>
  <w:style w:type="paragraph" w:customStyle="1" w:styleId="1CharChar">
    <w:name w:val="(文字) (文字)1 Char (文字) (文字) Char"/>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D22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2203"/>
    <w:rPr>
      <w:lang w:val="en-GB" w:eastAsia="ja-JP" w:bidi="ar-SA"/>
    </w:rPr>
  </w:style>
  <w:style w:type="paragraph" w:customStyle="1" w:styleId="-310">
    <w:name w:val="彩色底纹 - 着色 31"/>
    <w:basedOn w:val="a2"/>
    <w:uiPriority w:val="34"/>
    <w:qFormat/>
    <w:rsid w:val="000D220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D22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22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2203"/>
    <w:rPr>
      <w:rFonts w:ascii="Arial" w:hAnsi="Arial"/>
      <w:sz w:val="32"/>
      <w:lang w:val="en-GB" w:eastAsia="ja-JP" w:bidi="ar-SA"/>
    </w:rPr>
  </w:style>
  <w:style w:type="character" w:customStyle="1" w:styleId="CharChar4">
    <w:name w:val="Char Char4"/>
    <w:qFormat/>
    <w:rsid w:val="000D2203"/>
    <w:rPr>
      <w:rFonts w:ascii="Courier New" w:hAnsi="Courier New"/>
      <w:lang w:val="nb-NO" w:eastAsia="ja-JP" w:bidi="ar-SA"/>
    </w:rPr>
  </w:style>
  <w:style w:type="character" w:customStyle="1" w:styleId="AndreaLeonardi">
    <w:name w:val="Andrea Leonardi"/>
    <w:semiHidden/>
    <w:qFormat/>
    <w:rsid w:val="000D2203"/>
    <w:rPr>
      <w:rFonts w:ascii="Arial" w:hAnsi="Arial" w:cs="Arial"/>
      <w:color w:val="auto"/>
      <w:sz w:val="20"/>
      <w:szCs w:val="20"/>
    </w:rPr>
  </w:style>
  <w:style w:type="character" w:customStyle="1" w:styleId="NOCharChar">
    <w:name w:val="NO Char Char"/>
    <w:qFormat/>
    <w:rsid w:val="000D2203"/>
    <w:rPr>
      <w:lang w:val="en-GB" w:eastAsia="en-US" w:bidi="ar-SA"/>
    </w:rPr>
  </w:style>
  <w:style w:type="paragraph" w:styleId="Web">
    <w:name w:val="Normal (Web)"/>
    <w:basedOn w:val="a2"/>
    <w:qFormat/>
    <w:rsid w:val="000D22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D2203"/>
    <w:rPr>
      <w:lang w:val="en-GB" w:eastAsia="en-US" w:bidi="ar-SA"/>
    </w:rPr>
  </w:style>
  <w:style w:type="paragraph" w:customStyle="1" w:styleId="CharCharCharCharCharChar">
    <w:name w:val="Char Char Char Char Char Char"/>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D2203"/>
    <w:rPr>
      <w:rFonts w:ascii="Arial" w:hAnsi="Arial" w:cs="Arial"/>
      <w:lang w:val="en-GB" w:eastAsia="en-US"/>
    </w:rPr>
  </w:style>
  <w:style w:type="character" w:customStyle="1" w:styleId="T1Char1">
    <w:name w:val="T1 Char1"/>
    <w:aliases w:val="Header 6 Char Char1,Heading 6 Char1"/>
    <w:qFormat/>
    <w:rsid w:val="000D220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D220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D220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D2203"/>
    <w:rPr>
      <w:rFonts w:ascii="Arial" w:eastAsia="ＭＳ 明朝" w:hAnsi="Arial"/>
      <w:sz w:val="22"/>
      <w:lang w:val="en-GB" w:eastAsia="en-US" w:bidi="ar-SA"/>
    </w:rPr>
  </w:style>
  <w:style w:type="paragraph" w:customStyle="1" w:styleId="CarCar">
    <w:name w:val="Car Car"/>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220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D2203"/>
    <w:rPr>
      <w:rFonts w:ascii="Arial" w:hAnsi="Arial"/>
      <w:sz w:val="36"/>
      <w:lang w:val="en-GB" w:eastAsia="en-US" w:bidi="ar-SA"/>
    </w:rPr>
  </w:style>
  <w:style w:type="paragraph" w:customStyle="1" w:styleId="ZchnZchn1">
    <w:name w:val="Zchn Zchn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22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2203"/>
    <w:rPr>
      <w:rFonts w:ascii="Arial" w:hAnsi="Arial"/>
      <w:sz w:val="32"/>
      <w:lang w:val="en-GB" w:eastAsia="en-US" w:bidi="ar-SA"/>
    </w:rPr>
  </w:style>
  <w:style w:type="paragraph" w:customStyle="1" w:styleId="2c">
    <w:name w:val="(文字) (文字)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22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220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0D220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D2203"/>
    <w:rPr>
      <w:rFonts w:ascii="Arial" w:eastAsia="Batang" w:hAnsi="Arial" w:cs="Times New Roman"/>
      <w:b/>
      <w:bCs/>
      <w:i/>
      <w:iCs/>
      <w:sz w:val="28"/>
      <w:szCs w:val="28"/>
      <w:lang w:val="en-GB" w:eastAsia="en-US" w:bidi="ar-SA"/>
    </w:rPr>
  </w:style>
  <w:style w:type="paragraph" w:customStyle="1" w:styleId="39">
    <w:name w:val="(文字) (文字)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2203"/>
    <w:rPr>
      <w:rFonts w:ascii="Arial" w:hAnsi="Arial" w:cs="Arial"/>
      <w:lang w:val="en-GB" w:eastAsia="en-US"/>
    </w:rPr>
  </w:style>
  <w:style w:type="paragraph" w:customStyle="1" w:styleId="15">
    <w:name w:val="(文字) (文字)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0D2203"/>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3"/>
    <w:link w:val="2d"/>
    <w:qFormat/>
    <w:rsid w:val="000D2203"/>
    <w:rPr>
      <w:rFonts w:ascii="Times New Roman" w:hAnsi="Times New Roman"/>
      <w:lang w:val="en-GB" w:eastAsia="en-GB"/>
    </w:rPr>
  </w:style>
  <w:style w:type="paragraph" w:styleId="aff8">
    <w:name w:val="Normal Indent"/>
    <w:aliases w:val="d"/>
    <w:basedOn w:val="a2"/>
    <w:link w:val="aff9"/>
    <w:qFormat/>
    <w:rsid w:val="000D2203"/>
    <w:pPr>
      <w:overflowPunct w:val="0"/>
      <w:autoSpaceDE w:val="0"/>
      <w:autoSpaceDN w:val="0"/>
      <w:adjustRightInd w:val="0"/>
      <w:ind w:left="851"/>
      <w:textAlignment w:val="baseline"/>
    </w:pPr>
    <w:rPr>
      <w:lang w:val="it-IT" w:eastAsia="en-GB"/>
    </w:rPr>
  </w:style>
  <w:style w:type="paragraph" w:styleId="54">
    <w:name w:val="List Number 5"/>
    <w:basedOn w:val="a2"/>
    <w:qFormat/>
    <w:rsid w:val="000D220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0D2203"/>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2"/>
    <w:qFormat/>
    <w:rsid w:val="000D2203"/>
    <w:pPr>
      <w:numPr>
        <w:numId w:val="12"/>
      </w:numPr>
      <w:tabs>
        <w:tab w:val="num" w:pos="1209"/>
      </w:tabs>
      <w:overflowPunct w:val="0"/>
      <w:autoSpaceDE w:val="0"/>
      <w:autoSpaceDN w:val="0"/>
      <w:adjustRightInd w:val="0"/>
      <w:ind w:left="1209"/>
      <w:textAlignment w:val="baseline"/>
    </w:pPr>
    <w:rPr>
      <w:lang w:eastAsia="en-GB"/>
    </w:rPr>
  </w:style>
  <w:style w:type="character" w:styleId="affa">
    <w:name w:val="Strong"/>
    <w:aliases w:val="Level 2"/>
    <w:qFormat/>
    <w:rsid w:val="000D2203"/>
    <w:rPr>
      <w:b/>
      <w:bCs/>
    </w:rPr>
  </w:style>
  <w:style w:type="character" w:customStyle="1" w:styleId="CharChar7">
    <w:name w:val="Char Char7"/>
    <w:qFormat/>
    <w:rsid w:val="000D2203"/>
    <w:rPr>
      <w:rFonts w:ascii="Tahoma" w:hAnsi="Tahoma" w:cs="Tahoma"/>
      <w:shd w:val="clear" w:color="auto" w:fill="000080"/>
      <w:lang w:val="en-GB" w:eastAsia="en-US"/>
    </w:rPr>
  </w:style>
  <w:style w:type="character" w:customStyle="1" w:styleId="ZchnZchn5">
    <w:name w:val="Zchn Zchn5"/>
    <w:qFormat/>
    <w:rsid w:val="000D2203"/>
    <w:rPr>
      <w:rFonts w:ascii="Courier New" w:eastAsia="Batang" w:hAnsi="Courier New"/>
      <w:lang w:val="nb-NO" w:eastAsia="en-US" w:bidi="ar-SA"/>
    </w:rPr>
  </w:style>
  <w:style w:type="character" w:customStyle="1" w:styleId="CharChar10">
    <w:name w:val="Char Char10"/>
    <w:qFormat/>
    <w:rsid w:val="000D2203"/>
    <w:rPr>
      <w:rFonts w:ascii="Times New Roman" w:hAnsi="Times New Roman"/>
      <w:lang w:val="en-GB" w:eastAsia="en-US"/>
    </w:rPr>
  </w:style>
  <w:style w:type="character" w:customStyle="1" w:styleId="CharChar9">
    <w:name w:val="Char Char9"/>
    <w:qFormat/>
    <w:rsid w:val="000D2203"/>
    <w:rPr>
      <w:rFonts w:ascii="Tahoma" w:hAnsi="Tahoma" w:cs="Tahoma"/>
      <w:sz w:val="16"/>
      <w:szCs w:val="16"/>
      <w:lang w:val="en-GB" w:eastAsia="en-US"/>
    </w:rPr>
  </w:style>
  <w:style w:type="character" w:customStyle="1" w:styleId="CharChar8">
    <w:name w:val="Char Char8"/>
    <w:semiHidden/>
    <w:qFormat/>
    <w:rsid w:val="000D2203"/>
    <w:rPr>
      <w:rFonts w:ascii="Times New Roman" w:hAnsi="Times New Roman"/>
      <w:b/>
      <w:bCs/>
      <w:lang w:val="en-GB" w:eastAsia="en-US"/>
    </w:rPr>
  </w:style>
  <w:style w:type="paragraph" w:customStyle="1" w:styleId="16">
    <w:name w:val="修订1"/>
    <w:hidden/>
    <w:semiHidden/>
    <w:qFormat/>
    <w:rsid w:val="000D2203"/>
    <w:rPr>
      <w:rFonts w:ascii="Times New Roman" w:eastAsia="Batang" w:hAnsi="Times New Roman"/>
      <w:lang w:val="en-GB" w:eastAsia="en-US"/>
    </w:rPr>
  </w:style>
  <w:style w:type="paragraph" w:styleId="affb">
    <w:name w:val="endnote text"/>
    <w:basedOn w:val="a2"/>
    <w:link w:val="affc"/>
    <w:qFormat/>
    <w:rsid w:val="000D2203"/>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3"/>
    <w:link w:val="affb"/>
    <w:qFormat/>
    <w:rsid w:val="000D2203"/>
    <w:rPr>
      <w:rFonts w:ascii="Times New Roman" w:eastAsia="Times New Roman" w:hAnsi="Times New Roman"/>
      <w:lang w:val="en-GB" w:eastAsia="x-none"/>
    </w:rPr>
  </w:style>
  <w:style w:type="character" w:styleId="affd">
    <w:name w:val="endnote reference"/>
    <w:qFormat/>
    <w:rsid w:val="000D2203"/>
    <w:rPr>
      <w:vertAlign w:val="superscript"/>
    </w:rPr>
  </w:style>
  <w:style w:type="character" w:customStyle="1" w:styleId="btChar3">
    <w:name w:val="bt Char3"/>
    <w:aliases w:val="bt Car Char Char3"/>
    <w:qFormat/>
    <w:rsid w:val="000D2203"/>
    <w:rPr>
      <w:lang w:val="en-GB" w:eastAsia="ja-JP" w:bidi="ar-SA"/>
    </w:rPr>
  </w:style>
  <w:style w:type="paragraph" w:styleId="affe">
    <w:name w:val="Title"/>
    <w:aliases w:val="Section Header"/>
    <w:basedOn w:val="a2"/>
    <w:next w:val="a2"/>
    <w:link w:val="afff"/>
    <w:qFormat/>
    <w:rsid w:val="000D220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3"/>
    <w:link w:val="affe"/>
    <w:qFormat/>
    <w:rsid w:val="000D220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D2203"/>
    <w:rPr>
      <w:rFonts w:ascii="Arial" w:hAnsi="Arial"/>
      <w:sz w:val="22"/>
      <w:lang w:val="en-GB" w:eastAsia="ja-JP" w:bidi="ar-SA"/>
    </w:rPr>
  </w:style>
  <w:style w:type="paragraph" w:styleId="afff0">
    <w:name w:val="Date"/>
    <w:basedOn w:val="a2"/>
    <w:next w:val="a2"/>
    <w:link w:val="afff1"/>
    <w:qFormat/>
    <w:rsid w:val="000D2203"/>
    <w:pPr>
      <w:overflowPunct w:val="0"/>
      <w:autoSpaceDE w:val="0"/>
      <w:autoSpaceDN w:val="0"/>
      <w:adjustRightInd w:val="0"/>
      <w:textAlignment w:val="baseline"/>
    </w:pPr>
    <w:rPr>
      <w:rFonts w:eastAsia="Times New Roman"/>
      <w:lang w:eastAsia="x-none"/>
    </w:rPr>
  </w:style>
  <w:style w:type="character" w:customStyle="1" w:styleId="afff1">
    <w:name w:val="日付 (文字)"/>
    <w:basedOn w:val="a3"/>
    <w:link w:val="afff0"/>
    <w:qFormat/>
    <w:rsid w:val="000D2203"/>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3"/>
    <w:qFormat/>
    <w:rsid w:val="000D2203"/>
    <w:pPr>
      <w:overflowPunct w:val="0"/>
      <w:autoSpaceDE w:val="0"/>
      <w:autoSpaceDN w:val="0"/>
      <w:adjustRightInd w:val="0"/>
      <w:spacing w:before="120" w:after="120"/>
      <w:textAlignment w:val="baseline"/>
    </w:pPr>
    <w:rPr>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0D2203"/>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2203"/>
    <w:rPr>
      <w:rFonts w:ascii="Arial" w:hAnsi="Arial"/>
      <w:sz w:val="24"/>
      <w:lang w:val="en-GB"/>
    </w:rPr>
  </w:style>
  <w:style w:type="paragraph" w:customStyle="1" w:styleId="AutoCorrect">
    <w:name w:val="AutoCorrect"/>
    <w:qFormat/>
    <w:rsid w:val="000D2203"/>
    <w:rPr>
      <w:rFonts w:ascii="Times New Roman" w:eastAsia="SimSun" w:hAnsi="Times New Roman"/>
      <w:sz w:val="24"/>
      <w:szCs w:val="24"/>
      <w:lang w:val="en-GB" w:eastAsia="ko-KR"/>
    </w:rPr>
  </w:style>
  <w:style w:type="paragraph" w:customStyle="1" w:styleId="-PAGE-">
    <w:name w:val="- PAGE -"/>
    <w:qFormat/>
    <w:rsid w:val="000D2203"/>
    <w:rPr>
      <w:rFonts w:ascii="Times New Roman" w:eastAsia="SimSun" w:hAnsi="Times New Roman"/>
      <w:sz w:val="24"/>
      <w:szCs w:val="24"/>
      <w:lang w:val="en-GB" w:eastAsia="ko-KR"/>
    </w:rPr>
  </w:style>
  <w:style w:type="paragraph" w:customStyle="1" w:styleId="PageXofY">
    <w:name w:val="Page X of Y"/>
    <w:qFormat/>
    <w:rsid w:val="000D2203"/>
    <w:rPr>
      <w:rFonts w:ascii="Times New Roman" w:eastAsia="SimSun" w:hAnsi="Times New Roman"/>
      <w:sz w:val="24"/>
      <w:szCs w:val="24"/>
      <w:lang w:val="en-GB" w:eastAsia="ko-KR"/>
    </w:rPr>
  </w:style>
  <w:style w:type="paragraph" w:customStyle="1" w:styleId="Createdby">
    <w:name w:val="Created by"/>
    <w:qFormat/>
    <w:rsid w:val="000D2203"/>
    <w:rPr>
      <w:rFonts w:ascii="Times New Roman" w:eastAsia="SimSun" w:hAnsi="Times New Roman"/>
      <w:sz w:val="24"/>
      <w:szCs w:val="24"/>
      <w:lang w:val="en-GB" w:eastAsia="ko-KR"/>
    </w:rPr>
  </w:style>
  <w:style w:type="paragraph" w:customStyle="1" w:styleId="Createdon">
    <w:name w:val="Created on"/>
    <w:qFormat/>
    <w:rsid w:val="000D2203"/>
    <w:rPr>
      <w:rFonts w:ascii="Times New Roman" w:eastAsia="SimSun" w:hAnsi="Times New Roman"/>
      <w:sz w:val="24"/>
      <w:szCs w:val="24"/>
      <w:lang w:val="en-GB" w:eastAsia="ko-KR"/>
    </w:rPr>
  </w:style>
  <w:style w:type="paragraph" w:customStyle="1" w:styleId="Lastprinted">
    <w:name w:val="Last printed"/>
    <w:qFormat/>
    <w:rsid w:val="000D2203"/>
    <w:rPr>
      <w:rFonts w:ascii="Times New Roman" w:eastAsia="SimSun" w:hAnsi="Times New Roman"/>
      <w:sz w:val="24"/>
      <w:szCs w:val="24"/>
      <w:lang w:val="en-GB" w:eastAsia="ko-KR"/>
    </w:rPr>
  </w:style>
  <w:style w:type="paragraph" w:customStyle="1" w:styleId="Lastsavedby">
    <w:name w:val="Last saved by"/>
    <w:qFormat/>
    <w:rsid w:val="000D2203"/>
    <w:rPr>
      <w:rFonts w:ascii="Times New Roman" w:eastAsia="SimSun" w:hAnsi="Times New Roman"/>
      <w:sz w:val="24"/>
      <w:szCs w:val="24"/>
      <w:lang w:val="en-GB" w:eastAsia="ko-KR"/>
    </w:rPr>
  </w:style>
  <w:style w:type="paragraph" w:customStyle="1" w:styleId="Filename">
    <w:name w:val="Filename"/>
    <w:qFormat/>
    <w:rsid w:val="000D2203"/>
    <w:rPr>
      <w:rFonts w:ascii="Times New Roman" w:eastAsia="SimSun" w:hAnsi="Times New Roman"/>
      <w:sz w:val="24"/>
      <w:szCs w:val="24"/>
      <w:lang w:val="en-GB" w:eastAsia="ko-KR"/>
    </w:rPr>
  </w:style>
  <w:style w:type="paragraph" w:customStyle="1" w:styleId="Filenameandpath">
    <w:name w:val="Filename and path"/>
    <w:qFormat/>
    <w:rsid w:val="000D2203"/>
    <w:rPr>
      <w:rFonts w:ascii="Times New Roman" w:eastAsia="SimSun" w:hAnsi="Times New Roman"/>
      <w:sz w:val="24"/>
      <w:szCs w:val="24"/>
      <w:lang w:val="en-GB" w:eastAsia="ko-KR"/>
    </w:rPr>
  </w:style>
  <w:style w:type="paragraph" w:customStyle="1" w:styleId="AuthorPageDate">
    <w:name w:val="Author  Page #  Date"/>
    <w:qFormat/>
    <w:rsid w:val="000D2203"/>
    <w:rPr>
      <w:rFonts w:ascii="Times New Roman" w:eastAsia="SimSun" w:hAnsi="Times New Roman"/>
      <w:sz w:val="24"/>
      <w:szCs w:val="24"/>
      <w:lang w:val="en-GB" w:eastAsia="ko-KR"/>
    </w:rPr>
  </w:style>
  <w:style w:type="paragraph" w:customStyle="1" w:styleId="ConfidentialPageDate">
    <w:name w:val="Confidential  Page #  Date"/>
    <w:qFormat/>
    <w:rsid w:val="000D2203"/>
    <w:rPr>
      <w:rFonts w:ascii="Times New Roman" w:eastAsia="SimSun" w:hAnsi="Times New Roman"/>
      <w:sz w:val="24"/>
      <w:szCs w:val="24"/>
      <w:lang w:val="en-GB" w:eastAsia="ko-KR"/>
    </w:rPr>
  </w:style>
  <w:style w:type="paragraph" w:customStyle="1" w:styleId="INDENT1">
    <w:name w:val="INDENT1"/>
    <w:basedOn w:val="a2"/>
    <w:qFormat/>
    <w:rsid w:val="000D2203"/>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0D220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0D220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0D220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0D2203"/>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0D22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0D220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0D220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0D220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0"/>
    <w:qFormat/>
    <w:rsid w:val="000D220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D2203"/>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2"/>
    <w:qFormat/>
    <w:rsid w:val="000D220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0D220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D220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D2203"/>
    <w:rPr>
      <w:rFonts w:ascii="Arial" w:hAnsi="Arial"/>
      <w:sz w:val="32"/>
      <w:lang w:val="en-GB" w:eastAsia="en-US" w:bidi="ar-SA"/>
    </w:rPr>
  </w:style>
  <w:style w:type="paragraph" w:customStyle="1" w:styleId="xl40">
    <w:name w:val="xl40"/>
    <w:basedOn w:val="a2"/>
    <w:qFormat/>
    <w:rsid w:val="000D220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0D220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D220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2203"/>
    <w:rPr>
      <w:rFonts w:ascii="Arial" w:hAnsi="Arial"/>
      <w:sz w:val="28"/>
      <w:lang w:val="en-GB" w:eastAsia="en-US" w:bidi="ar-SA"/>
    </w:rPr>
  </w:style>
  <w:style w:type="character" w:customStyle="1" w:styleId="T1Char3">
    <w:name w:val="T1 Char3"/>
    <w:aliases w:val="Header 6 Char Char3"/>
    <w:qFormat/>
    <w:rsid w:val="000D2203"/>
    <w:rPr>
      <w:rFonts w:ascii="Arial" w:hAnsi="Arial"/>
      <w:lang w:val="en-GB" w:eastAsia="en-US" w:bidi="ar-SA"/>
    </w:rPr>
  </w:style>
  <w:style w:type="table" w:customStyle="1" w:styleId="Tabellengitternetz1">
    <w:name w:val="Tabellengitternetz1"/>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D220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2203"/>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0D2203"/>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0"/>
    <w:qFormat/>
    <w:rsid w:val="000D220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0D2203"/>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0D220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0D220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D2203"/>
    <w:rPr>
      <w:rFonts w:ascii="Arial" w:hAnsi="Arial"/>
      <w:b/>
      <w:noProof/>
      <w:sz w:val="18"/>
      <w:lang w:val="en-GB" w:eastAsia="en-US" w:bidi="ar-SA"/>
    </w:rPr>
  </w:style>
  <w:style w:type="paragraph" w:customStyle="1" w:styleId="2f">
    <w:name w:val="吹き出し2"/>
    <w:basedOn w:val="a2"/>
    <w:semiHidden/>
    <w:qFormat/>
    <w:rsid w:val="000D2203"/>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D2203"/>
    <w:pPr>
      <w:overflowPunct w:val="0"/>
      <w:autoSpaceDE w:val="0"/>
      <w:autoSpaceDN w:val="0"/>
      <w:adjustRightInd w:val="0"/>
      <w:textAlignment w:val="baseline"/>
    </w:pPr>
    <w:rPr>
      <w:lang w:eastAsia="en-GB"/>
    </w:rPr>
  </w:style>
  <w:style w:type="paragraph" w:customStyle="1" w:styleId="tabletext0">
    <w:name w:val="table text"/>
    <w:basedOn w:val="a2"/>
    <w:next w:val="a2"/>
    <w:qFormat/>
    <w:rsid w:val="000D2203"/>
    <w:pPr>
      <w:overflowPunct w:val="0"/>
      <w:autoSpaceDE w:val="0"/>
      <w:autoSpaceDN w:val="0"/>
      <w:adjustRightInd w:val="0"/>
      <w:textAlignment w:val="baseline"/>
    </w:pPr>
    <w:rPr>
      <w:i/>
      <w:lang w:eastAsia="en-GB"/>
    </w:rPr>
  </w:style>
  <w:style w:type="paragraph" w:customStyle="1" w:styleId="TOC91">
    <w:name w:val="TOC 91"/>
    <w:basedOn w:val="81"/>
    <w:qFormat/>
    <w:rsid w:val="000D2203"/>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qFormat/>
    <w:rsid w:val="000D2203"/>
    <w:pPr>
      <w:overflowPunct w:val="0"/>
      <w:autoSpaceDE w:val="0"/>
      <w:autoSpaceDN w:val="0"/>
      <w:adjustRightInd w:val="0"/>
      <w:spacing w:before="120" w:after="120"/>
      <w:textAlignment w:val="baseline"/>
    </w:pPr>
    <w:rPr>
      <w:b/>
      <w:lang w:eastAsia="en-GB"/>
    </w:rPr>
  </w:style>
  <w:style w:type="paragraph" w:customStyle="1" w:styleId="HE">
    <w:name w:val="HE"/>
    <w:basedOn w:val="a2"/>
    <w:qFormat/>
    <w:rsid w:val="000D2203"/>
    <w:pPr>
      <w:overflowPunct w:val="0"/>
      <w:autoSpaceDE w:val="0"/>
      <w:autoSpaceDN w:val="0"/>
      <w:adjustRightInd w:val="0"/>
      <w:textAlignment w:val="baseline"/>
    </w:pPr>
    <w:rPr>
      <w:b/>
      <w:lang w:eastAsia="en-GB"/>
    </w:rPr>
  </w:style>
  <w:style w:type="paragraph" w:customStyle="1" w:styleId="HO">
    <w:name w:val="HO"/>
    <w:basedOn w:val="a2"/>
    <w:qFormat/>
    <w:rsid w:val="000D2203"/>
    <w:pPr>
      <w:overflowPunct w:val="0"/>
      <w:autoSpaceDE w:val="0"/>
      <w:autoSpaceDN w:val="0"/>
      <w:adjustRightInd w:val="0"/>
      <w:jc w:val="right"/>
      <w:textAlignment w:val="baseline"/>
    </w:pPr>
    <w:rPr>
      <w:b/>
      <w:lang w:eastAsia="en-GB"/>
    </w:rPr>
  </w:style>
  <w:style w:type="paragraph" w:customStyle="1" w:styleId="WP">
    <w:name w:val="WP"/>
    <w:basedOn w:val="a2"/>
    <w:qFormat/>
    <w:rsid w:val="000D2203"/>
    <w:pPr>
      <w:overflowPunct w:val="0"/>
      <w:autoSpaceDE w:val="0"/>
      <w:autoSpaceDN w:val="0"/>
      <w:adjustRightInd w:val="0"/>
      <w:jc w:val="both"/>
      <w:textAlignment w:val="baseline"/>
    </w:pPr>
    <w:rPr>
      <w:lang w:eastAsia="en-GB"/>
    </w:rPr>
  </w:style>
  <w:style w:type="paragraph" w:customStyle="1" w:styleId="ZK">
    <w:name w:val="ZK"/>
    <w:qFormat/>
    <w:rsid w:val="000D2203"/>
    <w:pPr>
      <w:spacing w:after="240" w:line="240" w:lineRule="atLeast"/>
      <w:ind w:left="1191" w:right="113" w:hanging="1191"/>
    </w:pPr>
    <w:rPr>
      <w:rFonts w:ascii="Times New Roman" w:hAnsi="Times New Roman"/>
      <w:lang w:val="en-GB" w:eastAsia="en-US"/>
    </w:rPr>
  </w:style>
  <w:style w:type="paragraph" w:customStyle="1" w:styleId="ZC">
    <w:name w:val="ZC"/>
    <w:qFormat/>
    <w:rsid w:val="000D2203"/>
    <w:pPr>
      <w:spacing w:line="360" w:lineRule="atLeast"/>
      <w:jc w:val="center"/>
    </w:pPr>
    <w:rPr>
      <w:rFonts w:ascii="Times New Roman" w:hAnsi="Times New Roman"/>
      <w:lang w:val="en-GB" w:eastAsia="en-US"/>
    </w:rPr>
  </w:style>
  <w:style w:type="paragraph" w:customStyle="1" w:styleId="FooterCentred">
    <w:name w:val="FooterCentred"/>
    <w:basedOn w:val="af0"/>
    <w:qFormat/>
    <w:rsid w:val="000D2203"/>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2"/>
    <w:qFormat/>
    <w:rsid w:val="000D2203"/>
    <w:pPr>
      <w:overflowPunct w:val="0"/>
      <w:autoSpaceDE w:val="0"/>
      <w:autoSpaceDN w:val="0"/>
      <w:adjustRightInd w:val="0"/>
      <w:textAlignment w:val="baseline"/>
    </w:pPr>
    <w:rPr>
      <w:lang w:eastAsia="en-GB"/>
    </w:rPr>
  </w:style>
  <w:style w:type="paragraph" w:customStyle="1" w:styleId="NumberedList">
    <w:name w:val="Numbered List"/>
    <w:basedOn w:val="Para1"/>
    <w:qFormat/>
    <w:rsid w:val="000D2203"/>
    <w:pPr>
      <w:tabs>
        <w:tab w:val="left" w:pos="360"/>
      </w:tabs>
      <w:ind w:left="360" w:hanging="360"/>
    </w:pPr>
  </w:style>
  <w:style w:type="paragraph" w:customStyle="1" w:styleId="Para1">
    <w:name w:val="Para1"/>
    <w:basedOn w:val="a2"/>
    <w:qFormat/>
    <w:rsid w:val="000D220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qFormat/>
    <w:rsid w:val="000D2203"/>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qFormat/>
    <w:rsid w:val="000D2203"/>
    <w:pPr>
      <w:spacing w:after="60"/>
      <w:ind w:left="210"/>
    </w:pPr>
    <w:rPr>
      <w:rFonts w:eastAsia="ＭＳ 明朝"/>
      <w:b/>
      <w:i w:val="0"/>
      <w:lang w:eastAsia="en-GB"/>
    </w:rPr>
  </w:style>
  <w:style w:type="paragraph" w:customStyle="1" w:styleId="TableofFigures1">
    <w:name w:val="Table of Figures1"/>
    <w:basedOn w:val="a2"/>
    <w:next w:val="a2"/>
    <w:qFormat/>
    <w:rsid w:val="000D2203"/>
    <w:pPr>
      <w:overflowPunct w:val="0"/>
      <w:autoSpaceDE w:val="0"/>
      <w:autoSpaceDN w:val="0"/>
      <w:adjustRightInd w:val="0"/>
      <w:ind w:left="400" w:hanging="400"/>
      <w:textAlignment w:val="baseline"/>
    </w:pPr>
    <w:rPr>
      <w:b/>
      <w:lang w:eastAsia="en-GB"/>
    </w:rPr>
  </w:style>
  <w:style w:type="paragraph" w:customStyle="1" w:styleId="table">
    <w:name w:val="table"/>
    <w:basedOn w:val="a2"/>
    <w:next w:val="a2"/>
    <w:qFormat/>
    <w:rsid w:val="000D2203"/>
    <w:pPr>
      <w:overflowPunct w:val="0"/>
      <w:autoSpaceDE w:val="0"/>
      <w:autoSpaceDN w:val="0"/>
      <w:adjustRightInd w:val="0"/>
      <w:textAlignment w:val="baseline"/>
    </w:pPr>
    <w:rPr>
      <w:lang w:val="en-US" w:eastAsia="en-GB"/>
    </w:rPr>
  </w:style>
  <w:style w:type="paragraph" w:customStyle="1" w:styleId="t2">
    <w:name w:val="t2"/>
    <w:basedOn w:val="a2"/>
    <w:qFormat/>
    <w:rsid w:val="000D2203"/>
    <w:pPr>
      <w:overflowPunct w:val="0"/>
      <w:autoSpaceDE w:val="0"/>
      <w:autoSpaceDN w:val="0"/>
      <w:adjustRightInd w:val="0"/>
      <w:textAlignment w:val="baseline"/>
    </w:pPr>
    <w:rPr>
      <w:lang w:eastAsia="en-GB"/>
    </w:rPr>
  </w:style>
  <w:style w:type="paragraph" w:customStyle="1" w:styleId="CommentNokia">
    <w:name w:val="Comment Nokia"/>
    <w:basedOn w:val="a2"/>
    <w:qFormat/>
    <w:rsid w:val="000D220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qFormat/>
    <w:rsid w:val="000D2203"/>
    <w:pPr>
      <w:overflowPunct w:val="0"/>
      <w:autoSpaceDE w:val="0"/>
      <w:autoSpaceDN w:val="0"/>
      <w:adjustRightInd w:val="0"/>
      <w:textAlignment w:val="baseline"/>
    </w:pPr>
    <w:rPr>
      <w:rFonts w:ascii="Arial" w:hAnsi="Arial"/>
      <w:b/>
      <w:sz w:val="16"/>
      <w:lang w:eastAsia="en-GB"/>
    </w:rPr>
  </w:style>
  <w:style w:type="paragraph" w:customStyle="1" w:styleId="Tdoctable">
    <w:name w:val="Tdoc_table"/>
    <w:qFormat/>
    <w:rsid w:val="000D22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0D2203"/>
    <w:pPr>
      <w:spacing w:before="120"/>
      <w:outlineLvl w:val="2"/>
    </w:pPr>
    <w:rPr>
      <w:sz w:val="28"/>
    </w:rPr>
  </w:style>
  <w:style w:type="paragraph" w:customStyle="1" w:styleId="Heading2Head2A2">
    <w:name w:val="Heading 2.Head2A.2"/>
    <w:basedOn w:val="11"/>
    <w:next w:val="a2"/>
    <w:qFormat/>
    <w:rsid w:val="000D22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0D220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qFormat/>
    <w:rsid w:val="000D2203"/>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qFormat/>
    <w:rsid w:val="000D2203"/>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qFormat/>
    <w:rsid w:val="000D2203"/>
    <w:pPr>
      <w:overflowPunct w:val="0"/>
      <w:autoSpaceDE w:val="0"/>
      <w:autoSpaceDN w:val="0"/>
      <w:adjustRightInd w:val="0"/>
      <w:ind w:left="567" w:hanging="283"/>
      <w:textAlignment w:val="baseline"/>
    </w:pPr>
    <w:rPr>
      <w:lang w:eastAsia="en-GB"/>
    </w:rPr>
  </w:style>
  <w:style w:type="paragraph" w:customStyle="1" w:styleId="Bullets">
    <w:name w:val="Bullets"/>
    <w:basedOn w:val="aff5"/>
    <w:qFormat/>
    <w:rsid w:val="000D2203"/>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0D2203"/>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0D220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0D220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D220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D220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D2203"/>
    <w:rPr>
      <w:rFonts w:ascii="Arial" w:eastAsia="Times New Roman" w:hAnsi="Arial"/>
      <w:kern w:val="2"/>
      <w:sz w:val="18"/>
      <w:lang w:val="en-GB" w:eastAsia="x-none"/>
    </w:rPr>
  </w:style>
  <w:style w:type="character" w:customStyle="1" w:styleId="CharChar29">
    <w:name w:val="Char Char29"/>
    <w:qFormat/>
    <w:rsid w:val="000D2203"/>
    <w:rPr>
      <w:rFonts w:ascii="Arial" w:hAnsi="Arial"/>
      <w:sz w:val="36"/>
      <w:lang w:val="en-GB" w:eastAsia="en-US" w:bidi="ar-SA"/>
    </w:rPr>
  </w:style>
  <w:style w:type="character" w:customStyle="1" w:styleId="CharChar28">
    <w:name w:val="Char Char28"/>
    <w:qFormat/>
    <w:rsid w:val="000D22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22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D2203"/>
    <w:rPr>
      <w:rFonts w:ascii="Arial" w:hAnsi="Arial"/>
      <w:sz w:val="22"/>
      <w:lang w:val="en-GB" w:eastAsia="en-GB" w:bidi="ar-SA"/>
    </w:rPr>
  </w:style>
  <w:style w:type="character" w:customStyle="1" w:styleId="B3Char">
    <w:name w:val="B3 Char"/>
    <w:link w:val="B30"/>
    <w:qFormat/>
    <w:rsid w:val="000D2203"/>
    <w:rPr>
      <w:rFonts w:ascii="Times New Roman" w:hAnsi="Times New Roman"/>
      <w:lang w:val="en-GB" w:eastAsia="en-US"/>
    </w:rPr>
  </w:style>
  <w:style w:type="paragraph" w:customStyle="1" w:styleId="CharChar24">
    <w:name w:val="Char Char24"/>
    <w:basedOn w:val="a2"/>
    <w:semiHidden/>
    <w:qFormat/>
    <w:rsid w:val="000D22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D2203"/>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2"/>
    <w:next w:val="a2"/>
    <w:qFormat/>
    <w:rsid w:val="000D2203"/>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0D2203"/>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0D2203"/>
    <w:rPr>
      <w:rFonts w:ascii="Times New Roman" w:eastAsia="Times New Roman" w:hAnsi="Times New Roman"/>
      <w:lang w:val="en-GB" w:eastAsia="en-GB"/>
    </w:rPr>
  </w:style>
  <w:style w:type="paragraph" w:customStyle="1" w:styleId="MotorolaResponse1">
    <w:name w:val="Motorola Response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D2203"/>
    <w:rPr>
      <w:rFonts w:ascii="Times New Roman" w:eastAsia="Times New Roman" w:hAnsi="Times New Roman"/>
      <w:i/>
      <w:color w:val="0000FF"/>
      <w:lang w:val="en-GB" w:eastAsia="en-GB"/>
    </w:rPr>
  </w:style>
  <w:style w:type="paragraph" w:customStyle="1" w:styleId="Char0">
    <w:name w:val="(文字) (文字) Char"/>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D220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D2203"/>
    <w:rPr>
      <w:rFonts w:ascii="Times New Roman" w:eastAsia="Batang" w:hAnsi="Times New Roman"/>
      <w:sz w:val="24"/>
      <w:lang w:eastAsia="en-GB"/>
    </w:rPr>
  </w:style>
  <w:style w:type="paragraph" w:customStyle="1" w:styleId="FBCharCharCharChar1">
    <w:name w:val="FB Char Char Char Char1"/>
    <w:next w:val="a2"/>
    <w:semiHidden/>
    <w:qFormat/>
    <w:rsid w:val="000D220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D220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D220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D220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D2203"/>
    <w:rPr>
      <w:rFonts w:ascii="Arial" w:eastAsia="Arial" w:hAnsi="Arial"/>
      <w:sz w:val="28"/>
      <w:lang w:val="en-GB" w:eastAsia="en-GB"/>
    </w:rPr>
  </w:style>
  <w:style w:type="paragraph" w:customStyle="1" w:styleId="a">
    <w:name w:val="表格题注"/>
    <w:next w:val="a2"/>
    <w:qFormat/>
    <w:rsid w:val="000D2203"/>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0D2203"/>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0D220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D22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D2203"/>
    <w:rPr>
      <w:vanish w:val="0"/>
      <w:color w:val="FF0000"/>
      <w:lang w:eastAsia="en-US"/>
    </w:rPr>
  </w:style>
  <w:style w:type="character" w:customStyle="1" w:styleId="ae">
    <w:name w:val="一覧 (文字)"/>
    <w:link w:val="ad"/>
    <w:qFormat/>
    <w:rsid w:val="000D2203"/>
    <w:rPr>
      <w:rFonts w:ascii="Times New Roman" w:hAnsi="Times New Roman"/>
      <w:lang w:val="en-GB" w:eastAsia="en-US"/>
    </w:rPr>
  </w:style>
  <w:style w:type="character" w:customStyle="1" w:styleId="28">
    <w:name w:val="一覧 2 (文字)"/>
    <w:link w:val="27"/>
    <w:qFormat/>
    <w:rsid w:val="000D2203"/>
    <w:rPr>
      <w:rFonts w:ascii="Times New Roman" w:hAnsi="Times New Roman"/>
      <w:lang w:val="en-GB" w:eastAsia="en-US"/>
    </w:rPr>
  </w:style>
  <w:style w:type="character" w:customStyle="1" w:styleId="34">
    <w:name w:val="箇条書き 3 (文字)"/>
    <w:link w:val="33"/>
    <w:qFormat/>
    <w:rsid w:val="000D2203"/>
    <w:rPr>
      <w:rFonts w:ascii="Times New Roman" w:hAnsi="Times New Roman"/>
      <w:lang w:val="en-GB" w:eastAsia="en-US"/>
    </w:rPr>
  </w:style>
  <w:style w:type="character" w:customStyle="1" w:styleId="af">
    <w:name w:val="箇条書き (文字)"/>
    <w:aliases w:val="UL (文字)"/>
    <w:link w:val="ac"/>
    <w:qFormat/>
    <w:rsid w:val="000D2203"/>
    <w:rPr>
      <w:rFonts w:ascii="Times New Roman" w:hAnsi="Times New Roman"/>
      <w:lang w:val="en-GB" w:eastAsia="en-US"/>
    </w:rPr>
  </w:style>
  <w:style w:type="character" w:customStyle="1" w:styleId="1Char0">
    <w:name w:val="样式1 Char"/>
    <w:link w:val="10"/>
    <w:qFormat/>
    <w:rsid w:val="000D2203"/>
    <w:rPr>
      <w:rFonts w:ascii="Arial" w:eastAsia="Times New Roman" w:hAnsi="Arial"/>
      <w:sz w:val="18"/>
      <w:lang w:val="x-none" w:eastAsia="ja-JP"/>
    </w:rPr>
  </w:style>
  <w:style w:type="character" w:customStyle="1" w:styleId="superscript">
    <w:name w:val="superscript"/>
    <w:aliases w:val="+"/>
    <w:qFormat/>
    <w:rsid w:val="000D2203"/>
    <w:rPr>
      <w:rFonts w:ascii="Bookman" w:hAnsi="Bookman"/>
      <w:position w:val="6"/>
      <w:sz w:val="18"/>
    </w:rPr>
  </w:style>
  <w:style w:type="character" w:customStyle="1" w:styleId="NOChar1">
    <w:name w:val="NO Char1"/>
    <w:qFormat/>
    <w:rsid w:val="000D2203"/>
    <w:rPr>
      <w:rFonts w:eastAsia="ＭＳ 明朝"/>
      <w:lang w:val="en-GB" w:eastAsia="en-US" w:bidi="ar-SA"/>
    </w:rPr>
  </w:style>
  <w:style w:type="paragraph" w:customStyle="1" w:styleId="textintend1">
    <w:name w:val="text intend 1"/>
    <w:basedOn w:val="text"/>
    <w:qFormat/>
    <w:rsid w:val="000D2203"/>
    <w:pPr>
      <w:widowControl/>
      <w:tabs>
        <w:tab w:val="left" w:pos="992"/>
      </w:tabs>
      <w:spacing w:after="120"/>
      <w:ind w:left="992" w:hanging="425"/>
    </w:pPr>
    <w:rPr>
      <w:rFonts w:eastAsia="ＭＳ 明朝"/>
      <w:lang w:val="en-US"/>
    </w:rPr>
  </w:style>
  <w:style w:type="paragraph" w:customStyle="1" w:styleId="TabList">
    <w:name w:val="TabList"/>
    <w:basedOn w:val="a2"/>
    <w:qFormat/>
    <w:rsid w:val="000D2203"/>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0D2203"/>
    <w:rPr>
      <w:lang w:val="en-GB"/>
    </w:rPr>
  </w:style>
  <w:style w:type="character" w:customStyle="1" w:styleId="EndnoteTextChar1">
    <w:name w:val="Endnote Text Char1"/>
    <w:uiPriority w:val="99"/>
    <w:qFormat/>
    <w:rsid w:val="000D2203"/>
    <w:rPr>
      <w:lang w:val="en-GB"/>
    </w:rPr>
  </w:style>
  <w:style w:type="character" w:customStyle="1" w:styleId="TitleChar1">
    <w:name w:val="Title Char1"/>
    <w:qFormat/>
    <w:rsid w:val="000D2203"/>
    <w:rPr>
      <w:rFonts w:ascii="Cambria" w:eastAsia="Times New Roman" w:hAnsi="Cambria" w:cs="Times New Roman"/>
      <w:b/>
      <w:bCs/>
      <w:kern w:val="28"/>
      <w:sz w:val="32"/>
      <w:szCs w:val="32"/>
      <w:lang w:val="en-GB"/>
    </w:rPr>
  </w:style>
  <w:style w:type="paragraph" w:customStyle="1" w:styleId="textintend2">
    <w:name w:val="text intend 2"/>
    <w:basedOn w:val="text"/>
    <w:qFormat/>
    <w:rsid w:val="000D220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D2203"/>
    <w:rPr>
      <w:lang w:val="en-GB"/>
    </w:rPr>
  </w:style>
  <w:style w:type="character" w:customStyle="1" w:styleId="BodyTextIndentChar1">
    <w:name w:val="Body Text Indent Char1"/>
    <w:qFormat/>
    <w:rsid w:val="000D2203"/>
    <w:rPr>
      <w:lang w:val="en-GB"/>
    </w:rPr>
  </w:style>
  <w:style w:type="character" w:customStyle="1" w:styleId="BodyText3Char1">
    <w:name w:val="Body Text 3 Char1"/>
    <w:qFormat/>
    <w:rsid w:val="000D2203"/>
    <w:rPr>
      <w:sz w:val="16"/>
      <w:szCs w:val="16"/>
      <w:lang w:val="en-GB"/>
    </w:rPr>
  </w:style>
  <w:style w:type="paragraph" w:customStyle="1" w:styleId="text">
    <w:name w:val="text"/>
    <w:basedOn w:val="a2"/>
    <w:qFormat/>
    <w:rsid w:val="000D220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0D220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D2203"/>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0D2203"/>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2"/>
    <w:qFormat/>
    <w:rsid w:val="000D220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0D220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0D2203"/>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0D220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0D220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0D2203"/>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0D220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D2203"/>
    <w:rPr>
      <w:rFonts w:ascii="Times New Roman" w:eastAsia="Batang" w:hAnsi="Times New Roman"/>
      <w:lang w:val="en-GB" w:eastAsia="en-US"/>
    </w:rPr>
  </w:style>
  <w:style w:type="character" w:customStyle="1" w:styleId="Char3">
    <w:name w:val="文档结构图 Char3"/>
    <w:basedOn w:val="a3"/>
    <w:qFormat/>
    <w:rsid w:val="000D2203"/>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0D22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D220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D2203"/>
    <w:rPr>
      <w:rFonts w:ascii="Times New Roman" w:eastAsia="SimSun" w:hAnsi="Times New Roman"/>
      <w:lang w:val="en-GB" w:eastAsia="en-US"/>
    </w:rPr>
  </w:style>
  <w:style w:type="character" w:customStyle="1" w:styleId="-21">
    <w:name w:val="浅色网格 - 着色 21"/>
    <w:uiPriority w:val="99"/>
    <w:unhideWhenUsed/>
    <w:rsid w:val="000D2203"/>
    <w:rPr>
      <w:color w:val="808080"/>
    </w:rPr>
  </w:style>
  <w:style w:type="paragraph" w:customStyle="1" w:styleId="LGTdoc">
    <w:name w:val="LGTdoc_본문"/>
    <w:basedOn w:val="a2"/>
    <w:qFormat/>
    <w:rsid w:val="000D220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0D220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0D220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D2203"/>
    <w:rPr>
      <w:rFonts w:ascii="Arial" w:eastAsia="Times New Roman" w:hAnsi="Arial"/>
      <w:szCs w:val="24"/>
      <w:lang w:val="en-GB" w:eastAsia="en-GB"/>
    </w:rPr>
  </w:style>
  <w:style w:type="paragraph" w:customStyle="1" w:styleId="Text1">
    <w:name w:val="Text 1"/>
    <w:basedOn w:val="a2"/>
    <w:qFormat/>
    <w:rsid w:val="000D220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0D2203"/>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D2203"/>
  </w:style>
  <w:style w:type="paragraph" w:customStyle="1" w:styleId="cita">
    <w:name w:val="cita"/>
    <w:basedOn w:val="a2"/>
    <w:qFormat/>
    <w:rsid w:val="000D220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0D220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0D2203"/>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0D220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D220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2"/>
    <w:qFormat/>
    <w:rsid w:val="000D2203"/>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2"/>
    <w:autoRedefine/>
    <w:qFormat/>
    <w:rsid w:val="000D22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D220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0D2203"/>
    <w:rPr>
      <w:vanish w:val="0"/>
      <w:webHidden w:val="0"/>
      <w:color w:val="000000"/>
      <w:specVanish w:val="0"/>
    </w:rPr>
  </w:style>
  <w:style w:type="paragraph" w:customStyle="1" w:styleId="Equation">
    <w:name w:val="Equation"/>
    <w:basedOn w:val="a2"/>
    <w:next w:val="a2"/>
    <w:link w:val="EquationChar"/>
    <w:qFormat/>
    <w:rsid w:val="000D220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D2203"/>
    <w:rPr>
      <w:rFonts w:ascii="Times New Roman" w:eastAsia="Times New Roman" w:hAnsi="Times New Roman"/>
      <w:sz w:val="22"/>
      <w:szCs w:val="22"/>
      <w:lang w:val="x-none" w:eastAsia="x-none"/>
    </w:rPr>
  </w:style>
  <w:style w:type="character" w:customStyle="1" w:styleId="shorttext">
    <w:name w:val="short_text"/>
    <w:qFormat/>
    <w:rsid w:val="000D220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D2203"/>
    <w:rPr>
      <w:sz w:val="18"/>
      <w:szCs w:val="18"/>
      <w:lang w:val="en-GB" w:eastAsia="en-US"/>
    </w:rPr>
  </w:style>
  <w:style w:type="character" w:customStyle="1" w:styleId="Char10">
    <w:name w:val="页脚 Char1"/>
    <w:aliases w:val="footer odd Char1,footer Char1,fo Char1,pie de página Char1"/>
    <w:uiPriority w:val="99"/>
    <w:rsid w:val="000D2203"/>
    <w:rPr>
      <w:sz w:val="18"/>
      <w:szCs w:val="18"/>
      <w:lang w:val="en-GB" w:eastAsia="en-US"/>
    </w:rPr>
  </w:style>
  <w:style w:type="paragraph" w:customStyle="1" w:styleId="2-21">
    <w:name w:val="中等深浅列表 2 - 着色 21"/>
    <w:uiPriority w:val="99"/>
    <w:semiHidden/>
    <w:qFormat/>
    <w:rsid w:val="000D2203"/>
    <w:rPr>
      <w:rFonts w:ascii="Times New Roman" w:eastAsia="SimSun" w:hAnsi="Times New Roman"/>
      <w:lang w:val="en-GB" w:eastAsia="en-US"/>
    </w:rPr>
  </w:style>
  <w:style w:type="paragraph" w:customStyle="1" w:styleId="1-21">
    <w:name w:val="中等深浅网格 1 - 着色 21"/>
    <w:basedOn w:val="a2"/>
    <w:uiPriority w:val="34"/>
    <w:qFormat/>
    <w:rsid w:val="000D220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D2203"/>
    <w:rPr>
      <w:color w:val="808080"/>
    </w:rPr>
  </w:style>
  <w:style w:type="character" w:customStyle="1" w:styleId="UnresolvedMention2">
    <w:name w:val="Unresolved Mention2"/>
    <w:uiPriority w:val="99"/>
    <w:qFormat/>
    <w:rsid w:val="000D2203"/>
    <w:rPr>
      <w:color w:val="808080"/>
      <w:shd w:val="clear" w:color="auto" w:fill="E6E6E6"/>
    </w:rPr>
  </w:style>
  <w:style w:type="paragraph" w:customStyle="1" w:styleId="-110">
    <w:name w:val="彩色底纹 - 着色 11"/>
    <w:hidden/>
    <w:uiPriority w:val="99"/>
    <w:semiHidden/>
    <w:qFormat/>
    <w:rsid w:val="000D2203"/>
    <w:rPr>
      <w:rFonts w:ascii="Times New Roman" w:eastAsia="SimSun" w:hAnsi="Times New Roman"/>
      <w:lang w:val="en-GB" w:eastAsia="en-US"/>
    </w:rPr>
  </w:style>
  <w:style w:type="character" w:customStyle="1" w:styleId="EQChar">
    <w:name w:val="EQ Char"/>
    <w:link w:val="EQ"/>
    <w:qFormat/>
    <w:rsid w:val="000D2203"/>
    <w:rPr>
      <w:rFonts w:ascii="Times New Roman" w:hAnsi="Times New Roman"/>
      <w:noProof/>
      <w:lang w:val="en-GB" w:eastAsia="en-US"/>
    </w:rPr>
  </w:style>
  <w:style w:type="character" w:styleId="HTML">
    <w:name w:val="HTML Acronym"/>
    <w:uiPriority w:val="99"/>
    <w:unhideWhenUsed/>
    <w:rsid w:val="000D2203"/>
  </w:style>
  <w:style w:type="character" w:customStyle="1" w:styleId="UnresolvedMention3">
    <w:name w:val="Unresolved Mention3"/>
    <w:uiPriority w:val="99"/>
    <w:unhideWhenUsed/>
    <w:qFormat/>
    <w:rsid w:val="000D2203"/>
    <w:rPr>
      <w:color w:val="808080"/>
      <w:shd w:val="clear" w:color="auto" w:fill="E6E6E6"/>
    </w:rPr>
  </w:style>
  <w:style w:type="paragraph" w:customStyle="1" w:styleId="LightShading-Accent51">
    <w:name w:val="Light Shading - Accent 51"/>
    <w:hidden/>
    <w:uiPriority w:val="99"/>
    <w:semiHidden/>
    <w:qFormat/>
    <w:rsid w:val="000D2203"/>
    <w:rPr>
      <w:rFonts w:ascii="Times New Roman" w:eastAsia="SimSun" w:hAnsi="Times New Roman"/>
      <w:lang w:val="en-GB" w:eastAsia="en-US"/>
    </w:rPr>
  </w:style>
  <w:style w:type="character" w:customStyle="1" w:styleId="EXCar">
    <w:name w:val="EX Car"/>
    <w:qFormat/>
    <w:rsid w:val="000D2203"/>
    <w:rPr>
      <w:rFonts w:ascii="Times New Roman" w:hAnsi="Times New Roman"/>
      <w:lang w:val="en-GB" w:eastAsia="en-US"/>
    </w:rPr>
  </w:style>
  <w:style w:type="paragraph" w:customStyle="1" w:styleId="LightList-Accent51">
    <w:name w:val="Light List - Accent 51"/>
    <w:basedOn w:val="a2"/>
    <w:uiPriority w:val="34"/>
    <w:qFormat/>
    <w:rsid w:val="000D2203"/>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0D2203"/>
    <w:rPr>
      <w:color w:val="808080"/>
      <w:shd w:val="clear" w:color="auto" w:fill="E6E6E6"/>
    </w:rPr>
  </w:style>
  <w:style w:type="paragraph" w:customStyle="1" w:styleId="MediumList1-Accent41">
    <w:name w:val="Medium List 1 - Accent 41"/>
    <w:hidden/>
    <w:uiPriority w:val="99"/>
    <w:semiHidden/>
    <w:qFormat/>
    <w:rsid w:val="000D2203"/>
    <w:rPr>
      <w:rFonts w:ascii="Times New Roman" w:eastAsia="SimSun" w:hAnsi="Times New Roman"/>
      <w:lang w:val="en-GB" w:eastAsia="en-US"/>
    </w:rPr>
  </w:style>
  <w:style w:type="character" w:customStyle="1" w:styleId="62">
    <w:name w:val="未处理的提及6"/>
    <w:uiPriority w:val="52"/>
    <w:rsid w:val="000D2203"/>
    <w:rPr>
      <w:color w:val="808080"/>
      <w:shd w:val="clear" w:color="auto" w:fill="E6E6E6"/>
    </w:rPr>
  </w:style>
  <w:style w:type="paragraph" w:customStyle="1" w:styleId="LightList-Accent32">
    <w:name w:val="Light List - Accent 32"/>
    <w:hidden/>
    <w:uiPriority w:val="99"/>
    <w:semiHidden/>
    <w:qFormat/>
    <w:rsid w:val="000D220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D2203"/>
    <w:rPr>
      <w:rFonts w:ascii="Times New Roman" w:eastAsia="SimSun" w:hAnsi="Times New Roman"/>
      <w:lang w:val="en-GB" w:eastAsia="en-US"/>
    </w:rPr>
  </w:style>
  <w:style w:type="paragraph" w:styleId="afff6">
    <w:name w:val="Revision"/>
    <w:hidden/>
    <w:uiPriority w:val="99"/>
    <w:unhideWhenUsed/>
    <w:qFormat/>
    <w:rsid w:val="000D2203"/>
    <w:rPr>
      <w:rFonts w:ascii="Times New Roman" w:eastAsia="SimSun" w:hAnsi="Times New Roman"/>
      <w:lang w:val="en-GB" w:eastAsia="en-US"/>
    </w:rPr>
  </w:style>
  <w:style w:type="character" w:customStyle="1" w:styleId="fontstyle01">
    <w:name w:val="fontstyle01"/>
    <w:qFormat/>
    <w:rsid w:val="000D2203"/>
    <w:rPr>
      <w:rFonts w:ascii="Times-Roman" w:hAnsi="Times-Roman" w:hint="default"/>
      <w:b w:val="0"/>
      <w:bCs w:val="0"/>
      <w:i w:val="0"/>
      <w:iCs w:val="0"/>
      <w:color w:val="000000"/>
      <w:sz w:val="20"/>
      <w:szCs w:val="20"/>
    </w:rPr>
  </w:style>
  <w:style w:type="character" w:styleId="afff7">
    <w:name w:val="Subtle Reference"/>
    <w:uiPriority w:val="31"/>
    <w:qFormat/>
    <w:rsid w:val="000D2203"/>
    <w:rPr>
      <w:smallCaps/>
      <w:color w:val="5A5A5A"/>
    </w:rPr>
  </w:style>
  <w:style w:type="paragraph" w:styleId="afff8">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9"/>
    <w:uiPriority w:val="34"/>
    <w:qFormat/>
    <w:rsid w:val="000D220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D2203"/>
    <w:rPr>
      <w:rFonts w:ascii="Courier New" w:hAnsi="Courier New"/>
      <w:noProof/>
      <w:sz w:val="16"/>
      <w:lang w:val="en-GB" w:eastAsia="en-US"/>
    </w:rPr>
  </w:style>
  <w:style w:type="paragraph" w:customStyle="1" w:styleId="2f1">
    <w:name w:val="修订2"/>
    <w:hidden/>
    <w:semiHidden/>
    <w:qFormat/>
    <w:rsid w:val="000D2203"/>
    <w:rPr>
      <w:rFonts w:ascii="Times New Roman" w:eastAsia="Batang" w:hAnsi="Times New Roman"/>
      <w:lang w:val="en-GB" w:eastAsia="en-US"/>
    </w:rPr>
  </w:style>
  <w:style w:type="character" w:customStyle="1" w:styleId="CharChar44">
    <w:name w:val="Char Char44"/>
    <w:rsid w:val="000D2203"/>
    <w:rPr>
      <w:rFonts w:ascii="Arial" w:hAnsi="Arial"/>
      <w:sz w:val="24"/>
      <w:lang w:val="en-GB" w:eastAsia="en-US" w:bidi="ar-SA"/>
    </w:rPr>
  </w:style>
  <w:style w:type="character" w:customStyle="1" w:styleId="CharChar3">
    <w:name w:val="Char Char3"/>
    <w:rsid w:val="000D2203"/>
    <w:rPr>
      <w:rFonts w:ascii="Arial" w:hAnsi="Arial"/>
      <w:sz w:val="22"/>
      <w:lang w:val="en-GB" w:eastAsia="en-US" w:bidi="ar-SA"/>
    </w:rPr>
  </w:style>
  <w:style w:type="character" w:customStyle="1" w:styleId="CharChar2">
    <w:name w:val="Char Char2"/>
    <w:rsid w:val="000D2203"/>
    <w:rPr>
      <w:rFonts w:ascii="Arial" w:hAnsi="Arial"/>
      <w:lang w:val="en-GB" w:eastAsia="en-US" w:bidi="ar-SA"/>
    </w:rPr>
  </w:style>
  <w:style w:type="character" w:customStyle="1" w:styleId="CharChar5">
    <w:name w:val="Char Char5"/>
    <w:rsid w:val="000D2203"/>
    <w:rPr>
      <w:rFonts w:ascii="Arial" w:hAnsi="Arial"/>
      <w:sz w:val="28"/>
      <w:lang w:val="en-GB" w:eastAsia="en-US" w:bidi="ar-SA"/>
    </w:rPr>
  </w:style>
  <w:style w:type="paragraph" w:customStyle="1" w:styleId="440">
    <w:name w:val="(文字) (文字)4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D2203"/>
    <w:rPr>
      <w:lang w:val="en-GB" w:eastAsia="ja-JP" w:bidi="ar-SA"/>
    </w:rPr>
  </w:style>
  <w:style w:type="paragraph" w:customStyle="1" w:styleId="1Char4">
    <w:name w:val="(文字) (文字)1 Char (文字) (文字)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0D22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D2203"/>
    <w:rPr>
      <w:rFonts w:ascii="Tahoma" w:hAnsi="Tahoma" w:cs="Tahoma"/>
      <w:shd w:val="clear" w:color="auto" w:fill="000080"/>
      <w:lang w:val="en-GB" w:eastAsia="en-US"/>
    </w:rPr>
  </w:style>
  <w:style w:type="character" w:customStyle="1" w:styleId="ZchnZchn54">
    <w:name w:val="Zchn Zchn54"/>
    <w:rsid w:val="000D2203"/>
    <w:rPr>
      <w:rFonts w:ascii="Courier New" w:eastAsia="Batang" w:hAnsi="Courier New"/>
      <w:lang w:val="nb-NO" w:eastAsia="en-US" w:bidi="ar-SA"/>
    </w:rPr>
  </w:style>
  <w:style w:type="character" w:customStyle="1" w:styleId="CharChar104">
    <w:name w:val="Char Char104"/>
    <w:semiHidden/>
    <w:rsid w:val="000D2203"/>
    <w:rPr>
      <w:rFonts w:ascii="Times New Roman" w:hAnsi="Times New Roman"/>
      <w:lang w:val="en-GB" w:eastAsia="en-US"/>
    </w:rPr>
  </w:style>
  <w:style w:type="character" w:customStyle="1" w:styleId="CharChar94">
    <w:name w:val="Char Char94"/>
    <w:rsid w:val="000D2203"/>
    <w:rPr>
      <w:rFonts w:ascii="Tahoma" w:hAnsi="Tahoma" w:cs="Tahoma"/>
      <w:sz w:val="16"/>
      <w:szCs w:val="16"/>
      <w:lang w:val="en-GB" w:eastAsia="en-US"/>
    </w:rPr>
  </w:style>
  <w:style w:type="character" w:customStyle="1" w:styleId="CharChar84">
    <w:name w:val="Char Char84"/>
    <w:semiHidden/>
    <w:rsid w:val="000D22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D2203"/>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qFormat/>
    <w:rsid w:val="000D220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qFormat/>
    <w:rsid w:val="000D2203"/>
    <w:pPr>
      <w:overflowPunct w:val="0"/>
      <w:autoSpaceDE w:val="0"/>
      <w:autoSpaceDN w:val="0"/>
      <w:adjustRightInd w:val="0"/>
      <w:ind w:left="400" w:hanging="400"/>
      <w:textAlignment w:val="baseline"/>
    </w:pPr>
    <w:rPr>
      <w:b/>
      <w:lang w:eastAsia="en-GB"/>
    </w:rPr>
  </w:style>
  <w:style w:type="character" w:customStyle="1" w:styleId="CharChar294">
    <w:name w:val="Char Char294"/>
    <w:rsid w:val="000D2203"/>
    <w:rPr>
      <w:rFonts w:ascii="Arial" w:hAnsi="Arial"/>
      <w:sz w:val="36"/>
      <w:lang w:val="en-GB" w:eastAsia="en-US" w:bidi="ar-SA"/>
    </w:rPr>
  </w:style>
  <w:style w:type="character" w:customStyle="1" w:styleId="CharChar284">
    <w:name w:val="Char Char284"/>
    <w:rsid w:val="000D2203"/>
    <w:rPr>
      <w:rFonts w:ascii="Arial" w:hAnsi="Arial"/>
      <w:sz w:val="32"/>
      <w:lang w:val="en-GB"/>
    </w:rPr>
  </w:style>
  <w:style w:type="character" w:customStyle="1" w:styleId="B4Char">
    <w:name w:val="B4 Char"/>
    <w:link w:val="B4"/>
    <w:qFormat/>
    <w:rsid w:val="000D2203"/>
    <w:rPr>
      <w:rFonts w:ascii="Times New Roman" w:hAnsi="Times New Roman"/>
      <w:lang w:val="en-GB" w:eastAsia="en-US"/>
    </w:rPr>
  </w:style>
  <w:style w:type="character" w:customStyle="1" w:styleId="B5Char">
    <w:name w:val="B5 Char"/>
    <w:link w:val="B5"/>
    <w:qFormat/>
    <w:rsid w:val="000D2203"/>
    <w:rPr>
      <w:rFonts w:ascii="Times New Roman" w:hAnsi="Times New Roman"/>
      <w:lang w:val="en-GB" w:eastAsia="en-US"/>
    </w:rPr>
  </w:style>
  <w:style w:type="character" w:customStyle="1" w:styleId="CharChar21">
    <w:name w:val="Char Char21"/>
    <w:rsid w:val="000D2203"/>
    <w:rPr>
      <w:rFonts w:ascii="Times New Roman" w:hAnsi="Times New Roman"/>
      <w:lang w:val="en-GB" w:eastAsia="en-US"/>
    </w:rPr>
  </w:style>
  <w:style w:type="character" w:customStyle="1" w:styleId="HeadingChar">
    <w:name w:val="Heading Char"/>
    <w:link w:val="Heading"/>
    <w:qFormat/>
    <w:rsid w:val="000D2203"/>
    <w:rPr>
      <w:rFonts w:ascii="Arial" w:hAnsi="Arial"/>
      <w:b/>
      <w:lang w:val="en-US"/>
    </w:rPr>
  </w:style>
  <w:style w:type="paragraph" w:customStyle="1" w:styleId="B6">
    <w:name w:val="B6"/>
    <w:basedOn w:val="B5"/>
    <w:link w:val="B6Char"/>
    <w:qFormat/>
    <w:rsid w:val="000D220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D220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D2203"/>
    <w:rPr>
      <w:rFonts w:ascii="Arial" w:eastAsia="SimSun" w:hAnsi="Arial"/>
      <w:sz w:val="32"/>
      <w:lang w:val="en-GB" w:eastAsia="en-US" w:bidi="ar-SA"/>
    </w:rPr>
  </w:style>
  <w:style w:type="character" w:customStyle="1" w:styleId="CharChar16">
    <w:name w:val="Char Char16"/>
    <w:rsid w:val="000D2203"/>
    <w:rPr>
      <w:rFonts w:ascii="Arial" w:eastAsia="SimSun" w:hAnsi="Arial"/>
      <w:lang w:val="en-GB" w:eastAsia="en-US" w:bidi="ar-SA"/>
    </w:rPr>
  </w:style>
  <w:style w:type="character" w:customStyle="1" w:styleId="CharChar14">
    <w:name w:val="Char Char14"/>
    <w:rsid w:val="000D2203"/>
    <w:rPr>
      <w:rFonts w:ascii="Arial" w:eastAsia="SimSun" w:hAnsi="Arial"/>
      <w:sz w:val="36"/>
      <w:lang w:val="en-GB" w:eastAsia="en-US" w:bidi="ar-SA"/>
    </w:rPr>
  </w:style>
  <w:style w:type="paragraph" w:customStyle="1" w:styleId="18">
    <w:name w:val="変更箇所1"/>
    <w:hidden/>
    <w:semiHidden/>
    <w:qFormat/>
    <w:rsid w:val="000D2203"/>
    <w:rPr>
      <w:rFonts w:ascii="Times New Roman" w:hAnsi="Times New Roman"/>
      <w:lang w:val="en-GB" w:eastAsia="en-US"/>
    </w:rPr>
  </w:style>
  <w:style w:type="paragraph" w:customStyle="1" w:styleId="CarCar1CharCharCarCar">
    <w:name w:val="Car Car1 Char Char Car Car"/>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D220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D2203"/>
    <w:rPr>
      <w:rFonts w:ascii="Times New Roman" w:eastAsia="Times New Roman" w:hAnsi="Times New Roman"/>
      <w:i/>
      <w:iCs/>
      <w:lang w:val="x-none" w:eastAsia="x-none"/>
    </w:rPr>
  </w:style>
  <w:style w:type="paragraph" w:styleId="afffa">
    <w:name w:val="Note Heading"/>
    <w:basedOn w:val="a2"/>
    <w:next w:val="a2"/>
    <w:link w:val="afffb"/>
    <w:qFormat/>
    <w:rsid w:val="000D2203"/>
    <w:pPr>
      <w:overflowPunct w:val="0"/>
      <w:autoSpaceDE w:val="0"/>
      <w:autoSpaceDN w:val="0"/>
      <w:adjustRightInd w:val="0"/>
      <w:textAlignment w:val="baseline"/>
    </w:pPr>
    <w:rPr>
      <w:lang w:val="x-none" w:eastAsia="en-GB"/>
    </w:rPr>
  </w:style>
  <w:style w:type="character" w:customStyle="1" w:styleId="afffb">
    <w:name w:val="記 (文字)"/>
    <w:basedOn w:val="a3"/>
    <w:link w:val="afffa"/>
    <w:qFormat/>
    <w:rsid w:val="000D2203"/>
    <w:rPr>
      <w:rFonts w:ascii="Times New Roman" w:hAnsi="Times New Roman"/>
      <w:lang w:val="x-none" w:eastAsia="en-GB"/>
    </w:rPr>
  </w:style>
  <w:style w:type="character" w:customStyle="1" w:styleId="CharChar25">
    <w:name w:val="Char Char25"/>
    <w:rsid w:val="000D2203"/>
    <w:rPr>
      <w:rFonts w:ascii="Arial" w:hAnsi="Arial"/>
      <w:lang w:val="en-GB" w:eastAsia="en-US"/>
    </w:rPr>
  </w:style>
  <w:style w:type="character" w:customStyle="1" w:styleId="CharChar243">
    <w:name w:val="Char Char243"/>
    <w:rsid w:val="000D2203"/>
    <w:rPr>
      <w:rFonts w:ascii="Arial" w:hAnsi="Arial"/>
      <w:sz w:val="36"/>
      <w:lang w:val="en-GB" w:eastAsia="en-US"/>
    </w:rPr>
  </w:style>
  <w:style w:type="character" w:customStyle="1" w:styleId="CharChar17">
    <w:name w:val="Char Char17"/>
    <w:rsid w:val="000D2203"/>
    <w:rPr>
      <w:rFonts w:ascii="Tahoma" w:hAnsi="Tahoma" w:cs="Tahoma"/>
      <w:shd w:val="clear" w:color="auto" w:fill="000080"/>
      <w:lang w:val="en-GB" w:eastAsia="en-US"/>
    </w:rPr>
  </w:style>
  <w:style w:type="character" w:customStyle="1" w:styleId="CharChar19">
    <w:name w:val="Char Char19"/>
    <w:rsid w:val="000D2203"/>
    <w:rPr>
      <w:rFonts w:ascii="Times New Roman" w:hAnsi="Times New Roman"/>
      <w:lang w:val="en-GB"/>
    </w:rPr>
  </w:style>
  <w:style w:type="character" w:customStyle="1" w:styleId="CharChar20">
    <w:name w:val="Char Char20"/>
    <w:rsid w:val="000D2203"/>
    <w:rPr>
      <w:rFonts w:ascii="Tahoma" w:hAnsi="Tahoma" w:cs="Tahoma"/>
      <w:sz w:val="16"/>
      <w:szCs w:val="16"/>
      <w:lang w:val="en-GB" w:eastAsia="en-US"/>
    </w:rPr>
  </w:style>
  <w:style w:type="paragraph" w:customStyle="1" w:styleId="afffc">
    <w:name w:val="수정"/>
    <w:hidden/>
    <w:semiHidden/>
    <w:qFormat/>
    <w:rsid w:val="000D2203"/>
    <w:rPr>
      <w:rFonts w:ascii="Times New Roman" w:eastAsia="Batang" w:hAnsi="Times New Roman"/>
      <w:lang w:val="en-GB" w:eastAsia="en-US"/>
    </w:rPr>
  </w:style>
  <w:style w:type="character" w:customStyle="1" w:styleId="CharChar30">
    <w:name w:val="Char Char30"/>
    <w:rsid w:val="000D2203"/>
    <w:rPr>
      <w:rFonts w:ascii="Arial" w:hAnsi="Arial"/>
      <w:lang w:val="en-GB" w:eastAsia="en-US"/>
    </w:rPr>
  </w:style>
  <w:style w:type="character" w:customStyle="1" w:styleId="CharChar26">
    <w:name w:val="Char Char26"/>
    <w:rsid w:val="000D2203"/>
    <w:rPr>
      <w:rFonts w:ascii="Times New Roman" w:hAnsi="Times New Roman"/>
      <w:lang w:val="en-GB" w:eastAsia="en-US"/>
    </w:rPr>
  </w:style>
  <w:style w:type="character" w:customStyle="1" w:styleId="CharChar27">
    <w:name w:val="Char Char27"/>
    <w:rsid w:val="000D2203"/>
    <w:rPr>
      <w:rFonts w:ascii="Arial" w:hAnsi="Arial"/>
      <w:b/>
      <w:i/>
      <w:noProof/>
      <w:sz w:val="18"/>
      <w:lang w:val="en-GB" w:eastAsia="en-US"/>
    </w:rPr>
  </w:style>
  <w:style w:type="paragraph" w:customStyle="1" w:styleId="Objetducommentaire">
    <w:name w:val="Objet du commentaire"/>
    <w:basedOn w:val="af4"/>
    <w:next w:val="af4"/>
    <w:semiHidden/>
    <w:qFormat/>
    <w:rsid w:val="000D220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D220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D2203"/>
    <w:rPr>
      <w:rFonts w:ascii="Arial" w:hAnsi="Arial" w:cs="Arial"/>
      <w:color w:val="auto"/>
      <w:sz w:val="20"/>
      <w:szCs w:val="20"/>
    </w:rPr>
  </w:style>
  <w:style w:type="paragraph" w:customStyle="1" w:styleId="TALCharChar">
    <w:name w:val="TAL Char Char"/>
    <w:basedOn w:val="a2"/>
    <w:link w:val="TALCharCharChar"/>
    <w:qFormat/>
    <w:rsid w:val="000D2203"/>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rsid w:val="000D2203"/>
    <w:rPr>
      <w:rFonts w:ascii="Arial" w:hAnsi="Arial"/>
      <w:sz w:val="18"/>
      <w:lang w:val="x-none" w:eastAsia="x-none"/>
    </w:rPr>
  </w:style>
  <w:style w:type="paragraph" w:customStyle="1" w:styleId="Arial">
    <w:name w:val="正文 + Arial"/>
    <w:aliases w:val="8 磅,加粗,段后: 0 磅"/>
    <w:basedOn w:val="TAL"/>
    <w:qFormat/>
    <w:rsid w:val="000D2203"/>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0D2203"/>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0D220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0D22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0D22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0D22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0D22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0D22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0D22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0D22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0D22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0D22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0D2203"/>
    <w:rPr>
      <w:rFonts w:ascii="Times New Roman" w:eastAsia="PMingLiU" w:hAnsi="Times New Roman"/>
      <w:lang w:val="en-GB" w:eastAsia="en-GB"/>
    </w:rPr>
    <w:tblPr/>
  </w:style>
  <w:style w:type="character" w:customStyle="1" w:styleId="MTDisplayEquationZchn">
    <w:name w:val="MTDisplayEquation Zchn"/>
    <w:link w:val="MTDisplayEquation"/>
    <w:rsid w:val="000D2203"/>
    <w:rPr>
      <w:rFonts w:ascii="Times New Roman" w:eastAsia="Times New Roman" w:hAnsi="Times New Roman"/>
      <w:lang w:val="x-none" w:eastAsia="en-GB"/>
    </w:rPr>
  </w:style>
  <w:style w:type="character" w:customStyle="1" w:styleId="ENChar">
    <w:name w:val="EN Char"/>
    <w:rsid w:val="000D2203"/>
    <w:rPr>
      <w:rFonts w:ascii="Times New Roman" w:hAnsi="Times New Roman"/>
      <w:color w:val="FF0000"/>
      <w:lang w:val="en-US" w:eastAsia="en-US"/>
    </w:rPr>
  </w:style>
  <w:style w:type="character" w:customStyle="1" w:styleId="ListChar3">
    <w:name w:val="List Char3"/>
    <w:rsid w:val="000D2203"/>
    <w:rPr>
      <w:rFonts w:ascii="Times New Roman" w:hAnsi="Times New Roman"/>
      <w:lang w:val="en-GB" w:eastAsia="en-US"/>
    </w:rPr>
  </w:style>
  <w:style w:type="paragraph" w:customStyle="1" w:styleId="Revision1">
    <w:name w:val="Revision1"/>
    <w:hidden/>
    <w:semiHidden/>
    <w:qFormat/>
    <w:rsid w:val="000D2203"/>
    <w:rPr>
      <w:rFonts w:ascii="Times New Roman" w:eastAsia="Batang" w:hAnsi="Times New Roman"/>
      <w:lang w:val="en-GB" w:eastAsia="en-US"/>
    </w:rPr>
  </w:style>
  <w:style w:type="paragraph" w:customStyle="1" w:styleId="72">
    <w:name w:val="修订7"/>
    <w:hidden/>
    <w:semiHidden/>
    <w:qFormat/>
    <w:rsid w:val="000D2203"/>
    <w:rPr>
      <w:rFonts w:ascii="Times New Roman" w:eastAsia="Batang" w:hAnsi="Times New Roman"/>
      <w:lang w:val="en-GB" w:eastAsia="en-US"/>
    </w:rPr>
  </w:style>
  <w:style w:type="character" w:customStyle="1" w:styleId="Heading1Char2">
    <w:name w:val="Heading 1 Char2"/>
    <w:rsid w:val="000D2203"/>
    <w:rPr>
      <w:rFonts w:ascii="Arial" w:hAnsi="Arial"/>
      <w:sz w:val="36"/>
      <w:lang w:val="en-GB" w:eastAsia="en-US"/>
    </w:rPr>
  </w:style>
  <w:style w:type="character" w:customStyle="1" w:styleId="Char11">
    <w:name w:val="批注主题 Char1"/>
    <w:rsid w:val="000D2203"/>
    <w:rPr>
      <w:rFonts w:eastAsia="ＭＳ 明朝"/>
      <w:b/>
      <w:bCs/>
      <w:lang w:val="en-GB"/>
    </w:rPr>
  </w:style>
  <w:style w:type="character" w:customStyle="1" w:styleId="EditorsNoteChar1">
    <w:name w:val="Editor's Note Char1"/>
    <w:qFormat/>
    <w:rsid w:val="000D2203"/>
    <w:rPr>
      <w:rFonts w:ascii="Times New Roman" w:hAnsi="Times New Roman"/>
      <w:color w:val="FF0000"/>
      <w:lang w:val="en-GB" w:eastAsia="en-US"/>
    </w:rPr>
  </w:style>
  <w:style w:type="character" w:customStyle="1" w:styleId="Char12">
    <w:name w:val="日期 Char1"/>
    <w:rsid w:val="000D2203"/>
    <w:rPr>
      <w:rFonts w:eastAsia="ＭＳ 明朝"/>
      <w:lang w:val="en-GB" w:eastAsia="x-none"/>
    </w:rPr>
  </w:style>
  <w:style w:type="paragraph" w:customStyle="1" w:styleId="3d">
    <w:name w:val="吹き出し3"/>
    <w:basedOn w:val="a2"/>
    <w:semiHidden/>
    <w:qFormat/>
    <w:rsid w:val="000D2203"/>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0D2203"/>
    <w:rPr>
      <w:rFonts w:ascii="Times New Roman" w:eastAsia="SimSun" w:hAnsi="Times New Roman"/>
      <w:lang w:val="en-GB" w:eastAsia="en-US"/>
    </w:rPr>
  </w:style>
  <w:style w:type="paragraph" w:customStyle="1" w:styleId="Arial0">
    <w:name w:val="Arial"/>
    <w:basedOn w:val="a2"/>
    <w:qFormat/>
    <w:rsid w:val="000D220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D2203"/>
    <w:rPr>
      <w:rFonts w:ascii="Times New Roman" w:eastAsia="SimSun" w:hAnsi="Times New Roman"/>
      <w:lang w:val="en-GB" w:eastAsia="en-US"/>
    </w:rPr>
  </w:style>
  <w:style w:type="character" w:customStyle="1" w:styleId="CharChar36">
    <w:name w:val="Char Char36"/>
    <w:rsid w:val="000D2203"/>
    <w:rPr>
      <w:rFonts w:ascii="Arial" w:hAnsi="Arial" w:cs="Arial" w:hint="default"/>
      <w:sz w:val="22"/>
      <w:lang w:val="en-GB" w:eastAsia="en-US" w:bidi="ar-SA"/>
    </w:rPr>
  </w:style>
  <w:style w:type="paragraph" w:customStyle="1" w:styleId="MO">
    <w:name w:val="MO"/>
    <w:basedOn w:val="a2"/>
    <w:qFormat/>
    <w:rsid w:val="000D2203"/>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D2203"/>
    <w:rPr>
      <w:sz w:val="18"/>
      <w:szCs w:val="18"/>
    </w:rPr>
  </w:style>
  <w:style w:type="character" w:customStyle="1" w:styleId="Heading7Char3">
    <w:name w:val="Heading 7 Char3"/>
    <w:rsid w:val="000D2203"/>
    <w:rPr>
      <w:rFonts w:ascii="Arial" w:eastAsia="SimSun" w:hAnsi="Arial" w:cs="Times New Roman"/>
      <w:kern w:val="0"/>
      <w:sz w:val="20"/>
      <w:szCs w:val="20"/>
      <w:lang w:val="en-GB" w:eastAsia="en-US"/>
    </w:rPr>
  </w:style>
  <w:style w:type="character" w:customStyle="1" w:styleId="Heading8Char3">
    <w:name w:val="Heading 8 Char3"/>
    <w:rsid w:val="000D2203"/>
    <w:rPr>
      <w:rFonts w:ascii="Arial" w:eastAsia="SimSun" w:hAnsi="Arial" w:cs="Times New Roman"/>
      <w:kern w:val="0"/>
      <w:sz w:val="36"/>
      <w:szCs w:val="20"/>
      <w:lang w:val="en-GB" w:eastAsia="en-US"/>
    </w:rPr>
  </w:style>
  <w:style w:type="character" w:customStyle="1" w:styleId="Heading9Char2">
    <w:name w:val="Heading 9 Char2"/>
    <w:rsid w:val="000D2203"/>
    <w:rPr>
      <w:rFonts w:ascii="Arial" w:eastAsia="SimSun" w:hAnsi="Arial" w:cs="Times New Roman"/>
      <w:kern w:val="0"/>
      <w:sz w:val="36"/>
      <w:szCs w:val="20"/>
      <w:lang w:val="en-GB" w:eastAsia="en-US"/>
    </w:rPr>
  </w:style>
  <w:style w:type="character" w:customStyle="1" w:styleId="BalloonTextChar1">
    <w:name w:val="Balloon Text Char1"/>
    <w:uiPriority w:val="99"/>
    <w:rsid w:val="000D220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D2203"/>
    <w:rPr>
      <w:rFonts w:ascii="Times New Roman" w:eastAsia="ＭＳ 明朝" w:hAnsi="Times New Roman"/>
      <w:lang w:val="en-GB" w:eastAsia="en-US"/>
    </w:rPr>
  </w:style>
  <w:style w:type="character" w:customStyle="1" w:styleId="CharChar215">
    <w:name w:val="Char Char215"/>
    <w:rsid w:val="000D2203"/>
    <w:rPr>
      <w:rFonts w:ascii="Times New Roman" w:hAnsi="Times New Roman"/>
      <w:lang w:val="en-GB" w:eastAsia="en-US"/>
    </w:rPr>
  </w:style>
  <w:style w:type="character" w:customStyle="1" w:styleId="DocumentMapChar1">
    <w:name w:val="Document Map Char1"/>
    <w:uiPriority w:val="99"/>
    <w:semiHidden/>
    <w:rsid w:val="000D2203"/>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0D2203"/>
    <w:pPr>
      <w:spacing w:before="360"/>
      <w:ind w:left="2552"/>
    </w:pPr>
    <w:rPr>
      <w:rFonts w:ascii="Arial" w:hAnsi="Arial"/>
      <w:b/>
      <w:lang w:val="en-US"/>
    </w:rPr>
  </w:style>
  <w:style w:type="character" w:customStyle="1" w:styleId="CharChar63">
    <w:name w:val="Char Char63"/>
    <w:rsid w:val="000D2203"/>
    <w:rPr>
      <w:rFonts w:ascii="Arial" w:eastAsia="SimSun" w:hAnsi="Arial"/>
      <w:sz w:val="32"/>
      <w:lang w:val="en-GB" w:eastAsia="en-US" w:bidi="ar-SA"/>
    </w:rPr>
  </w:style>
  <w:style w:type="character" w:customStyle="1" w:styleId="CharChar53">
    <w:name w:val="Char Char53"/>
    <w:rsid w:val="000D2203"/>
    <w:rPr>
      <w:rFonts w:ascii="Arial" w:eastAsia="SimSun" w:hAnsi="Arial"/>
      <w:sz w:val="28"/>
      <w:lang w:val="en-GB" w:eastAsia="en-US" w:bidi="ar-SA"/>
    </w:rPr>
  </w:style>
  <w:style w:type="character" w:customStyle="1" w:styleId="CharChar163">
    <w:name w:val="Char Char163"/>
    <w:rsid w:val="000D2203"/>
    <w:rPr>
      <w:rFonts w:ascii="Arial" w:eastAsia="SimSun" w:hAnsi="Arial"/>
      <w:lang w:val="en-GB" w:eastAsia="en-US" w:bidi="ar-SA"/>
    </w:rPr>
  </w:style>
  <w:style w:type="character" w:customStyle="1" w:styleId="CharChar143">
    <w:name w:val="Char Char143"/>
    <w:rsid w:val="000D2203"/>
    <w:rPr>
      <w:rFonts w:ascii="Arial" w:eastAsia="SimSun" w:hAnsi="Arial"/>
      <w:sz w:val="36"/>
      <w:lang w:val="en-GB" w:eastAsia="en-US" w:bidi="ar-SA"/>
    </w:rPr>
  </w:style>
  <w:style w:type="paragraph" w:customStyle="1" w:styleId="CarCar1CharCharCarCar3">
    <w:name w:val="Car Car1 Char Char Car Car3"/>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D2203"/>
    <w:rPr>
      <w:rFonts w:ascii="Courier New" w:eastAsia="SimSun" w:hAnsi="Courier New" w:cs="Times New Roman"/>
      <w:kern w:val="0"/>
      <w:sz w:val="20"/>
      <w:szCs w:val="20"/>
      <w:lang w:val="nb-NO" w:eastAsia="ja-JP"/>
    </w:rPr>
  </w:style>
  <w:style w:type="character" w:customStyle="1" w:styleId="CharChar253">
    <w:name w:val="Char Char253"/>
    <w:rsid w:val="000D2203"/>
    <w:rPr>
      <w:rFonts w:ascii="Arial" w:hAnsi="Arial"/>
      <w:lang w:val="en-GB" w:eastAsia="en-US"/>
    </w:rPr>
  </w:style>
  <w:style w:type="character" w:customStyle="1" w:styleId="CharChar173">
    <w:name w:val="Char Char173"/>
    <w:rsid w:val="000D2203"/>
    <w:rPr>
      <w:rFonts w:ascii="Tahoma" w:hAnsi="Tahoma" w:cs="Tahoma"/>
      <w:shd w:val="clear" w:color="auto" w:fill="000080"/>
      <w:lang w:val="en-GB" w:eastAsia="en-US"/>
    </w:rPr>
  </w:style>
  <w:style w:type="character" w:customStyle="1" w:styleId="CharChar193">
    <w:name w:val="Char Char193"/>
    <w:rsid w:val="000D2203"/>
    <w:rPr>
      <w:rFonts w:ascii="Times New Roman" w:hAnsi="Times New Roman"/>
      <w:lang w:val="en-GB"/>
    </w:rPr>
  </w:style>
  <w:style w:type="character" w:customStyle="1" w:styleId="CharChar203">
    <w:name w:val="Char Char203"/>
    <w:rsid w:val="000D2203"/>
    <w:rPr>
      <w:rFonts w:ascii="Tahoma" w:hAnsi="Tahoma" w:cs="Tahoma"/>
      <w:sz w:val="16"/>
      <w:szCs w:val="16"/>
      <w:lang w:val="en-GB" w:eastAsia="en-US"/>
    </w:rPr>
  </w:style>
  <w:style w:type="paragraph" w:customStyle="1" w:styleId="1a">
    <w:name w:val="수정1"/>
    <w:hidden/>
    <w:semiHidden/>
    <w:qFormat/>
    <w:rsid w:val="000D2203"/>
    <w:rPr>
      <w:rFonts w:ascii="Times New Roman" w:eastAsia="Batang" w:hAnsi="Times New Roman"/>
      <w:lang w:val="en-GB" w:eastAsia="en-US"/>
    </w:rPr>
  </w:style>
  <w:style w:type="character" w:customStyle="1" w:styleId="CharChar303">
    <w:name w:val="Char Char303"/>
    <w:rsid w:val="000D2203"/>
    <w:rPr>
      <w:rFonts w:ascii="Arial" w:hAnsi="Arial"/>
      <w:lang w:val="en-GB" w:eastAsia="en-US"/>
    </w:rPr>
  </w:style>
  <w:style w:type="character" w:customStyle="1" w:styleId="CharChar263">
    <w:name w:val="Char Char263"/>
    <w:rsid w:val="000D2203"/>
    <w:rPr>
      <w:rFonts w:ascii="Times New Roman" w:hAnsi="Times New Roman"/>
      <w:lang w:val="en-GB" w:eastAsia="en-US"/>
    </w:rPr>
  </w:style>
  <w:style w:type="character" w:customStyle="1" w:styleId="CharChar273">
    <w:name w:val="Char Char273"/>
    <w:rsid w:val="000D2203"/>
    <w:rPr>
      <w:rFonts w:ascii="Arial" w:hAnsi="Arial"/>
      <w:b/>
      <w:i/>
      <w:noProof/>
      <w:sz w:val="18"/>
      <w:lang w:val="en-GB" w:eastAsia="en-US"/>
    </w:rPr>
  </w:style>
  <w:style w:type="character" w:customStyle="1" w:styleId="Titre3Car">
    <w:name w:val="Titre 3 Car"/>
    <w:rsid w:val="000D2203"/>
    <w:rPr>
      <w:rFonts w:ascii="Arial" w:hAnsi="Arial"/>
      <w:sz w:val="28"/>
      <w:szCs w:val="28"/>
      <w:lang w:val="en-GB" w:eastAsia="en-GB"/>
    </w:rPr>
  </w:style>
  <w:style w:type="character" w:styleId="afffd">
    <w:name w:val="Emphasis"/>
    <w:qFormat/>
    <w:rsid w:val="000D2203"/>
    <w:rPr>
      <w:i/>
      <w:iCs/>
    </w:rPr>
  </w:style>
  <w:style w:type="paragraph" w:customStyle="1" w:styleId="IBN">
    <w:name w:val="IBN"/>
    <w:basedOn w:val="a2"/>
    <w:qFormat/>
    <w:rsid w:val="000D220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D220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D2203"/>
    <w:rPr>
      <w:rFonts w:ascii="Times New Roman" w:eastAsia="Times New Roman" w:hAnsi="Times New Roman"/>
      <w:noProof/>
      <w:szCs w:val="18"/>
      <w:lang w:val="en-GB" w:eastAsia="x-none"/>
    </w:rPr>
  </w:style>
  <w:style w:type="paragraph" w:customStyle="1" w:styleId="Npr">
    <w:name w:val="Npr"/>
    <w:basedOn w:val="a2"/>
    <w:qFormat/>
    <w:rsid w:val="000D2203"/>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0D220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D2203"/>
    <w:rPr>
      <w:lang w:val="en-GB" w:eastAsia="en-GB"/>
    </w:rPr>
  </w:style>
  <w:style w:type="paragraph" w:customStyle="1" w:styleId="NormalLatinItalique">
    <w:name w:val="Normal + (Latin) Italique"/>
    <w:basedOn w:val="a2"/>
    <w:link w:val="NormalLatinItaliqueCar"/>
    <w:qFormat/>
    <w:rsid w:val="000D220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D2203"/>
    <w:rPr>
      <w:rFonts w:ascii="Times New Roman" w:eastAsia="Times New Roman" w:hAnsi="Times New Roman"/>
      <w:lang w:val="en-GB" w:eastAsia="x-none"/>
    </w:rPr>
  </w:style>
  <w:style w:type="character" w:customStyle="1" w:styleId="H6Car">
    <w:name w:val="H6 Car"/>
    <w:rsid w:val="000D2203"/>
    <w:rPr>
      <w:rFonts w:ascii="Arial" w:hAnsi="Arial"/>
      <w:sz w:val="22"/>
      <w:lang w:val="en-GB"/>
    </w:rPr>
  </w:style>
  <w:style w:type="paragraph" w:customStyle="1" w:styleId="B3H6">
    <w:name w:val="B3H6"/>
    <w:basedOn w:val="B30"/>
    <w:qFormat/>
    <w:rsid w:val="000D220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D220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D220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D2203"/>
    <w:rPr>
      <w:rFonts w:ascii="Arial" w:eastAsia="SimSun" w:hAnsi="Arial" w:cs="Arial"/>
      <w:color w:val="0000FF"/>
      <w:kern w:val="2"/>
      <w:sz w:val="24"/>
      <w:szCs w:val="28"/>
      <w:lang w:val="en-GB" w:eastAsia="en-GB"/>
    </w:rPr>
  </w:style>
  <w:style w:type="character" w:customStyle="1" w:styleId="BodyText2Char3">
    <w:name w:val="Body Text 2 Char3"/>
    <w:rsid w:val="000D2203"/>
    <w:rPr>
      <w:rFonts w:ascii="Times New Roman" w:eastAsia="SimSun" w:hAnsi="Times New Roman" w:cs="Times New Roman"/>
      <w:kern w:val="0"/>
      <w:sz w:val="20"/>
      <w:szCs w:val="20"/>
      <w:lang w:val="en-GB" w:eastAsia="ja-JP"/>
    </w:rPr>
  </w:style>
  <w:style w:type="character" w:customStyle="1" w:styleId="BodyText3Char3">
    <w:name w:val="Body Text 3 Char3"/>
    <w:rsid w:val="000D2203"/>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0D2203"/>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D2203"/>
    <w:rPr>
      <w:rFonts w:ascii="Arial" w:hAnsi="Arial"/>
      <w:sz w:val="28"/>
      <w:lang w:val="en-GB"/>
    </w:rPr>
  </w:style>
  <w:style w:type="paragraph" w:customStyle="1" w:styleId="H60">
    <w:name w:val="样式 H6"/>
    <w:basedOn w:val="H6"/>
    <w:qFormat/>
    <w:rsid w:val="000D220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D220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D2203"/>
    <w:rPr>
      <w:rFonts w:ascii="Arial" w:hAnsi="Arial"/>
      <w:sz w:val="28"/>
      <w:lang w:val="en-GB" w:eastAsia="en-US" w:bidi="ar-SA"/>
    </w:rPr>
  </w:style>
  <w:style w:type="character" w:customStyle="1" w:styleId="TFZchn">
    <w:name w:val="TF Zchn"/>
    <w:link w:val="TF1"/>
    <w:rsid w:val="000D2203"/>
    <w:rPr>
      <w:rFonts w:ascii="Arial" w:hAnsi="Arial"/>
      <w:b/>
      <w:bCs/>
      <w:lang w:eastAsia="en-GB"/>
    </w:rPr>
  </w:style>
  <w:style w:type="paragraph" w:customStyle="1" w:styleId="TAH8pt">
    <w:name w:val="TAH + 8 pt"/>
    <w:basedOn w:val="TAH"/>
    <w:qFormat/>
    <w:rsid w:val="000D2203"/>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D2203"/>
    <w:rPr>
      <w:sz w:val="28"/>
      <w:lang w:val="en-GB" w:eastAsia="en-US"/>
    </w:rPr>
  </w:style>
  <w:style w:type="character" w:customStyle="1" w:styleId="apple-style-span">
    <w:name w:val="apple-style-span"/>
    <w:basedOn w:val="a3"/>
    <w:rsid w:val="000D2203"/>
  </w:style>
  <w:style w:type="paragraph" w:customStyle="1" w:styleId="TableEntry0">
    <w:name w:val="Table Entry"/>
    <w:basedOn w:val="a2"/>
    <w:next w:val="a2"/>
    <w:qFormat/>
    <w:rsid w:val="000D2203"/>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D2203"/>
    <w:rPr>
      <w:rFonts w:ascii="Times New Roman" w:eastAsia="SimSun" w:hAnsi="Times New Roman" w:cs="Times New Roman"/>
      <w:kern w:val="0"/>
      <w:sz w:val="20"/>
      <w:szCs w:val="20"/>
      <w:lang w:val="en-GB" w:eastAsia="ja-JP"/>
    </w:rPr>
  </w:style>
  <w:style w:type="paragraph" w:customStyle="1" w:styleId="tac0">
    <w:name w:val="tac0"/>
    <w:basedOn w:val="a2"/>
    <w:qFormat/>
    <w:rsid w:val="000D2203"/>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0D2203"/>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D2203"/>
    <w:rPr>
      <w:lang w:val="en-GB" w:eastAsia="en-US" w:bidi="ar-SA"/>
    </w:rPr>
  </w:style>
  <w:style w:type="paragraph" w:customStyle="1" w:styleId="910">
    <w:name w:val="目录 91"/>
    <w:basedOn w:val="81"/>
    <w:qFormat/>
    <w:rsid w:val="000D2203"/>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rsid w:val="000D2203"/>
    <w:rPr>
      <w:rFonts w:ascii="Arial" w:eastAsia="ＭＳ 明朝" w:hAnsi="Arial" w:cs="Times New Roman"/>
      <w:kern w:val="0"/>
      <w:sz w:val="20"/>
      <w:szCs w:val="20"/>
      <w:lang w:val="en-GB" w:eastAsia="ja-JP"/>
    </w:rPr>
  </w:style>
  <w:style w:type="character" w:customStyle="1" w:styleId="EditorsNoteCharCharChar">
    <w:name w:val="Editor's Note Char Char Char"/>
    <w:rsid w:val="000D2203"/>
    <w:rPr>
      <w:color w:val="FF0000"/>
      <w:lang w:val="en-GB" w:eastAsia="en-US" w:bidi="ar-SA"/>
    </w:rPr>
  </w:style>
  <w:style w:type="paragraph" w:styleId="HTML0">
    <w:name w:val="HTML Preformatted"/>
    <w:basedOn w:val="a2"/>
    <w:link w:val="HTML1"/>
    <w:qFormat/>
    <w:rsid w:val="000D2203"/>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3"/>
    <w:link w:val="HTML0"/>
    <w:qFormat/>
    <w:rsid w:val="000D2203"/>
    <w:rPr>
      <w:rFonts w:ascii="Courier New" w:hAnsi="Courier New"/>
      <w:lang w:val="en-GB" w:eastAsia="en-GB"/>
    </w:rPr>
  </w:style>
  <w:style w:type="paragraph" w:customStyle="1" w:styleId="msolistparagraph0">
    <w:name w:val="msolistparagraph"/>
    <w:basedOn w:val="a2"/>
    <w:qFormat/>
    <w:rsid w:val="000D2203"/>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0D220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0D22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0D22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2203"/>
    <w:rPr>
      <w:rFonts w:ascii="Arial" w:hAnsi="Arial"/>
      <w:sz w:val="24"/>
      <w:lang w:val="en-GB" w:eastAsia="en-US" w:bidi="ar-SA"/>
    </w:rPr>
  </w:style>
  <w:style w:type="character" w:customStyle="1" w:styleId="CharChar15">
    <w:name w:val="Char Char15"/>
    <w:rsid w:val="000D2203"/>
    <w:rPr>
      <w:rFonts w:ascii="Arial" w:hAnsi="Arial"/>
      <w:sz w:val="36"/>
      <w:lang w:val="en-GB" w:eastAsia="en-US" w:bidi="ar-SA"/>
    </w:rPr>
  </w:style>
  <w:style w:type="paragraph" w:customStyle="1" w:styleId="PLBold">
    <w:name w:val="PL Bold"/>
    <w:basedOn w:val="PL"/>
    <w:link w:val="PLBoldChar"/>
    <w:qFormat/>
    <w:rsid w:val="000D2203"/>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D2203"/>
    <w:rPr>
      <w:rFonts w:ascii="Courier New" w:eastAsia="ＭＳ ゴシック" w:hAnsi="Courier New"/>
      <w:b/>
      <w:bCs/>
      <w:noProof/>
      <w:sz w:val="16"/>
      <w:lang w:val="en-GB" w:eastAsia="en-GB"/>
    </w:rPr>
  </w:style>
  <w:style w:type="paragraph" w:customStyle="1" w:styleId="PLBold0">
    <w:name w:val="PL + Bold"/>
    <w:basedOn w:val="PL"/>
    <w:link w:val="PLBoldChar0"/>
    <w:qFormat/>
    <w:rsid w:val="000D220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D2203"/>
    <w:rPr>
      <w:rFonts w:ascii="Courier New" w:eastAsia="Times New Roman" w:hAnsi="Courier New"/>
      <w:noProof/>
      <w:sz w:val="16"/>
      <w:lang w:val="en-GB" w:eastAsia="en-GB"/>
    </w:rPr>
  </w:style>
  <w:style w:type="character" w:customStyle="1" w:styleId="mediumtext1">
    <w:name w:val="medium_text1"/>
    <w:rsid w:val="000D2203"/>
    <w:rPr>
      <w:sz w:val="18"/>
      <w:szCs w:val="18"/>
    </w:rPr>
  </w:style>
  <w:style w:type="character" w:customStyle="1" w:styleId="shorttext1">
    <w:name w:val="short_text1"/>
    <w:rsid w:val="000D220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D220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D2203"/>
    <w:rPr>
      <w:rFonts w:ascii="Arial" w:hAnsi="Arial"/>
      <w:sz w:val="24"/>
      <w:szCs w:val="28"/>
      <w:lang w:val="en-GB" w:eastAsia="en-US"/>
    </w:rPr>
  </w:style>
  <w:style w:type="character" w:customStyle="1" w:styleId="CharChar18">
    <w:name w:val="Char Char18"/>
    <w:rsid w:val="000D220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2203"/>
    <w:rPr>
      <w:rFonts w:eastAsia="ＭＳ 明朝"/>
      <w:sz w:val="32"/>
      <w:lang w:val="en-GB" w:eastAsia="en-US"/>
    </w:rPr>
  </w:style>
  <w:style w:type="character" w:customStyle="1" w:styleId="Char40">
    <w:name w:val="批注文字 Char4"/>
    <w:basedOn w:val="a3"/>
    <w:qFormat/>
    <w:rsid w:val="000D2203"/>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D22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0D2203"/>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0D2203"/>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0D220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0D220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D220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D2203"/>
    <w:rPr>
      <w:rFonts w:ascii="Arial" w:hAnsi="Arial"/>
      <w:sz w:val="24"/>
      <w:szCs w:val="28"/>
      <w:lang w:val="en-GB" w:eastAsia="en-GB" w:bidi="ar-SA"/>
    </w:rPr>
  </w:style>
  <w:style w:type="character" w:customStyle="1" w:styleId="Heading7Char2">
    <w:name w:val="Heading 7 Char2"/>
    <w:rsid w:val="000D2203"/>
    <w:rPr>
      <w:rFonts w:ascii="Arial" w:hAnsi="Arial"/>
      <w:lang w:val="en-GB" w:eastAsia="en-GB" w:bidi="ar-SA"/>
    </w:rPr>
  </w:style>
  <w:style w:type="character" w:customStyle="1" w:styleId="Heading8Char2">
    <w:name w:val="Heading 8 Char2"/>
    <w:rsid w:val="000D2203"/>
    <w:rPr>
      <w:rFonts w:ascii="Arial" w:hAnsi="Arial"/>
      <w:sz w:val="36"/>
      <w:lang w:val="en-GB" w:eastAsia="en-GB" w:bidi="ar-SA"/>
    </w:rPr>
  </w:style>
  <w:style w:type="character" w:customStyle="1" w:styleId="ListChar2">
    <w:name w:val="List Char2"/>
    <w:rsid w:val="000D2203"/>
    <w:rPr>
      <w:lang w:val="en-GB" w:eastAsia="en-GB" w:bidi="ar-SA"/>
    </w:rPr>
  </w:style>
  <w:style w:type="character" w:customStyle="1" w:styleId="PlainTextChar2">
    <w:name w:val="Plain Text Char2"/>
    <w:rsid w:val="000D2203"/>
    <w:rPr>
      <w:rFonts w:ascii="Courier New" w:hAnsi="Courier New"/>
      <w:lang w:val="nb-NO" w:eastAsia="en-US" w:bidi="ar-SA"/>
    </w:rPr>
  </w:style>
  <w:style w:type="character" w:customStyle="1" w:styleId="CommentTextChar2">
    <w:name w:val="Comment Text Char2"/>
    <w:semiHidden/>
    <w:rsid w:val="000D2203"/>
    <w:rPr>
      <w:lang w:val="en-GB" w:eastAsia="en-US" w:bidi="ar-SA"/>
    </w:rPr>
  </w:style>
  <w:style w:type="character" w:customStyle="1" w:styleId="BodyText2Char2">
    <w:name w:val="Body Text 2 Char2"/>
    <w:rsid w:val="000D2203"/>
    <w:rPr>
      <w:lang w:val="en-GB" w:eastAsia="ja-JP" w:bidi="ar-SA"/>
    </w:rPr>
  </w:style>
  <w:style w:type="character" w:customStyle="1" w:styleId="BodyText3Char2">
    <w:name w:val="Body Text 3 Char2"/>
    <w:rsid w:val="000D220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2203"/>
    <w:rPr>
      <w:rFonts w:ascii="Arial" w:eastAsia="SimSun" w:hAnsi="Arial"/>
      <w:sz w:val="32"/>
      <w:lang w:val="en-GB" w:eastAsia="en-US" w:bidi="ar-SA"/>
    </w:rPr>
  </w:style>
  <w:style w:type="character" w:customStyle="1" w:styleId="BodyTextIndentChar2">
    <w:name w:val="Body Text Indent Char2"/>
    <w:rsid w:val="000D2203"/>
    <w:rPr>
      <w:lang w:val="en-GB" w:eastAsia="en-US" w:bidi="ar-SA"/>
    </w:rPr>
  </w:style>
  <w:style w:type="character" w:customStyle="1" w:styleId="BodyTextIndent2Char2">
    <w:name w:val="Body Text Indent 2 Char2"/>
    <w:qFormat/>
    <w:rsid w:val="000D220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D220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D2203"/>
    <w:rPr>
      <w:rFonts w:ascii="Arial" w:hAnsi="Arial"/>
      <w:sz w:val="28"/>
      <w:lang w:val="en-GB" w:eastAsia="en-GB" w:bidi="ar-SA"/>
    </w:rPr>
  </w:style>
  <w:style w:type="character" w:customStyle="1" w:styleId="CarCar9">
    <w:name w:val="Car Car9"/>
    <w:rsid w:val="000D2203"/>
    <w:rPr>
      <w:rFonts w:ascii="Arial" w:hAnsi="Arial"/>
      <w:lang w:val="en-GB" w:eastAsia="ja-JP" w:bidi="ar-SA"/>
    </w:rPr>
  </w:style>
  <w:style w:type="character" w:customStyle="1" w:styleId="Heading9Char1">
    <w:name w:val="Heading 9 Char1"/>
    <w:aliases w:val="Figure Heading Char,FH Char"/>
    <w:qFormat/>
    <w:rsid w:val="000D2203"/>
    <w:rPr>
      <w:rFonts w:ascii="Arial" w:hAnsi="Arial"/>
      <w:sz w:val="36"/>
      <w:lang w:val="en-GB" w:eastAsia="en-GB" w:bidi="ar-SA"/>
    </w:rPr>
  </w:style>
  <w:style w:type="character" w:customStyle="1" w:styleId="FooterChar1">
    <w:name w:val="Footer Char1"/>
    <w:qFormat/>
    <w:rsid w:val="000D220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D220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D2203"/>
    <w:rPr>
      <w:rFonts w:ascii="Arial" w:hAnsi="Arial"/>
      <w:sz w:val="28"/>
      <w:lang w:val="en-GB" w:eastAsia="ja-JP" w:bidi="ar-SA"/>
    </w:rPr>
  </w:style>
  <w:style w:type="character" w:customStyle="1" w:styleId="Heading7Char1">
    <w:name w:val="Heading 7 Char1"/>
    <w:rsid w:val="000D2203"/>
    <w:rPr>
      <w:rFonts w:ascii="Arial" w:hAnsi="Arial"/>
      <w:lang w:val="en-GB" w:eastAsia="ja-JP" w:bidi="ar-SA"/>
    </w:rPr>
  </w:style>
  <w:style w:type="character" w:customStyle="1" w:styleId="Heading8Char1">
    <w:name w:val="Heading 8 Char1"/>
    <w:rsid w:val="000D2203"/>
    <w:rPr>
      <w:rFonts w:ascii="Arial" w:hAnsi="Arial"/>
      <w:sz w:val="36"/>
      <w:lang w:val="en-GB" w:eastAsia="ja-JP" w:bidi="ar-SA"/>
    </w:rPr>
  </w:style>
  <w:style w:type="character" w:customStyle="1" w:styleId="ListChar1">
    <w:name w:val="List Char1"/>
    <w:rsid w:val="000D2203"/>
    <w:rPr>
      <w:lang w:val="en-GB" w:eastAsia="ja-JP" w:bidi="ar-SA"/>
    </w:rPr>
  </w:style>
  <w:style w:type="character" w:customStyle="1" w:styleId="PlainTextChar1">
    <w:name w:val="Plain Text Char1"/>
    <w:rsid w:val="000D2203"/>
    <w:rPr>
      <w:rFonts w:ascii="Courier New" w:hAnsi="Courier New"/>
      <w:lang w:val="nb-NO" w:eastAsia="en-US" w:bidi="ar-SA"/>
    </w:rPr>
  </w:style>
  <w:style w:type="character" w:customStyle="1" w:styleId="CommentTextChar1">
    <w:name w:val="Comment Text Char1"/>
    <w:rsid w:val="000D2203"/>
    <w:rPr>
      <w:lang w:val="en-GB" w:eastAsia="en-US" w:bidi="ar-SA"/>
    </w:rPr>
  </w:style>
  <w:style w:type="paragraph" w:customStyle="1" w:styleId="30mm">
    <w:name w:val="段落フォント + 左 :  30 mm"/>
    <w:aliases w:val="ぶら下げインデント :  2.81 字"/>
    <w:basedOn w:val="B20"/>
    <w:qFormat/>
    <w:rsid w:val="000D220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0D2203"/>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e">
    <w:name w:val="標準番号"/>
    <w:basedOn w:val="a2"/>
    <w:qFormat/>
    <w:rsid w:val="000D220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0D2203"/>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0D2203"/>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0D2203"/>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0D220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D2203"/>
    <w:rPr>
      <w:rFonts w:ascii="Courier New" w:eastAsia="Times New Roman" w:hAnsi="Courier New" w:cs="Courier New"/>
      <w:sz w:val="20"/>
      <w:szCs w:val="20"/>
    </w:rPr>
  </w:style>
  <w:style w:type="paragraph" w:customStyle="1" w:styleId="b31">
    <w:name w:val="b3"/>
    <w:basedOn w:val="a2"/>
    <w:qFormat/>
    <w:rsid w:val="000D220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0D220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0D220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D2203"/>
  </w:style>
  <w:style w:type="character" w:customStyle="1" w:styleId="WW-Absatz-Standardschriftart">
    <w:name w:val="WW-Absatz-Standardschriftart"/>
    <w:rsid w:val="000D2203"/>
  </w:style>
  <w:style w:type="character" w:customStyle="1" w:styleId="WW8Num1z0">
    <w:name w:val="WW8Num1z0"/>
    <w:rsid w:val="000D2203"/>
    <w:rPr>
      <w:rFonts w:ascii="Symbol" w:hAnsi="Symbol"/>
    </w:rPr>
  </w:style>
  <w:style w:type="character" w:customStyle="1" w:styleId="WW8Num5z0">
    <w:name w:val="WW8Num5z0"/>
    <w:rsid w:val="000D2203"/>
    <w:rPr>
      <w:rFonts w:ascii="Times New Roman" w:eastAsia="ＭＳ 明朝" w:hAnsi="Times New Roman" w:cs="Times New Roman"/>
    </w:rPr>
  </w:style>
  <w:style w:type="character" w:customStyle="1" w:styleId="WW8Num5z1">
    <w:name w:val="WW8Num5z1"/>
    <w:rsid w:val="000D2203"/>
    <w:rPr>
      <w:rFonts w:ascii="Courier New" w:hAnsi="Courier New" w:cs="Courier New"/>
    </w:rPr>
  </w:style>
  <w:style w:type="character" w:customStyle="1" w:styleId="WW8Num5z2">
    <w:name w:val="WW8Num5z2"/>
    <w:rsid w:val="000D2203"/>
    <w:rPr>
      <w:rFonts w:ascii="Wingdings" w:hAnsi="Wingdings"/>
    </w:rPr>
  </w:style>
  <w:style w:type="character" w:customStyle="1" w:styleId="WW8Num5z3">
    <w:name w:val="WW8Num5z3"/>
    <w:rsid w:val="000D2203"/>
    <w:rPr>
      <w:rFonts w:ascii="Symbol" w:hAnsi="Symbol"/>
    </w:rPr>
  </w:style>
  <w:style w:type="character" w:customStyle="1" w:styleId="WW8Num6z0">
    <w:name w:val="WW8Num6z0"/>
    <w:rsid w:val="000D2203"/>
    <w:rPr>
      <w:rFonts w:ascii="Arial" w:eastAsia="ＭＳ 明朝" w:hAnsi="Arial" w:cs="Arial"/>
    </w:rPr>
  </w:style>
  <w:style w:type="character" w:customStyle="1" w:styleId="WW8Num6z1">
    <w:name w:val="WW8Num6z1"/>
    <w:rsid w:val="000D2203"/>
    <w:rPr>
      <w:rFonts w:ascii="Courier New" w:hAnsi="Courier New" w:cs="Courier New"/>
    </w:rPr>
  </w:style>
  <w:style w:type="character" w:customStyle="1" w:styleId="WW8Num6z2">
    <w:name w:val="WW8Num6z2"/>
    <w:rsid w:val="000D2203"/>
    <w:rPr>
      <w:rFonts w:ascii="Wingdings" w:hAnsi="Wingdings"/>
    </w:rPr>
  </w:style>
  <w:style w:type="character" w:customStyle="1" w:styleId="WW8Num6z3">
    <w:name w:val="WW8Num6z3"/>
    <w:rsid w:val="000D2203"/>
    <w:rPr>
      <w:rFonts w:ascii="Symbol" w:hAnsi="Symbol"/>
    </w:rPr>
  </w:style>
  <w:style w:type="character" w:customStyle="1" w:styleId="WW8Num9z0">
    <w:name w:val="WW8Num9z0"/>
    <w:rsid w:val="000D2203"/>
    <w:rPr>
      <w:rFonts w:ascii="Times New Roman" w:eastAsia="ＭＳ 明朝" w:hAnsi="Times New Roman" w:cs="Times New Roman"/>
    </w:rPr>
  </w:style>
  <w:style w:type="character" w:customStyle="1" w:styleId="WW8Num9z1">
    <w:name w:val="WW8Num9z1"/>
    <w:rsid w:val="000D2203"/>
    <w:rPr>
      <w:rFonts w:ascii="Courier New" w:hAnsi="Courier New" w:cs="Courier New"/>
    </w:rPr>
  </w:style>
  <w:style w:type="character" w:customStyle="1" w:styleId="WW8Num9z2">
    <w:name w:val="WW8Num9z2"/>
    <w:rsid w:val="000D2203"/>
    <w:rPr>
      <w:rFonts w:ascii="Wingdings" w:hAnsi="Wingdings"/>
    </w:rPr>
  </w:style>
  <w:style w:type="character" w:customStyle="1" w:styleId="WW8Num9z3">
    <w:name w:val="WW8Num9z3"/>
    <w:rsid w:val="000D2203"/>
    <w:rPr>
      <w:rFonts w:ascii="Symbol" w:hAnsi="Symbol"/>
    </w:rPr>
  </w:style>
  <w:style w:type="character" w:customStyle="1" w:styleId="WW8Num11z0">
    <w:name w:val="WW8Num11z0"/>
    <w:rsid w:val="000D2203"/>
    <w:rPr>
      <w:rFonts w:ascii="Times New Roman" w:eastAsia="ＭＳ 明朝" w:hAnsi="Times New Roman" w:cs="Times New Roman"/>
    </w:rPr>
  </w:style>
  <w:style w:type="character" w:customStyle="1" w:styleId="WW8Num11z1">
    <w:name w:val="WW8Num11z1"/>
    <w:rsid w:val="000D2203"/>
    <w:rPr>
      <w:rFonts w:ascii="Courier New" w:hAnsi="Courier New" w:cs="Courier New"/>
    </w:rPr>
  </w:style>
  <w:style w:type="character" w:customStyle="1" w:styleId="WW8Num11z2">
    <w:name w:val="WW8Num11z2"/>
    <w:rsid w:val="000D2203"/>
    <w:rPr>
      <w:rFonts w:ascii="Wingdings" w:hAnsi="Wingdings"/>
    </w:rPr>
  </w:style>
  <w:style w:type="character" w:customStyle="1" w:styleId="WW8Num11z3">
    <w:name w:val="WW8Num11z3"/>
    <w:rsid w:val="000D2203"/>
    <w:rPr>
      <w:rFonts w:ascii="Symbol" w:hAnsi="Symbol"/>
    </w:rPr>
  </w:style>
  <w:style w:type="character" w:customStyle="1" w:styleId="WW8Num15z0">
    <w:name w:val="WW8Num15z0"/>
    <w:rsid w:val="000D2203"/>
    <w:rPr>
      <w:rFonts w:ascii="Times New Roman" w:eastAsia="Times New Roman" w:hAnsi="Times New Roman" w:cs="Times New Roman"/>
    </w:rPr>
  </w:style>
  <w:style w:type="character" w:customStyle="1" w:styleId="WW8Num15z1">
    <w:name w:val="WW8Num15z1"/>
    <w:rsid w:val="000D2203"/>
    <w:rPr>
      <w:rFonts w:ascii="Courier New" w:hAnsi="Courier New" w:cs="Courier New"/>
    </w:rPr>
  </w:style>
  <w:style w:type="character" w:customStyle="1" w:styleId="WW8Num15z2">
    <w:name w:val="WW8Num15z2"/>
    <w:rsid w:val="000D2203"/>
    <w:rPr>
      <w:rFonts w:ascii="Wingdings" w:hAnsi="Wingdings"/>
    </w:rPr>
  </w:style>
  <w:style w:type="character" w:customStyle="1" w:styleId="WW8Num15z3">
    <w:name w:val="WW8Num15z3"/>
    <w:rsid w:val="000D2203"/>
    <w:rPr>
      <w:rFonts w:ascii="Symbol" w:hAnsi="Symbol"/>
    </w:rPr>
  </w:style>
  <w:style w:type="character" w:customStyle="1" w:styleId="WW8Num16z0">
    <w:name w:val="WW8Num16z0"/>
    <w:rsid w:val="000D2203"/>
    <w:rPr>
      <w:rFonts w:ascii="Times New Roman" w:eastAsia="ＭＳ 明朝" w:hAnsi="Times New Roman" w:cs="Times New Roman"/>
    </w:rPr>
  </w:style>
  <w:style w:type="character" w:customStyle="1" w:styleId="WW8Num16z1">
    <w:name w:val="WW8Num16z1"/>
    <w:rsid w:val="000D2203"/>
    <w:rPr>
      <w:rFonts w:ascii="Courier New" w:hAnsi="Courier New" w:cs="Courier New"/>
    </w:rPr>
  </w:style>
  <w:style w:type="character" w:customStyle="1" w:styleId="WW8Num16z2">
    <w:name w:val="WW8Num16z2"/>
    <w:rsid w:val="000D2203"/>
    <w:rPr>
      <w:rFonts w:ascii="Wingdings" w:hAnsi="Wingdings"/>
    </w:rPr>
  </w:style>
  <w:style w:type="character" w:customStyle="1" w:styleId="WW8Num16z3">
    <w:name w:val="WW8Num16z3"/>
    <w:rsid w:val="000D2203"/>
    <w:rPr>
      <w:rFonts w:ascii="Symbol" w:hAnsi="Symbol"/>
    </w:rPr>
  </w:style>
  <w:style w:type="character" w:customStyle="1" w:styleId="WW8Num18z0">
    <w:name w:val="WW8Num18z0"/>
    <w:rsid w:val="000D2203"/>
    <w:rPr>
      <w:rFonts w:ascii="Times New Roman" w:eastAsia="Times New Roman" w:hAnsi="Times New Roman" w:cs="Times New Roman"/>
    </w:rPr>
  </w:style>
  <w:style w:type="character" w:customStyle="1" w:styleId="WW8Num18z1">
    <w:name w:val="WW8Num18z1"/>
    <w:rsid w:val="000D2203"/>
    <w:rPr>
      <w:rFonts w:ascii="Courier New" w:hAnsi="Courier New" w:cs="Courier New"/>
    </w:rPr>
  </w:style>
  <w:style w:type="character" w:customStyle="1" w:styleId="WW8Num18z2">
    <w:name w:val="WW8Num18z2"/>
    <w:rsid w:val="000D2203"/>
    <w:rPr>
      <w:rFonts w:ascii="Wingdings" w:hAnsi="Wingdings"/>
    </w:rPr>
  </w:style>
  <w:style w:type="character" w:customStyle="1" w:styleId="WW8Num18z3">
    <w:name w:val="WW8Num18z3"/>
    <w:rsid w:val="000D2203"/>
    <w:rPr>
      <w:rFonts w:ascii="Symbol" w:hAnsi="Symbol"/>
    </w:rPr>
  </w:style>
  <w:style w:type="character" w:customStyle="1" w:styleId="WW8Num19z0">
    <w:name w:val="WW8Num19z0"/>
    <w:rsid w:val="000D2203"/>
    <w:rPr>
      <w:rFonts w:ascii="Times New Roman" w:eastAsia="ＭＳ 明朝" w:hAnsi="Times New Roman" w:cs="Times New Roman"/>
    </w:rPr>
  </w:style>
  <w:style w:type="character" w:customStyle="1" w:styleId="WW8Num19z1">
    <w:name w:val="WW8Num19z1"/>
    <w:rsid w:val="000D2203"/>
    <w:rPr>
      <w:rFonts w:ascii="Wingdings" w:hAnsi="Wingdings"/>
    </w:rPr>
  </w:style>
  <w:style w:type="character" w:customStyle="1" w:styleId="WW8Num25z0">
    <w:name w:val="WW8Num25z0"/>
    <w:rsid w:val="000D2203"/>
    <w:rPr>
      <w:rFonts w:ascii="Arial" w:eastAsia="SimSun" w:hAnsi="Arial" w:cs="Arial"/>
    </w:rPr>
  </w:style>
  <w:style w:type="character" w:customStyle="1" w:styleId="WW8Num25z1">
    <w:name w:val="WW8Num25z1"/>
    <w:rsid w:val="000D2203"/>
    <w:rPr>
      <w:rFonts w:ascii="Wingdings" w:hAnsi="Wingdings"/>
    </w:rPr>
  </w:style>
  <w:style w:type="character" w:customStyle="1" w:styleId="WW8Num28z0">
    <w:name w:val="WW8Num28z0"/>
    <w:rsid w:val="000D2203"/>
    <w:rPr>
      <w:rFonts w:ascii="Times New Roman" w:eastAsia="ＭＳ 明朝" w:hAnsi="Times New Roman" w:cs="Times New Roman"/>
    </w:rPr>
  </w:style>
  <w:style w:type="character" w:customStyle="1" w:styleId="WW8Num28z1">
    <w:name w:val="WW8Num28z1"/>
    <w:rsid w:val="000D2203"/>
    <w:rPr>
      <w:rFonts w:ascii="Courier New" w:hAnsi="Courier New" w:cs="Courier New"/>
    </w:rPr>
  </w:style>
  <w:style w:type="character" w:customStyle="1" w:styleId="WW8Num28z2">
    <w:name w:val="WW8Num28z2"/>
    <w:rsid w:val="000D2203"/>
    <w:rPr>
      <w:rFonts w:ascii="Wingdings" w:hAnsi="Wingdings"/>
    </w:rPr>
  </w:style>
  <w:style w:type="character" w:customStyle="1" w:styleId="WW8Num28z3">
    <w:name w:val="WW8Num28z3"/>
    <w:rsid w:val="000D2203"/>
    <w:rPr>
      <w:rFonts w:ascii="Symbol" w:hAnsi="Symbol"/>
    </w:rPr>
  </w:style>
  <w:style w:type="character" w:customStyle="1" w:styleId="WW8Num32z0">
    <w:name w:val="WW8Num32z0"/>
    <w:rsid w:val="000D2203"/>
    <w:rPr>
      <w:rFonts w:ascii="Times New Roman" w:eastAsia="Times New Roman" w:hAnsi="Times New Roman" w:cs="Times New Roman"/>
    </w:rPr>
  </w:style>
  <w:style w:type="character" w:customStyle="1" w:styleId="WW8Num32z1">
    <w:name w:val="WW8Num32z1"/>
    <w:rsid w:val="000D2203"/>
    <w:rPr>
      <w:rFonts w:ascii="Courier New" w:hAnsi="Courier New" w:cs="Courier New"/>
    </w:rPr>
  </w:style>
  <w:style w:type="character" w:customStyle="1" w:styleId="WW8Num32z2">
    <w:name w:val="WW8Num32z2"/>
    <w:rsid w:val="000D2203"/>
    <w:rPr>
      <w:rFonts w:ascii="Wingdings" w:hAnsi="Wingdings"/>
    </w:rPr>
  </w:style>
  <w:style w:type="character" w:customStyle="1" w:styleId="WW8Num32z3">
    <w:name w:val="WW8Num32z3"/>
    <w:rsid w:val="000D2203"/>
    <w:rPr>
      <w:rFonts w:ascii="Symbol" w:hAnsi="Symbol"/>
    </w:rPr>
  </w:style>
  <w:style w:type="character" w:customStyle="1" w:styleId="WW8Num34z0">
    <w:name w:val="WW8Num34z0"/>
    <w:rsid w:val="000D2203"/>
    <w:rPr>
      <w:rFonts w:ascii="Times New Roman" w:eastAsia="SimSun" w:hAnsi="Times New Roman" w:cs="Times New Roman"/>
    </w:rPr>
  </w:style>
  <w:style w:type="character" w:customStyle="1" w:styleId="WW8Num34z1">
    <w:name w:val="WW8Num34z1"/>
    <w:rsid w:val="000D2203"/>
    <w:rPr>
      <w:rFonts w:ascii="Wingdings" w:hAnsi="Wingdings"/>
    </w:rPr>
  </w:style>
  <w:style w:type="character" w:customStyle="1" w:styleId="WW8Num35z0">
    <w:name w:val="WW8Num35z0"/>
    <w:rsid w:val="000D2203"/>
    <w:rPr>
      <w:rFonts w:ascii="Times New Roman" w:eastAsia="SimSun" w:hAnsi="Times New Roman" w:cs="Times New Roman"/>
    </w:rPr>
  </w:style>
  <w:style w:type="character" w:customStyle="1" w:styleId="WW8Num35z1">
    <w:name w:val="WW8Num35z1"/>
    <w:rsid w:val="000D2203"/>
    <w:rPr>
      <w:rFonts w:ascii="Wingdings" w:hAnsi="Wingdings"/>
    </w:rPr>
  </w:style>
  <w:style w:type="character" w:customStyle="1" w:styleId="WW8Num36z0">
    <w:name w:val="WW8Num36z0"/>
    <w:rsid w:val="000D2203"/>
    <w:rPr>
      <w:rFonts w:ascii="Times New Roman" w:eastAsia="SimSun" w:hAnsi="Times New Roman" w:cs="Times New Roman"/>
    </w:rPr>
  </w:style>
  <w:style w:type="character" w:customStyle="1" w:styleId="WW8Num36z1">
    <w:name w:val="WW8Num36z1"/>
    <w:rsid w:val="000D2203"/>
    <w:rPr>
      <w:rFonts w:ascii="Wingdings" w:hAnsi="Wingdings"/>
    </w:rPr>
  </w:style>
  <w:style w:type="character" w:customStyle="1" w:styleId="WW8Num39z0">
    <w:name w:val="WW8Num39z0"/>
    <w:rsid w:val="000D2203"/>
    <w:rPr>
      <w:rFonts w:ascii="Times New Roman" w:eastAsia="SimSun" w:hAnsi="Times New Roman" w:cs="Times New Roman"/>
    </w:rPr>
  </w:style>
  <w:style w:type="character" w:customStyle="1" w:styleId="WW8Num39z1">
    <w:name w:val="WW8Num39z1"/>
    <w:rsid w:val="000D2203"/>
    <w:rPr>
      <w:rFonts w:ascii="Wingdings" w:hAnsi="Wingdings"/>
    </w:rPr>
  </w:style>
  <w:style w:type="character" w:customStyle="1" w:styleId="WW8NumSt1z0">
    <w:name w:val="WW8NumSt1z0"/>
    <w:rsid w:val="000D2203"/>
    <w:rPr>
      <w:rFonts w:ascii="Symbol" w:hAnsi="Symbol"/>
    </w:rPr>
  </w:style>
  <w:style w:type="character" w:customStyle="1" w:styleId="WW8NumSt18z0">
    <w:name w:val="WW8NumSt18z0"/>
    <w:rsid w:val="000D2203"/>
    <w:rPr>
      <w:rFonts w:ascii="Geneva" w:hAnsi="Geneva"/>
    </w:rPr>
  </w:style>
  <w:style w:type="character" w:customStyle="1" w:styleId="1c">
    <w:name w:val="段落フォント1"/>
    <w:rsid w:val="000D2203"/>
  </w:style>
  <w:style w:type="character" w:customStyle="1" w:styleId="affff">
    <w:name w:val="脚注番号"/>
    <w:rsid w:val="000D2203"/>
    <w:rPr>
      <w:b/>
      <w:position w:val="3"/>
      <w:sz w:val="16"/>
    </w:rPr>
  </w:style>
  <w:style w:type="character" w:customStyle="1" w:styleId="1d">
    <w:name w:val="コメント参照1"/>
    <w:rsid w:val="000D2203"/>
    <w:rPr>
      <w:sz w:val="16"/>
    </w:rPr>
  </w:style>
  <w:style w:type="character" w:customStyle="1" w:styleId="H1">
    <w:name w:val="H1 (文字)"/>
    <w:rsid w:val="000D2203"/>
    <w:rPr>
      <w:rFonts w:ascii="Arial" w:eastAsia="ＭＳ 明朝" w:hAnsi="Arial"/>
      <w:sz w:val="36"/>
      <w:lang w:val="en-GB" w:eastAsia="ar-SA" w:bidi="ar-SA"/>
    </w:rPr>
  </w:style>
  <w:style w:type="character" w:customStyle="1" w:styleId="Head2A">
    <w:name w:val="Head2A (文字)"/>
    <w:rsid w:val="000D2203"/>
    <w:rPr>
      <w:rFonts w:ascii="Arial" w:eastAsia="ＭＳ 明朝" w:hAnsi="Arial"/>
      <w:sz w:val="32"/>
      <w:lang w:val="en-GB" w:eastAsia="ar-SA" w:bidi="ar-SA"/>
    </w:rPr>
  </w:style>
  <w:style w:type="character" w:customStyle="1" w:styleId="Underrubrik2">
    <w:name w:val="Underrubrik2 (文字)"/>
    <w:rsid w:val="000D2203"/>
    <w:rPr>
      <w:rFonts w:ascii="Arial" w:eastAsia="ＭＳ 明朝" w:hAnsi="Arial"/>
      <w:sz w:val="28"/>
      <w:lang w:val="en-GB" w:eastAsia="ar-SA" w:bidi="ar-SA"/>
    </w:rPr>
  </w:style>
  <w:style w:type="character" w:customStyle="1" w:styleId="h4">
    <w:name w:val="h4 (文字)"/>
    <w:rsid w:val="000D2203"/>
    <w:rPr>
      <w:rFonts w:ascii="Arial" w:eastAsia="ＭＳ 明朝" w:hAnsi="Arial" w:cs="Arial"/>
      <w:color w:val="0000FF"/>
      <w:kern w:val="2"/>
      <w:sz w:val="24"/>
      <w:szCs w:val="28"/>
      <w:lang w:val="en-GB" w:eastAsia="ar-SA" w:bidi="ar-SA"/>
    </w:rPr>
  </w:style>
  <w:style w:type="character" w:customStyle="1" w:styleId="M5">
    <w:name w:val="M5 (文字)"/>
    <w:rsid w:val="000D2203"/>
    <w:rPr>
      <w:rFonts w:ascii="Arial" w:eastAsia="ＭＳ 明朝" w:hAnsi="Arial"/>
      <w:sz w:val="22"/>
      <w:lang w:val="en-GB" w:eastAsia="ar-SA" w:bidi="ar-SA"/>
    </w:rPr>
  </w:style>
  <w:style w:type="character" w:customStyle="1" w:styleId="T1">
    <w:name w:val="T1 (文字)"/>
    <w:rsid w:val="000D2203"/>
    <w:rPr>
      <w:rFonts w:ascii="Arial" w:eastAsia="ＭＳ 明朝" w:hAnsi="Arial"/>
      <w:lang w:val="en-GB" w:eastAsia="ar-SA" w:bidi="ar-SA"/>
    </w:rPr>
  </w:style>
  <w:style w:type="character" w:customStyle="1" w:styleId="82">
    <w:name w:val="(文字) (文字)8"/>
    <w:rsid w:val="000D2203"/>
    <w:rPr>
      <w:rFonts w:ascii="Arial" w:eastAsia="ＭＳ 明朝" w:hAnsi="Arial"/>
      <w:lang w:val="en-GB" w:eastAsia="ar-SA" w:bidi="ar-SA"/>
    </w:rPr>
  </w:style>
  <w:style w:type="character" w:customStyle="1" w:styleId="73">
    <w:name w:val="(文字) (文字)7"/>
    <w:rsid w:val="000D2203"/>
    <w:rPr>
      <w:rFonts w:ascii="Arial" w:eastAsia="ＭＳ 明朝" w:hAnsi="Arial"/>
      <w:sz w:val="36"/>
      <w:lang w:val="en-GB" w:eastAsia="ar-SA" w:bidi="ar-SA"/>
    </w:rPr>
  </w:style>
  <w:style w:type="character" w:customStyle="1" w:styleId="headerodd">
    <w:name w:val="header odd (文字)"/>
    <w:rsid w:val="000D2203"/>
    <w:rPr>
      <w:rFonts w:ascii="Arial" w:eastAsia="ＭＳ 明朝" w:hAnsi="Arial"/>
      <w:b/>
      <w:sz w:val="18"/>
      <w:lang w:val="en-GB" w:eastAsia="ar-SA" w:bidi="ar-SA"/>
    </w:rPr>
  </w:style>
  <w:style w:type="character" w:customStyle="1" w:styleId="footnotetext1">
    <w:name w:val="footnote text1 (文字)"/>
    <w:rsid w:val="000D2203"/>
    <w:rPr>
      <w:rFonts w:eastAsia="ＭＳ 明朝"/>
      <w:sz w:val="16"/>
      <w:lang w:val="en-GB" w:eastAsia="ar-SA" w:bidi="ar-SA"/>
    </w:rPr>
  </w:style>
  <w:style w:type="character" w:customStyle="1" w:styleId="64">
    <w:name w:val="(文字) (文字)6"/>
    <w:rsid w:val="000D2203"/>
    <w:rPr>
      <w:rFonts w:eastAsia="ＭＳ 明朝"/>
      <w:lang w:val="en-GB" w:eastAsia="ar-SA" w:bidi="ar-SA"/>
    </w:rPr>
  </w:style>
  <w:style w:type="character" w:customStyle="1" w:styleId="cap">
    <w:name w:val="cap (文字)"/>
    <w:rsid w:val="000D2203"/>
    <w:rPr>
      <w:rFonts w:eastAsia="ＭＳ 明朝"/>
      <w:b/>
      <w:lang w:val="en-GB" w:eastAsia="ar-SA" w:bidi="ar-SA"/>
    </w:rPr>
  </w:style>
  <w:style w:type="character" w:customStyle="1" w:styleId="55">
    <w:name w:val="(文字) (文字)5"/>
    <w:rsid w:val="000D2203"/>
    <w:rPr>
      <w:rFonts w:ascii="Courier New" w:eastAsia="ＭＳ 明朝" w:hAnsi="Courier New"/>
      <w:lang w:val="nb-NO" w:eastAsia="ar-SA" w:bidi="ar-SA"/>
    </w:rPr>
  </w:style>
  <w:style w:type="character" w:customStyle="1" w:styleId="bt">
    <w:name w:val="bt (文字)"/>
    <w:rsid w:val="000D2203"/>
    <w:rPr>
      <w:rFonts w:eastAsia="ＭＳ 明朝"/>
      <w:lang w:val="en-GB" w:eastAsia="ar-SA" w:bidi="ar-SA"/>
    </w:rPr>
  </w:style>
  <w:style w:type="character" w:customStyle="1" w:styleId="affff0">
    <w:name w:val="番号付け記号"/>
    <w:rsid w:val="000D2203"/>
  </w:style>
  <w:style w:type="paragraph" w:customStyle="1" w:styleId="affff1">
    <w:name w:val="見出し"/>
    <w:basedOn w:val="a2"/>
    <w:next w:val="aff5"/>
    <w:qFormat/>
    <w:rsid w:val="000D2203"/>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0D220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2">
    <w:name w:val="索引"/>
    <w:basedOn w:val="a2"/>
    <w:qFormat/>
    <w:rsid w:val="000D2203"/>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d"/>
    <w:qFormat/>
    <w:rsid w:val="000D22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D2203"/>
    <w:pPr>
      <w:ind w:left="851" w:hanging="284"/>
    </w:pPr>
  </w:style>
  <w:style w:type="paragraph" w:customStyle="1" w:styleId="1f0">
    <w:name w:val="箇条書き1"/>
    <w:basedOn w:val="ad"/>
    <w:qFormat/>
    <w:rsid w:val="000D22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D2203"/>
    <w:pPr>
      <w:tabs>
        <w:tab w:val="clear" w:pos="644"/>
        <w:tab w:val="num" w:pos="1494"/>
      </w:tabs>
      <w:ind w:left="851" w:hanging="284"/>
    </w:pPr>
  </w:style>
  <w:style w:type="paragraph" w:customStyle="1" w:styleId="310">
    <w:name w:val="箇条書き 31"/>
    <w:basedOn w:val="211"/>
    <w:qFormat/>
    <w:rsid w:val="000D2203"/>
    <w:pPr>
      <w:ind w:left="1135"/>
    </w:pPr>
  </w:style>
  <w:style w:type="paragraph" w:customStyle="1" w:styleId="212">
    <w:name w:val="一覧 21"/>
    <w:basedOn w:val="ad"/>
    <w:qFormat/>
    <w:rsid w:val="000D220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D2203"/>
    <w:pPr>
      <w:ind w:left="1135"/>
    </w:pPr>
  </w:style>
  <w:style w:type="paragraph" w:customStyle="1" w:styleId="410">
    <w:name w:val="一覧 41"/>
    <w:basedOn w:val="311"/>
    <w:qFormat/>
    <w:rsid w:val="000D2203"/>
    <w:pPr>
      <w:ind w:left="1418"/>
    </w:pPr>
  </w:style>
  <w:style w:type="paragraph" w:customStyle="1" w:styleId="510">
    <w:name w:val="一覧 51"/>
    <w:basedOn w:val="410"/>
    <w:qFormat/>
    <w:rsid w:val="000D2203"/>
    <w:pPr>
      <w:ind w:left="1702"/>
    </w:pPr>
  </w:style>
  <w:style w:type="paragraph" w:customStyle="1" w:styleId="411">
    <w:name w:val="箇条書き 41"/>
    <w:basedOn w:val="310"/>
    <w:qFormat/>
    <w:rsid w:val="000D2203"/>
    <w:pPr>
      <w:ind w:left="1418"/>
    </w:pPr>
  </w:style>
  <w:style w:type="paragraph" w:customStyle="1" w:styleId="511">
    <w:name w:val="箇条書き 51"/>
    <w:basedOn w:val="411"/>
    <w:qFormat/>
    <w:rsid w:val="000D2203"/>
    <w:pPr>
      <w:ind w:left="1702"/>
    </w:pPr>
  </w:style>
  <w:style w:type="paragraph" w:customStyle="1" w:styleId="1f1">
    <w:name w:val="コメント文字列1"/>
    <w:basedOn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0D2203"/>
    <w:rPr>
      <w:b/>
      <w:bCs/>
    </w:rPr>
  </w:style>
  <w:style w:type="paragraph" w:customStyle="1" w:styleId="1f3">
    <w:name w:val="見出しマップ1"/>
    <w:basedOn w:val="a2"/>
    <w:qFormat/>
    <w:rsid w:val="000D220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qFormat/>
    <w:rsid w:val="000D2203"/>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2"/>
    <w:qFormat/>
    <w:rsid w:val="000D220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qFormat/>
    <w:rsid w:val="000D2203"/>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qFormat/>
    <w:rsid w:val="000D2203"/>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qFormat/>
    <w:rsid w:val="000D22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D2203"/>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2"/>
    <w:qFormat/>
    <w:rsid w:val="000D2203"/>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2"/>
    <w:next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qFormat/>
    <w:rsid w:val="000D220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3">
    <w:name w:val="表の内容"/>
    <w:basedOn w:val="a2"/>
    <w:qFormat/>
    <w:rsid w:val="000D2203"/>
    <w:pPr>
      <w:suppressLineNumbers/>
      <w:suppressAutoHyphens/>
      <w:overflowPunct w:val="0"/>
      <w:autoSpaceDE w:val="0"/>
      <w:autoSpaceDN w:val="0"/>
      <w:adjustRightInd w:val="0"/>
      <w:textAlignment w:val="baseline"/>
    </w:pPr>
    <w:rPr>
      <w:rFonts w:cs="CG Times (WN)"/>
      <w:lang w:eastAsia="ar-SA"/>
    </w:rPr>
  </w:style>
  <w:style w:type="paragraph" w:customStyle="1" w:styleId="affff4">
    <w:name w:val="表の見出し"/>
    <w:basedOn w:val="affff3"/>
    <w:qFormat/>
    <w:rsid w:val="000D2203"/>
    <w:rPr>
      <w:b/>
      <w:bCs/>
    </w:rPr>
  </w:style>
  <w:style w:type="character" w:customStyle="1" w:styleId="WW8Num27z0">
    <w:name w:val="WW8Num27z0"/>
    <w:rsid w:val="000D2203"/>
    <w:rPr>
      <w:rFonts w:ascii="Arial" w:eastAsia="Times New Roman" w:hAnsi="Arial" w:cs="Arial"/>
    </w:rPr>
  </w:style>
  <w:style w:type="character" w:customStyle="1" w:styleId="WW8Num27z1">
    <w:name w:val="WW8Num27z1"/>
    <w:rsid w:val="000D2203"/>
    <w:rPr>
      <w:rFonts w:ascii="Courier New" w:hAnsi="Courier New" w:cs="Courier New"/>
    </w:rPr>
  </w:style>
  <w:style w:type="character" w:customStyle="1" w:styleId="WW8Num27z2">
    <w:name w:val="WW8Num27z2"/>
    <w:rsid w:val="000D2203"/>
    <w:rPr>
      <w:rFonts w:ascii="Wingdings" w:hAnsi="Wingdings"/>
    </w:rPr>
  </w:style>
  <w:style w:type="character" w:customStyle="1" w:styleId="WW8Num27z3">
    <w:name w:val="WW8Num27z3"/>
    <w:rsid w:val="000D2203"/>
    <w:rPr>
      <w:rFonts w:ascii="Symbol" w:hAnsi="Symbol"/>
    </w:rPr>
  </w:style>
  <w:style w:type="character" w:customStyle="1" w:styleId="WW8Num29z0">
    <w:name w:val="WW8Num29z0"/>
    <w:rsid w:val="000D2203"/>
    <w:rPr>
      <w:rFonts w:ascii="Times New Roman" w:eastAsia="ＭＳ 明朝" w:hAnsi="Times New Roman" w:cs="Times New Roman"/>
    </w:rPr>
  </w:style>
  <w:style w:type="character" w:customStyle="1" w:styleId="WW8Num29z1">
    <w:name w:val="WW8Num29z1"/>
    <w:rsid w:val="000D2203"/>
    <w:rPr>
      <w:rFonts w:ascii="Courier New" w:hAnsi="Courier New" w:cs="Courier New"/>
    </w:rPr>
  </w:style>
  <w:style w:type="character" w:customStyle="1" w:styleId="WW8Num29z2">
    <w:name w:val="WW8Num29z2"/>
    <w:rsid w:val="000D2203"/>
    <w:rPr>
      <w:rFonts w:ascii="Wingdings" w:hAnsi="Wingdings"/>
    </w:rPr>
  </w:style>
  <w:style w:type="character" w:customStyle="1" w:styleId="WW8Num29z3">
    <w:name w:val="WW8Num29z3"/>
    <w:rsid w:val="000D2203"/>
    <w:rPr>
      <w:rFonts w:ascii="Symbol" w:hAnsi="Symbol"/>
    </w:rPr>
  </w:style>
  <w:style w:type="character" w:customStyle="1" w:styleId="WW8Num31z0">
    <w:name w:val="WW8Num31z0"/>
    <w:rsid w:val="000D2203"/>
    <w:rPr>
      <w:rFonts w:ascii="Symbol" w:hAnsi="Symbol"/>
    </w:rPr>
  </w:style>
  <w:style w:type="character" w:customStyle="1" w:styleId="WW8Num31z1">
    <w:name w:val="WW8Num31z1"/>
    <w:rsid w:val="000D2203"/>
    <w:rPr>
      <w:rFonts w:ascii="Courier New" w:hAnsi="Courier New" w:cs="Courier New"/>
    </w:rPr>
  </w:style>
  <w:style w:type="character" w:customStyle="1" w:styleId="WW8Num31z2">
    <w:name w:val="WW8Num31z2"/>
    <w:rsid w:val="000D2203"/>
    <w:rPr>
      <w:rFonts w:ascii="Wingdings" w:hAnsi="Wingdings"/>
    </w:rPr>
  </w:style>
  <w:style w:type="character" w:customStyle="1" w:styleId="WW8Num34z2">
    <w:name w:val="WW8Num34z2"/>
    <w:rsid w:val="000D2203"/>
    <w:rPr>
      <w:rFonts w:ascii="Wingdings" w:hAnsi="Wingdings"/>
    </w:rPr>
  </w:style>
  <w:style w:type="character" w:customStyle="1" w:styleId="WW8Num34z3">
    <w:name w:val="WW8Num34z3"/>
    <w:rsid w:val="000D2203"/>
    <w:rPr>
      <w:rFonts w:ascii="Symbol" w:hAnsi="Symbol"/>
    </w:rPr>
  </w:style>
  <w:style w:type="character" w:customStyle="1" w:styleId="WW8Num37z0">
    <w:name w:val="WW8Num37z0"/>
    <w:rsid w:val="000D2203"/>
    <w:rPr>
      <w:rFonts w:ascii="Times New Roman" w:eastAsia="SimSun" w:hAnsi="Times New Roman" w:cs="Times New Roman"/>
    </w:rPr>
  </w:style>
  <w:style w:type="character" w:customStyle="1" w:styleId="WW8Num37z1">
    <w:name w:val="WW8Num37z1"/>
    <w:rsid w:val="000D2203"/>
    <w:rPr>
      <w:rFonts w:ascii="Wingdings" w:hAnsi="Wingdings"/>
    </w:rPr>
  </w:style>
  <w:style w:type="character" w:customStyle="1" w:styleId="WW8Num38z0">
    <w:name w:val="WW8Num38z0"/>
    <w:rsid w:val="000D2203"/>
    <w:rPr>
      <w:rFonts w:ascii="Times New Roman" w:eastAsia="SimSun" w:hAnsi="Times New Roman" w:cs="Times New Roman"/>
    </w:rPr>
  </w:style>
  <w:style w:type="character" w:customStyle="1" w:styleId="WW8Num38z1">
    <w:name w:val="WW8Num38z1"/>
    <w:rsid w:val="000D2203"/>
    <w:rPr>
      <w:rFonts w:ascii="Wingdings" w:hAnsi="Wingdings"/>
    </w:rPr>
  </w:style>
  <w:style w:type="character" w:customStyle="1" w:styleId="WW8Num41z0">
    <w:name w:val="WW8Num41z0"/>
    <w:rsid w:val="000D2203"/>
    <w:rPr>
      <w:rFonts w:ascii="Times New Roman" w:eastAsia="SimSun" w:hAnsi="Times New Roman" w:cs="Times New Roman"/>
    </w:rPr>
  </w:style>
  <w:style w:type="character" w:customStyle="1" w:styleId="WW8Num41z1">
    <w:name w:val="WW8Num41z1"/>
    <w:rsid w:val="000D2203"/>
    <w:rPr>
      <w:rFonts w:ascii="Wingdings" w:hAnsi="Wingdings"/>
    </w:rPr>
  </w:style>
  <w:style w:type="character" w:customStyle="1" w:styleId="WW8NumSt20z0">
    <w:name w:val="WW8NumSt20z0"/>
    <w:rsid w:val="000D2203"/>
    <w:rPr>
      <w:rFonts w:ascii="Geneva" w:hAnsi="Geneva"/>
    </w:rPr>
  </w:style>
  <w:style w:type="character" w:customStyle="1" w:styleId="DefaultParagraphFont1">
    <w:name w:val="Default Paragraph Font1"/>
    <w:rsid w:val="000D2203"/>
  </w:style>
  <w:style w:type="character" w:customStyle="1" w:styleId="CommentReference1">
    <w:name w:val="Comment Reference1"/>
    <w:rsid w:val="000D2203"/>
    <w:rPr>
      <w:sz w:val="16"/>
    </w:rPr>
  </w:style>
  <w:style w:type="paragraph" w:customStyle="1" w:styleId="ListBullet1">
    <w:name w:val="List Bullet1"/>
    <w:basedOn w:val="a2"/>
    <w:qFormat/>
    <w:rsid w:val="000D2203"/>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0D2203"/>
    <w:pPr>
      <w:tabs>
        <w:tab w:val="clear" w:pos="644"/>
        <w:tab w:val="num" w:pos="1494"/>
      </w:tabs>
      <w:ind w:left="851"/>
    </w:pPr>
  </w:style>
  <w:style w:type="paragraph" w:customStyle="1" w:styleId="ListBullet31">
    <w:name w:val="List Bullet 31"/>
    <w:basedOn w:val="ListBullet21"/>
    <w:qFormat/>
    <w:rsid w:val="000D2203"/>
    <w:pPr>
      <w:ind w:left="1135"/>
    </w:pPr>
  </w:style>
  <w:style w:type="paragraph" w:customStyle="1" w:styleId="ListBullet41">
    <w:name w:val="List Bullet 41"/>
    <w:basedOn w:val="ListBullet31"/>
    <w:qFormat/>
    <w:rsid w:val="000D2203"/>
    <w:pPr>
      <w:ind w:left="1418"/>
    </w:pPr>
  </w:style>
  <w:style w:type="paragraph" w:customStyle="1" w:styleId="ListBullet51">
    <w:name w:val="List Bullet 51"/>
    <w:basedOn w:val="ListBullet41"/>
    <w:qFormat/>
    <w:rsid w:val="000D2203"/>
    <w:pPr>
      <w:ind w:left="1702"/>
    </w:pPr>
  </w:style>
  <w:style w:type="paragraph" w:customStyle="1" w:styleId="DocumentMap1">
    <w:name w:val="Document Map1"/>
    <w:basedOn w:val="a2"/>
    <w:qFormat/>
    <w:rsid w:val="000D220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qFormat/>
    <w:rsid w:val="000D220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qFormat/>
    <w:rsid w:val="000D2203"/>
    <w:pPr>
      <w:suppressAutoHyphens/>
      <w:overflowPunct w:val="0"/>
      <w:autoSpaceDE w:val="0"/>
      <w:autoSpaceDN w:val="0"/>
      <w:adjustRightInd w:val="0"/>
      <w:textAlignment w:val="baseline"/>
    </w:pPr>
    <w:rPr>
      <w:lang w:eastAsia="ar-SA"/>
    </w:rPr>
  </w:style>
  <w:style w:type="paragraph" w:customStyle="1" w:styleId="List31">
    <w:name w:val="List 31"/>
    <w:basedOn w:val="a2"/>
    <w:qFormat/>
    <w:rsid w:val="000D2203"/>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0D2203"/>
    <w:pPr>
      <w:ind w:left="1418" w:hanging="284"/>
    </w:pPr>
  </w:style>
  <w:style w:type="paragraph" w:customStyle="1" w:styleId="ListNumber1">
    <w:name w:val="List Number1"/>
    <w:basedOn w:val="ad"/>
    <w:qFormat/>
    <w:rsid w:val="000D220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D2203"/>
    <w:pPr>
      <w:ind w:left="851" w:hanging="284"/>
    </w:pPr>
  </w:style>
  <w:style w:type="paragraph" w:customStyle="1" w:styleId="List21">
    <w:name w:val="List 21"/>
    <w:basedOn w:val="ad"/>
    <w:qFormat/>
    <w:rsid w:val="000D220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D2203"/>
    <w:pPr>
      <w:ind w:left="1702"/>
    </w:pPr>
  </w:style>
  <w:style w:type="paragraph" w:customStyle="1" w:styleId="BodyText21">
    <w:name w:val="Body Text 21"/>
    <w:basedOn w:val="a2"/>
    <w:qFormat/>
    <w:rsid w:val="000D2203"/>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qFormat/>
    <w:rsid w:val="000D220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qFormat/>
    <w:rsid w:val="000D2203"/>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qFormat/>
    <w:rsid w:val="000D2203"/>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qFormat/>
    <w:rsid w:val="000D2203"/>
    <w:pPr>
      <w:suppressAutoHyphens/>
      <w:overflowPunct w:val="0"/>
      <w:autoSpaceDE w:val="0"/>
      <w:autoSpaceDN w:val="0"/>
      <w:adjustRightInd w:val="0"/>
      <w:textAlignment w:val="baseline"/>
    </w:pPr>
    <w:rPr>
      <w:lang w:eastAsia="ar-SA"/>
    </w:rPr>
  </w:style>
  <w:style w:type="paragraph" w:customStyle="1" w:styleId="affff5">
    <w:name w:val="枠の内容"/>
    <w:basedOn w:val="aff5"/>
    <w:qFormat/>
    <w:rsid w:val="000D2203"/>
  </w:style>
  <w:style w:type="character" w:customStyle="1" w:styleId="CharChar22">
    <w:name w:val="Char Char22"/>
    <w:rsid w:val="000D2203"/>
    <w:rPr>
      <w:rFonts w:ascii="Arial" w:hAnsi="Arial"/>
      <w:lang w:val="en-GB"/>
    </w:rPr>
  </w:style>
  <w:style w:type="paragraph" w:customStyle="1" w:styleId="numberedlist0">
    <w:name w:val="numbered list"/>
    <w:basedOn w:val="ac"/>
    <w:qFormat/>
    <w:rsid w:val="000D22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0D22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0D2203"/>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0D22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0D220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D2203"/>
    <w:rPr>
      <w:rFonts w:ascii="Arial" w:hAnsi="Arial"/>
      <w:sz w:val="24"/>
      <w:lang w:val="en-GB" w:eastAsia="ja-JP" w:bidi="ar-SA"/>
    </w:rPr>
  </w:style>
  <w:style w:type="paragraph" w:customStyle="1" w:styleId="NormalAfter3pt">
    <w:name w:val="Normal + After:  3 pt"/>
    <w:basedOn w:val="a2"/>
    <w:qFormat/>
    <w:rsid w:val="000D220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D220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220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D220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D2203"/>
    <w:rPr>
      <w:lang w:val="en-GB" w:eastAsia="ja-JP" w:bidi="ar-SA"/>
    </w:rPr>
  </w:style>
  <w:style w:type="character" w:customStyle="1" w:styleId="CarCar10">
    <w:name w:val="Car Car10"/>
    <w:rsid w:val="000D2203"/>
    <w:rPr>
      <w:rFonts w:ascii="Arial" w:hAnsi="Arial"/>
      <w:lang w:val="en-GB" w:eastAsia="ja-JP" w:bidi="ar-SA"/>
    </w:rPr>
  </w:style>
  <w:style w:type="paragraph" w:customStyle="1" w:styleId="Revision2">
    <w:name w:val="Revision2"/>
    <w:hidden/>
    <w:semiHidden/>
    <w:qFormat/>
    <w:rsid w:val="000D2203"/>
    <w:rPr>
      <w:rFonts w:ascii="Times New Roman" w:hAnsi="Times New Roman"/>
      <w:lang w:val="en-GB" w:eastAsia="en-US"/>
    </w:rPr>
  </w:style>
  <w:style w:type="paragraph" w:customStyle="1" w:styleId="ListParagraph1">
    <w:name w:val="List Paragraph1"/>
    <w:basedOn w:val="a2"/>
    <w:qFormat/>
    <w:rsid w:val="000D220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D2203"/>
    <w:rPr>
      <w:rFonts w:ascii="Arial" w:hAnsi="Arial"/>
      <w:lang w:val="en-GB" w:eastAsia="en-US"/>
    </w:rPr>
  </w:style>
  <w:style w:type="character" w:customStyle="1" w:styleId="EmailStyle97">
    <w:name w:val="EmailStyle97"/>
    <w:semiHidden/>
    <w:rsid w:val="000D2203"/>
    <w:rPr>
      <w:rFonts w:ascii="Arial" w:hAnsi="Arial" w:cs="Arial"/>
      <w:color w:val="auto"/>
      <w:sz w:val="20"/>
      <w:szCs w:val="20"/>
    </w:rPr>
  </w:style>
  <w:style w:type="character" w:customStyle="1" w:styleId="THC">
    <w:name w:val="TH C"/>
    <w:rsid w:val="000D2203"/>
    <w:rPr>
      <w:rFonts w:ascii="Arial" w:eastAsia="ＭＳ 明朝" w:hAnsi="Arial" w:cs="Arial"/>
      <w:b/>
      <w:bCs/>
      <w:lang w:val="en-GB" w:eastAsia="ja-JP"/>
    </w:rPr>
  </w:style>
  <w:style w:type="character" w:customStyle="1" w:styleId="B1C">
    <w:name w:val="B1 C"/>
    <w:rsid w:val="000D2203"/>
    <w:rPr>
      <w:lang w:val="en-GB" w:eastAsia="en-US" w:bidi="ar-SA"/>
    </w:rPr>
  </w:style>
  <w:style w:type="character" w:customStyle="1" w:styleId="Heading4C">
    <w:name w:val="Heading 4 C"/>
    <w:rsid w:val="000D2203"/>
    <w:rPr>
      <w:rFonts w:ascii="Arial" w:hAnsi="Arial"/>
      <w:sz w:val="24"/>
      <w:szCs w:val="28"/>
      <w:lang w:val="en-GB" w:eastAsia="en-US" w:bidi="ar-SA"/>
    </w:rPr>
  </w:style>
  <w:style w:type="character" w:customStyle="1" w:styleId="Titre3">
    <w:name w:val="Titre 3"/>
    <w:rsid w:val="000D2203"/>
    <w:rPr>
      <w:rFonts w:ascii="Arial" w:hAnsi="Arial"/>
      <w:sz w:val="28"/>
      <w:szCs w:val="28"/>
      <w:lang w:val="en-GB" w:eastAsia="en-GB"/>
    </w:rPr>
  </w:style>
  <w:style w:type="character" w:customStyle="1" w:styleId="B3c">
    <w:name w:val="B3 c"/>
    <w:rsid w:val="000D2203"/>
    <w:rPr>
      <w:lang w:val="en-GB" w:eastAsia="en-GB"/>
    </w:rPr>
  </w:style>
  <w:style w:type="character" w:customStyle="1" w:styleId="B2C">
    <w:name w:val="B2 C"/>
    <w:rsid w:val="000D2203"/>
    <w:rPr>
      <w:lang w:val="en-GB" w:eastAsia="en-GB"/>
    </w:rPr>
  </w:style>
  <w:style w:type="character" w:customStyle="1" w:styleId="H6C">
    <w:name w:val="H6 C"/>
    <w:rsid w:val="000D2203"/>
    <w:rPr>
      <w:rFonts w:ascii="Arial" w:eastAsia="Times New Roman" w:hAnsi="Arial"/>
      <w:sz w:val="22"/>
      <w:lang w:eastAsia="en-US"/>
    </w:rPr>
  </w:style>
  <w:style w:type="character" w:customStyle="1" w:styleId="h51">
    <w:name w:val="h5 1"/>
    <w:rsid w:val="000D2203"/>
    <w:rPr>
      <w:rFonts w:ascii="Arial" w:eastAsia="ＭＳ 明朝" w:hAnsi="Arial"/>
      <w:sz w:val="22"/>
      <w:lang w:val="en-GB" w:eastAsia="en-US" w:bidi="ar-SA"/>
    </w:rPr>
  </w:style>
  <w:style w:type="paragraph" w:customStyle="1" w:styleId="1f7">
    <w:name w:val="题注1"/>
    <w:basedOn w:val="a2"/>
    <w:next w:val="a2"/>
    <w:qFormat/>
    <w:rsid w:val="000D2203"/>
    <w:pPr>
      <w:overflowPunct w:val="0"/>
      <w:autoSpaceDE w:val="0"/>
      <w:autoSpaceDN w:val="0"/>
      <w:adjustRightInd w:val="0"/>
      <w:spacing w:before="120" w:after="120"/>
      <w:textAlignment w:val="baseline"/>
    </w:pPr>
    <w:rPr>
      <w:b/>
      <w:lang w:eastAsia="en-GB"/>
    </w:rPr>
  </w:style>
  <w:style w:type="paragraph" w:customStyle="1" w:styleId="1f8">
    <w:name w:val="图表目录1"/>
    <w:basedOn w:val="a2"/>
    <w:next w:val="a2"/>
    <w:qFormat/>
    <w:rsid w:val="000D2203"/>
    <w:pPr>
      <w:overflowPunct w:val="0"/>
      <w:autoSpaceDE w:val="0"/>
      <w:autoSpaceDN w:val="0"/>
      <w:adjustRightInd w:val="0"/>
      <w:ind w:left="400" w:hanging="400"/>
      <w:textAlignment w:val="baseline"/>
    </w:pPr>
    <w:rPr>
      <w:b/>
      <w:lang w:eastAsia="en-GB"/>
    </w:rPr>
  </w:style>
  <w:style w:type="character" w:customStyle="1" w:styleId="st1">
    <w:name w:val="st1"/>
    <w:qFormat/>
    <w:rsid w:val="000D220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2203"/>
    <w:rPr>
      <w:rFonts w:ascii="Arial" w:hAnsi="Arial"/>
      <w:sz w:val="24"/>
      <w:szCs w:val="28"/>
      <w:lang w:val="en-GB" w:eastAsia="en-US"/>
    </w:rPr>
  </w:style>
  <w:style w:type="character" w:customStyle="1" w:styleId="T1Char5">
    <w:name w:val="T1 Char5"/>
    <w:aliases w:val="Header 6 Char Char5"/>
    <w:rsid w:val="000D220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D220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D220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220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220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D220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220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2203"/>
    <w:rPr>
      <w:rFonts w:ascii="Arial" w:eastAsia="ＭＳ 明朝" w:hAnsi="Arial"/>
      <w:sz w:val="22"/>
      <w:lang w:val="en-GB" w:eastAsia="en-US" w:bidi="ar-SA"/>
    </w:rPr>
  </w:style>
  <w:style w:type="character" w:customStyle="1" w:styleId="T1Car">
    <w:name w:val="T1 Car"/>
    <w:aliases w:val="Header 6 Car Car"/>
    <w:rsid w:val="000D2203"/>
    <w:rPr>
      <w:rFonts w:ascii="Arial" w:eastAsia="ＭＳ 明朝" w:hAnsi="Arial"/>
      <w:lang w:val="en-GB" w:eastAsia="en-US" w:bidi="ar-SA"/>
    </w:rPr>
  </w:style>
  <w:style w:type="character" w:customStyle="1" w:styleId="CarCar4">
    <w:name w:val="Car Car4"/>
    <w:rsid w:val="000D2203"/>
    <w:rPr>
      <w:rFonts w:ascii="Arial" w:eastAsia="ＭＳ 明朝" w:hAnsi="Arial"/>
      <w:lang w:val="en-GB" w:eastAsia="en-US" w:bidi="ar-SA"/>
    </w:rPr>
  </w:style>
  <w:style w:type="character" w:customStyle="1" w:styleId="CarCar8">
    <w:name w:val="Car Car8"/>
    <w:rsid w:val="000D2203"/>
    <w:rPr>
      <w:rFonts w:ascii="Arial" w:eastAsia="ＭＳ 明朝" w:hAnsi="Arial"/>
      <w:sz w:val="36"/>
      <w:lang w:val="en-GB" w:eastAsia="en-US" w:bidi="ar-SA"/>
    </w:rPr>
  </w:style>
  <w:style w:type="character" w:customStyle="1" w:styleId="CarCar3">
    <w:name w:val="Car Car3"/>
    <w:rsid w:val="000D2203"/>
    <w:rPr>
      <w:rFonts w:ascii="Arial" w:eastAsia="ＭＳ 明朝" w:hAnsi="Arial"/>
      <w:sz w:val="36"/>
      <w:lang w:val="en-GB" w:eastAsia="en-US" w:bidi="ar-SA"/>
    </w:rPr>
  </w:style>
  <w:style w:type="character" w:customStyle="1" w:styleId="CarCar7">
    <w:name w:val="Car Car7"/>
    <w:rsid w:val="000D220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220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D2203"/>
    <w:rPr>
      <w:b/>
      <w:lang w:val="en-GB" w:eastAsia="ja-JP" w:bidi="ar-SA"/>
    </w:rPr>
  </w:style>
  <w:style w:type="character" w:customStyle="1" w:styleId="CarCar6">
    <w:name w:val="Car Car6"/>
    <w:rsid w:val="000D220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D2203"/>
    <w:rPr>
      <w:lang w:val="en-GB" w:eastAsia="ja-JP" w:bidi="ar-SA"/>
    </w:rPr>
  </w:style>
  <w:style w:type="character" w:customStyle="1" w:styleId="T1Char6">
    <w:name w:val="T1 Char6"/>
    <w:aliases w:val="Header 6 Char Char6"/>
    <w:rsid w:val="000D2203"/>
  </w:style>
  <w:style w:type="character" w:customStyle="1" w:styleId="capChar5">
    <w:name w:val="cap Char5"/>
    <w:aliases w:val="cap Char Char5,Caption Char Char4,Caption Char1 Char Char4,cap Char Char1 Char4,Caption Char Char1 Char Char4,cap Char2 Char Char Char4"/>
    <w:rsid w:val="000D2203"/>
    <w:rPr>
      <w:b/>
      <w:lang w:val="en-GB" w:eastAsia="en-US" w:bidi="ar-SA"/>
    </w:rPr>
  </w:style>
  <w:style w:type="paragraph" w:customStyle="1" w:styleId="DAText">
    <w:name w:val="DA_Text"/>
    <w:basedOn w:val="a2"/>
    <w:link w:val="DATextZchn"/>
    <w:qFormat/>
    <w:rsid w:val="000D220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0D220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D22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D22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22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D2203"/>
    <w:rPr>
      <w:rFonts w:ascii="Arial" w:hAnsi="Arial"/>
      <w:sz w:val="22"/>
      <w:lang w:val="en-GB" w:eastAsia="en-GB" w:bidi="ar-SA"/>
    </w:rPr>
  </w:style>
  <w:style w:type="character" w:customStyle="1" w:styleId="T1Zchn">
    <w:name w:val="T1 Zchn"/>
    <w:aliases w:val="Header 6 Zchn Zchn"/>
    <w:rsid w:val="000D2203"/>
  </w:style>
  <w:style w:type="character" w:customStyle="1" w:styleId="capChar3">
    <w:name w:val="cap Char3"/>
    <w:aliases w:val="cap Char Char3,Caption Char Char2,Caption Char1 Char Char2,cap Char Char1 Char2,Caption Char Char1 Char Char2,cap Char2 Char Char Char2"/>
    <w:rsid w:val="000D2203"/>
    <w:rPr>
      <w:rFonts w:ascii="Times New Roman" w:eastAsia="Batang" w:hAnsi="Times New Roman"/>
      <w:b/>
      <w:lang w:val="en-GB"/>
    </w:rPr>
  </w:style>
  <w:style w:type="character" w:customStyle="1" w:styleId="Heading6Char2">
    <w:name w:val="Heading 6 Char2"/>
    <w:qFormat/>
    <w:rsid w:val="000D2203"/>
  </w:style>
  <w:style w:type="character" w:customStyle="1" w:styleId="capChar4">
    <w:name w:val="cap Char4"/>
    <w:aliases w:val="cap Char Char4,Caption Char Char3,Caption Char1 Char Char3,cap Char Char1 Char3,Caption Char Char1 Char Char3,cap Char2 Char Char Char3"/>
    <w:rsid w:val="000D2203"/>
    <w:rPr>
      <w:rFonts w:ascii="Times New Roman" w:eastAsia="ＭＳ 明朝" w:hAnsi="Times New Roman"/>
      <w:b/>
      <w:lang w:val="en-GB"/>
    </w:rPr>
  </w:style>
  <w:style w:type="character" w:customStyle="1" w:styleId="T1Char8">
    <w:name w:val="T1 Char8"/>
    <w:aliases w:val="Header 6 Char Char7"/>
    <w:rsid w:val="000D220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D22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2203"/>
    <w:rPr>
      <w:rFonts w:ascii="Arial" w:hAnsi="Arial"/>
      <w:sz w:val="24"/>
      <w:szCs w:val="28"/>
      <w:lang w:val="en-GB" w:eastAsia="en-US"/>
    </w:rPr>
  </w:style>
  <w:style w:type="character" w:customStyle="1" w:styleId="T1Char7">
    <w:name w:val="T1 Char7"/>
    <w:aliases w:val="Header 6 Char Char8"/>
    <w:rsid w:val="000D22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D22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22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2203"/>
    <w:rPr>
      <w:rFonts w:ascii="Arial" w:hAnsi="Arial" w:cs="Arial"/>
      <w:sz w:val="24"/>
      <w:szCs w:val="24"/>
      <w:lang w:val="en-GB" w:eastAsia="en-US" w:bidi="he-IL"/>
    </w:rPr>
  </w:style>
  <w:style w:type="character" w:customStyle="1" w:styleId="T1Char9">
    <w:name w:val="T1 Char9"/>
    <w:aliases w:val="Header 6 Char Char9"/>
    <w:rsid w:val="000D2203"/>
    <w:rPr>
      <w:rFonts w:ascii="Arial" w:hAnsi="Arial" w:cs="Arial"/>
      <w:lang w:val="en-GB" w:eastAsia="en-US" w:bidi="he-IL"/>
    </w:rPr>
  </w:style>
  <w:style w:type="character" w:customStyle="1" w:styleId="36">
    <w:name w:val="一覧 3 (文字)"/>
    <w:link w:val="35"/>
    <w:rsid w:val="000D2203"/>
    <w:rPr>
      <w:rFonts w:ascii="Times New Roman" w:hAnsi="Times New Roman"/>
      <w:lang w:val="en-GB" w:eastAsia="en-US"/>
    </w:rPr>
  </w:style>
  <w:style w:type="paragraph" w:customStyle="1" w:styleId="CharChar3CharCharCharCharCharChar">
    <w:name w:val="Char Char3 Char Char Char Char Char Char"/>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D2203"/>
    <w:rPr>
      <w:rFonts w:ascii="Arial" w:hAnsi="Arial"/>
      <w:lang w:val="en-GB" w:eastAsia="en-US" w:bidi="ar-SA"/>
    </w:rPr>
  </w:style>
  <w:style w:type="paragraph" w:customStyle="1" w:styleId="2f3">
    <w:name w:val="无间隔2"/>
    <w:qFormat/>
    <w:rsid w:val="000D2203"/>
    <w:rPr>
      <w:rFonts w:ascii="Times New Roman" w:eastAsia="SimSun" w:hAnsi="Times New Roman"/>
      <w:lang w:val="en-GB" w:eastAsia="en-US"/>
    </w:rPr>
  </w:style>
  <w:style w:type="paragraph" w:customStyle="1" w:styleId="CarCar53">
    <w:name w:val="Car Car53"/>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D2203"/>
    <w:rPr>
      <w:b/>
      <w:lang w:val="en-GB" w:eastAsia="en-US" w:bidi="ar-SA"/>
    </w:rPr>
  </w:style>
  <w:style w:type="character" w:customStyle="1" w:styleId="CharChar13">
    <w:name w:val="Char Char13"/>
    <w:semiHidden/>
    <w:rsid w:val="000D2203"/>
    <w:rPr>
      <w:rFonts w:eastAsia="SimSun"/>
      <w:lang w:val="en-GB" w:eastAsia="en-US" w:bidi="ar-SA"/>
    </w:rPr>
  </w:style>
  <w:style w:type="character" w:customStyle="1" w:styleId="CharChar113">
    <w:name w:val="Char Char113"/>
    <w:rsid w:val="000D2203"/>
    <w:rPr>
      <w:rFonts w:ascii="Tahoma" w:eastAsia="SimSun" w:hAnsi="Tahoma" w:cs="Tahoma"/>
      <w:lang w:val="en-GB" w:eastAsia="en-US" w:bidi="ar-SA"/>
    </w:rPr>
  </w:style>
  <w:style w:type="paragraph" w:customStyle="1" w:styleId="Normal1">
    <w:name w:val="Normal 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0D220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0D220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0D220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0D22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0D220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0D220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0D22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0D220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0D220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0D22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0D220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0D220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0D220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0D22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0D220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0D220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0D220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0D220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0D220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0D22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0D22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0D220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0D220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0D220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0D22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0D22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0D22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0D22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0D220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0D220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0D220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0D220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0D220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0D220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0D220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0D220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0D220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0D220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0D22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0D22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0D22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0D22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0D22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0D22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0D22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0D22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D2203"/>
  </w:style>
  <w:style w:type="character" w:customStyle="1" w:styleId="Absatz-Standardschriftart2">
    <w:name w:val="Absatz-Standardschriftart2"/>
    <w:rsid w:val="000D2203"/>
  </w:style>
  <w:style w:type="paragraph" w:customStyle="1" w:styleId="editorsnote0">
    <w:name w:val="editorsnote"/>
    <w:basedOn w:val="a2"/>
    <w:qFormat/>
    <w:rsid w:val="000D220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0D2203"/>
    <w:rPr>
      <w:rFonts w:ascii="ＭＳ 明朝" w:eastAsia="ＭＳ 明朝" w:hAnsi="ＭＳ 明朝" w:hint="eastAsia"/>
      <w:lang w:val="en-GB" w:eastAsia="ar-SA" w:bidi="ar-SA"/>
    </w:rPr>
  </w:style>
  <w:style w:type="character" w:customStyle="1" w:styleId="110">
    <w:name w:val="(文字) (文字)11"/>
    <w:rsid w:val="000D2203"/>
    <w:rPr>
      <w:rFonts w:ascii="ＭＳ 明朝" w:eastAsia="ＭＳ 明朝" w:hAnsi="ＭＳ 明朝" w:hint="eastAsia"/>
      <w:lang w:val="en-GB" w:eastAsia="ar-SA" w:bidi="ar-SA"/>
    </w:rPr>
  </w:style>
  <w:style w:type="character" w:customStyle="1" w:styleId="CharChar133">
    <w:name w:val="Char Char133"/>
    <w:semiHidden/>
    <w:rsid w:val="000D2203"/>
    <w:rPr>
      <w:rFonts w:ascii="SimSun" w:eastAsia="SimSun" w:hAnsi="SimSun" w:hint="eastAsia"/>
      <w:lang w:val="en-GB" w:eastAsia="en-US" w:bidi="ar-SA"/>
    </w:rPr>
  </w:style>
  <w:style w:type="character" w:customStyle="1" w:styleId="Absatz-Standardschriftart3">
    <w:name w:val="Absatz-Standardschriftart3"/>
    <w:rsid w:val="000D2203"/>
  </w:style>
  <w:style w:type="paragraph" w:customStyle="1" w:styleId="3e">
    <w:name w:val="修订3"/>
    <w:hidden/>
    <w:semiHidden/>
    <w:qFormat/>
    <w:rsid w:val="000D2203"/>
    <w:rPr>
      <w:rFonts w:ascii="Times New Roman" w:eastAsia="Batang" w:hAnsi="Times New Roman"/>
      <w:lang w:val="en-GB" w:eastAsia="en-US"/>
    </w:rPr>
  </w:style>
  <w:style w:type="character" w:customStyle="1" w:styleId="CharChar153">
    <w:name w:val="Char Char153"/>
    <w:rsid w:val="000D2203"/>
    <w:rPr>
      <w:rFonts w:ascii="Arial" w:hAnsi="Arial"/>
      <w:sz w:val="36"/>
      <w:lang w:val="en-GB"/>
    </w:rPr>
  </w:style>
  <w:style w:type="character" w:customStyle="1" w:styleId="hps">
    <w:name w:val="hps"/>
    <w:qFormat/>
    <w:rsid w:val="000D2203"/>
  </w:style>
  <w:style w:type="paragraph" w:customStyle="1" w:styleId="B7">
    <w:name w:val="B7"/>
    <w:basedOn w:val="B6"/>
    <w:link w:val="B7Char"/>
    <w:qFormat/>
    <w:rsid w:val="000D2203"/>
    <w:pPr>
      <w:ind w:left="2269"/>
    </w:pPr>
  </w:style>
  <w:style w:type="character" w:customStyle="1" w:styleId="B7Char">
    <w:name w:val="B7 Char"/>
    <w:link w:val="B7"/>
    <w:qFormat/>
    <w:rsid w:val="000D2203"/>
    <w:rPr>
      <w:rFonts w:ascii="Times New Roman" w:eastAsia="Times New Roman" w:hAnsi="Times New Roman"/>
      <w:lang w:val="en-GB" w:eastAsia="x-none"/>
    </w:rPr>
  </w:style>
  <w:style w:type="character" w:customStyle="1" w:styleId="1f9">
    <w:name w:val="書式なし (文字)1"/>
    <w:rsid w:val="000D2203"/>
    <w:rPr>
      <w:rFonts w:ascii="ＭＳ 明朝" w:eastAsia="ＭＳ 明朝" w:hAnsi="Courier New" w:cs="Courier New" w:hint="eastAsia"/>
      <w:sz w:val="21"/>
      <w:szCs w:val="21"/>
      <w:lang w:val="en-GB" w:eastAsia="en-US"/>
    </w:rPr>
  </w:style>
  <w:style w:type="character" w:customStyle="1" w:styleId="1fa">
    <w:name w:val="文末脚注文字列 (文字)1"/>
    <w:rsid w:val="000D2203"/>
    <w:rPr>
      <w:rFonts w:ascii="Times New Roman" w:hAnsi="Times New Roman" w:cs="Times New Roman" w:hint="default"/>
      <w:lang w:val="en-GB" w:eastAsia="en-US"/>
    </w:rPr>
  </w:style>
  <w:style w:type="paragraph" w:customStyle="1" w:styleId="TTan">
    <w:name w:val="TTan"/>
    <w:basedOn w:val="FP"/>
    <w:qFormat/>
    <w:rsid w:val="000D220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D2203"/>
    <w:rPr>
      <w:rFonts w:ascii="Arial" w:hAnsi="Arial"/>
      <w:sz w:val="36"/>
      <w:lang w:val="en-GB" w:eastAsia="en-US" w:bidi="ar-SA"/>
    </w:rPr>
  </w:style>
  <w:style w:type="paragraph" w:customStyle="1" w:styleId="56">
    <w:name w:val="修订5"/>
    <w:hidden/>
    <w:semiHidden/>
    <w:qFormat/>
    <w:rsid w:val="000D2203"/>
    <w:rPr>
      <w:rFonts w:ascii="Times New Roman" w:eastAsia="Batang" w:hAnsi="Times New Roman"/>
      <w:lang w:val="en-GB" w:eastAsia="en-US"/>
    </w:rPr>
  </w:style>
  <w:style w:type="character" w:customStyle="1" w:styleId="Char15">
    <w:name w:val="批注文字 Char1"/>
    <w:rsid w:val="000D2203"/>
    <w:rPr>
      <w:rFonts w:eastAsia="SimSun"/>
      <w:lang w:eastAsia="en-US"/>
    </w:rPr>
  </w:style>
  <w:style w:type="character" w:customStyle="1" w:styleId="Char2">
    <w:name w:val="批注主题 Char2"/>
    <w:rsid w:val="000D2203"/>
    <w:rPr>
      <w:rFonts w:eastAsia="SimSun"/>
      <w:b/>
      <w:bCs/>
      <w:lang w:eastAsia="en-US"/>
    </w:rPr>
  </w:style>
  <w:style w:type="character" w:customStyle="1" w:styleId="Char16">
    <w:name w:val="注释标题 Char1"/>
    <w:rsid w:val="000D2203"/>
    <w:rPr>
      <w:rFonts w:eastAsia="ＭＳ 明朝"/>
      <w:lang w:eastAsia="en-US"/>
    </w:rPr>
  </w:style>
  <w:style w:type="character" w:customStyle="1" w:styleId="9Char1">
    <w:name w:val="标题 9 Char1"/>
    <w:rsid w:val="000D2203"/>
    <w:rPr>
      <w:rFonts w:ascii="Arial" w:hAnsi="Arial"/>
      <w:sz w:val="36"/>
      <w:lang w:val="en-GB"/>
    </w:rPr>
  </w:style>
  <w:style w:type="character" w:customStyle="1" w:styleId="Char17">
    <w:name w:val="文档结构图 Char1"/>
    <w:semiHidden/>
    <w:rsid w:val="000D2203"/>
    <w:rPr>
      <w:rFonts w:ascii="Tahoma" w:hAnsi="Tahoma" w:cs="Tahoma"/>
      <w:shd w:val="clear" w:color="auto" w:fill="000080"/>
      <w:lang w:val="en-GB"/>
    </w:rPr>
  </w:style>
  <w:style w:type="character" w:customStyle="1" w:styleId="Char18">
    <w:name w:val="纯文本 Char1"/>
    <w:rsid w:val="000D2203"/>
    <w:rPr>
      <w:rFonts w:ascii="Courier New" w:eastAsia="SimSun" w:hAnsi="Courier New"/>
      <w:lang w:val="nb-NO"/>
    </w:rPr>
  </w:style>
  <w:style w:type="character" w:customStyle="1" w:styleId="Char19">
    <w:name w:val="批注框文本 Char1"/>
    <w:uiPriority w:val="99"/>
    <w:rsid w:val="000D2203"/>
    <w:rPr>
      <w:rFonts w:ascii="Tahoma" w:hAnsi="Tahoma" w:cs="Tahoma"/>
      <w:sz w:val="16"/>
      <w:szCs w:val="16"/>
      <w:lang w:val="en-GB"/>
    </w:rPr>
  </w:style>
  <w:style w:type="character" w:customStyle="1" w:styleId="Char1a">
    <w:name w:val="尾注文本 Char1"/>
    <w:rsid w:val="000D2203"/>
    <w:rPr>
      <w:rFonts w:eastAsia="SimSun"/>
      <w:lang w:val="en-GB"/>
    </w:rPr>
  </w:style>
  <w:style w:type="character" w:customStyle="1" w:styleId="Char1b">
    <w:name w:val="正文文本缩进 Char1"/>
    <w:rsid w:val="000D2203"/>
    <w:rPr>
      <w:rFonts w:eastAsia="Batang"/>
      <w:lang w:val="en-GB"/>
    </w:rPr>
  </w:style>
  <w:style w:type="character" w:customStyle="1" w:styleId="2Char1">
    <w:name w:val="正文文本 2 Char1"/>
    <w:rsid w:val="000D2203"/>
    <w:rPr>
      <w:rFonts w:ascii="CG Times (WN)" w:eastAsia="Malgun Gothic" w:hAnsi="CG Times (WN)"/>
      <w:i/>
      <w:lang w:val="en-GB" w:eastAsia="ko-KR"/>
    </w:rPr>
  </w:style>
  <w:style w:type="character" w:customStyle="1" w:styleId="3Char1">
    <w:name w:val="正文文本 3 Char1"/>
    <w:rsid w:val="000D2203"/>
    <w:rPr>
      <w:rFonts w:ascii="CG Times (WN)" w:eastAsia="Osaka" w:hAnsi="CG Times (WN)"/>
      <w:color w:val="000000"/>
      <w:lang w:val="en-GB" w:eastAsia="ko-KR"/>
    </w:rPr>
  </w:style>
  <w:style w:type="character" w:customStyle="1" w:styleId="2Char10">
    <w:name w:val="正文文本缩进 2 Char1"/>
    <w:rsid w:val="000D2203"/>
    <w:rPr>
      <w:rFonts w:ascii="CG Times (WN)" w:eastAsia="ＭＳ 明朝" w:hAnsi="CG Times (WN)"/>
      <w:lang w:val="en-GB"/>
    </w:rPr>
  </w:style>
  <w:style w:type="character" w:customStyle="1" w:styleId="HTMLChar1">
    <w:name w:val="HTML 预设格式 Char1"/>
    <w:rsid w:val="000D2203"/>
    <w:rPr>
      <w:rFonts w:ascii="Courier New" w:eastAsia="ＭＳ 明朝" w:hAnsi="Courier New"/>
      <w:lang w:val="en-GB" w:eastAsia="x-none"/>
    </w:rPr>
  </w:style>
  <w:style w:type="paragraph" w:customStyle="1" w:styleId="3f">
    <w:name w:val="変更箇所3"/>
    <w:hidden/>
    <w:semiHidden/>
    <w:qFormat/>
    <w:rsid w:val="000D2203"/>
    <w:rPr>
      <w:rFonts w:ascii="Times New Roman" w:hAnsi="Times New Roman"/>
      <w:lang w:val="en-GB" w:eastAsia="en-US"/>
    </w:rPr>
  </w:style>
  <w:style w:type="paragraph" w:customStyle="1" w:styleId="2f4">
    <w:name w:val="変更箇所2"/>
    <w:hidden/>
    <w:semiHidden/>
    <w:qFormat/>
    <w:rsid w:val="000D2203"/>
    <w:rPr>
      <w:rFonts w:ascii="Times New Roman" w:hAnsi="Times New Roman"/>
      <w:lang w:val="en-GB" w:eastAsia="en-US"/>
    </w:rPr>
  </w:style>
  <w:style w:type="paragraph" w:customStyle="1" w:styleId="2f5">
    <w:name w:val="수정2"/>
    <w:hidden/>
    <w:semiHidden/>
    <w:qFormat/>
    <w:rsid w:val="000D2203"/>
    <w:rPr>
      <w:rFonts w:ascii="Times New Roman" w:eastAsia="Batang" w:hAnsi="Times New Roman"/>
      <w:lang w:val="en-GB" w:eastAsia="en-US"/>
    </w:rPr>
  </w:style>
  <w:style w:type="character" w:customStyle="1" w:styleId="h410">
    <w:name w:val="h410"/>
    <w:rsid w:val="000D2203"/>
    <w:rPr>
      <w:rFonts w:ascii="Arial" w:hAnsi="Arial"/>
      <w:sz w:val="24"/>
      <w:lang w:val="en-GB"/>
    </w:rPr>
  </w:style>
  <w:style w:type="character" w:customStyle="1" w:styleId="h53">
    <w:name w:val="h53"/>
    <w:rsid w:val="000D2203"/>
    <w:rPr>
      <w:rFonts w:ascii="Arial" w:eastAsia="SimSun" w:hAnsi="Arial"/>
      <w:sz w:val="22"/>
      <w:lang w:val="en-GB" w:eastAsia="en-US" w:bidi="ar-SA"/>
    </w:rPr>
  </w:style>
  <w:style w:type="paragraph" w:customStyle="1" w:styleId="47">
    <w:name w:val="修订4"/>
    <w:hidden/>
    <w:semiHidden/>
    <w:qFormat/>
    <w:rsid w:val="000D2203"/>
    <w:rPr>
      <w:rFonts w:ascii="Times New Roman" w:eastAsia="Batang" w:hAnsi="Times New Roman"/>
      <w:lang w:val="en-GB" w:eastAsia="en-US"/>
    </w:rPr>
  </w:style>
  <w:style w:type="character" w:customStyle="1" w:styleId="gt-baf-word-clickable1">
    <w:name w:val="gt-baf-word-clickable1"/>
    <w:rsid w:val="000D2203"/>
    <w:rPr>
      <w:color w:val="000000"/>
    </w:rPr>
  </w:style>
  <w:style w:type="paragraph" w:customStyle="1" w:styleId="911">
    <w:name w:val="目錄 91"/>
    <w:basedOn w:val="81"/>
    <w:qFormat/>
    <w:rsid w:val="000D2203"/>
    <w:pPr>
      <w:overflowPunct w:val="0"/>
      <w:autoSpaceDE w:val="0"/>
      <w:autoSpaceDN w:val="0"/>
      <w:adjustRightInd w:val="0"/>
      <w:ind w:left="1418" w:hanging="1418"/>
      <w:textAlignment w:val="baseline"/>
    </w:pPr>
    <w:rPr>
      <w:lang w:val="en-US" w:eastAsia="en-GB"/>
    </w:rPr>
  </w:style>
  <w:style w:type="paragraph" w:customStyle="1" w:styleId="1fb">
    <w:name w:val="標號1"/>
    <w:basedOn w:val="a2"/>
    <w:next w:val="a2"/>
    <w:qFormat/>
    <w:rsid w:val="000D2203"/>
    <w:pPr>
      <w:overflowPunct w:val="0"/>
      <w:autoSpaceDE w:val="0"/>
      <w:autoSpaceDN w:val="0"/>
      <w:adjustRightInd w:val="0"/>
      <w:spacing w:before="120" w:after="120"/>
      <w:textAlignment w:val="baseline"/>
    </w:pPr>
    <w:rPr>
      <w:b/>
      <w:lang w:eastAsia="en-GB"/>
    </w:rPr>
  </w:style>
  <w:style w:type="paragraph" w:customStyle="1" w:styleId="1fc">
    <w:name w:val="圖表目錄1"/>
    <w:basedOn w:val="a2"/>
    <w:next w:val="a2"/>
    <w:qFormat/>
    <w:rsid w:val="000D2203"/>
    <w:pPr>
      <w:overflowPunct w:val="0"/>
      <w:autoSpaceDE w:val="0"/>
      <w:autoSpaceDN w:val="0"/>
      <w:adjustRightInd w:val="0"/>
      <w:ind w:left="400" w:hanging="400"/>
      <w:textAlignment w:val="baseline"/>
    </w:pPr>
    <w:rPr>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D2203"/>
    <w:rPr>
      <w:rFonts w:ascii="Arial" w:hAnsi="Arial"/>
      <w:b/>
      <w:sz w:val="18"/>
      <w:lang w:val="en-GB" w:eastAsia="en-US"/>
    </w:rPr>
  </w:style>
  <w:style w:type="paragraph" w:customStyle="1" w:styleId="Verzeichnis91">
    <w:name w:val="Verzeichnis 91"/>
    <w:basedOn w:val="81"/>
    <w:qFormat/>
    <w:rsid w:val="000D2203"/>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2"/>
    <w:next w:val="a2"/>
    <w:qFormat/>
    <w:rsid w:val="000D2203"/>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2"/>
    <w:next w:val="a2"/>
    <w:qFormat/>
    <w:rsid w:val="000D2203"/>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0D2203"/>
    <w:rPr>
      <w:rFonts w:ascii="Times New Roman" w:eastAsia="Batang" w:hAnsi="Times New Roman"/>
      <w:lang w:val="en-GB" w:eastAsia="en-US"/>
    </w:rPr>
  </w:style>
  <w:style w:type="paragraph" w:customStyle="1" w:styleId="3f0">
    <w:name w:val="无间隔3"/>
    <w:qFormat/>
    <w:rsid w:val="000D2203"/>
    <w:rPr>
      <w:rFonts w:ascii="Times New Roman" w:eastAsia="SimSun" w:hAnsi="Times New Roman"/>
      <w:lang w:val="en-GB" w:eastAsia="en-US"/>
    </w:rPr>
  </w:style>
  <w:style w:type="paragraph" w:customStyle="1" w:styleId="3f1">
    <w:name w:val="수정3"/>
    <w:hidden/>
    <w:semiHidden/>
    <w:qFormat/>
    <w:rsid w:val="000D2203"/>
    <w:rPr>
      <w:rFonts w:ascii="Times New Roman" w:eastAsia="Batang" w:hAnsi="Times New Roman"/>
      <w:lang w:val="en-GB" w:eastAsia="en-US"/>
    </w:rPr>
  </w:style>
  <w:style w:type="character" w:customStyle="1" w:styleId="Char20">
    <w:name w:val="메모 주제 Char2"/>
    <w:rsid w:val="000D2203"/>
    <w:rPr>
      <w:rFonts w:ascii="Times New Roman" w:eastAsia="Times New Roman" w:hAnsi="Times New Roman"/>
      <w:b/>
      <w:bCs/>
      <w:lang w:val="en-GB" w:eastAsia="en-US"/>
    </w:rPr>
  </w:style>
  <w:style w:type="paragraph" w:customStyle="1" w:styleId="48">
    <w:name w:val="수정4"/>
    <w:hidden/>
    <w:semiHidden/>
    <w:qFormat/>
    <w:rsid w:val="000D2203"/>
    <w:rPr>
      <w:rFonts w:ascii="Times New Roman" w:eastAsia="Batang" w:hAnsi="Times New Roman"/>
      <w:lang w:val="en-GB" w:eastAsia="en-US"/>
    </w:rPr>
  </w:style>
  <w:style w:type="character" w:customStyle="1" w:styleId="11BodyTextChar">
    <w:name w:val="11 BodyText Char"/>
    <w:aliases w:val="Block_Text Char,np Char,b Char"/>
    <w:link w:val="11BodyText"/>
    <w:rsid w:val="000D2203"/>
    <w:rPr>
      <w:rFonts w:ascii="Arial" w:eastAsia="Times New Roman" w:hAnsi="Arial"/>
      <w:lang w:val="x-none" w:eastAsia="en-GB"/>
    </w:rPr>
  </w:style>
  <w:style w:type="paragraph" w:customStyle="1" w:styleId="TableContent-Bulleted">
    <w:name w:val="Table Content - Bulleted"/>
    <w:basedOn w:val="a2"/>
    <w:qFormat/>
    <w:rsid w:val="000D2203"/>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0D220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D2203"/>
    <w:rPr>
      <w:sz w:val="13"/>
      <w:szCs w:val="13"/>
    </w:rPr>
  </w:style>
  <w:style w:type="paragraph" w:customStyle="1" w:styleId="Es">
    <w:name w:val="Es"/>
    <w:basedOn w:val="B10"/>
    <w:qFormat/>
    <w:rsid w:val="000D2203"/>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0D2203"/>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D2203"/>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0D220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0D2203"/>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0D2203"/>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D220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D220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D2203"/>
    <w:rPr>
      <w:sz w:val="24"/>
    </w:rPr>
  </w:style>
  <w:style w:type="table" w:customStyle="1" w:styleId="TableGrid4">
    <w:name w:val="Table Grid4"/>
    <w:basedOn w:val="a4"/>
    <w:next w:val="aff0"/>
    <w:qFormat/>
    <w:rsid w:val="000D22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D2203"/>
    <w:rPr>
      <w:rFonts w:ascii="Times New Roman" w:eastAsia="Times New Roman" w:hAnsi="Times New Roman"/>
      <w:lang w:val="en-GB" w:eastAsia="en-GB"/>
    </w:rPr>
    <w:tblPr/>
  </w:style>
  <w:style w:type="table" w:customStyle="1" w:styleId="TableGrid21">
    <w:name w:val="Table Grid2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0D220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qFormat/>
    <w:rsid w:val="000D22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0"/>
    <w:qFormat/>
    <w:rsid w:val="000D22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D2203"/>
    <w:rPr>
      <w:rFonts w:ascii="MingLiU" w:eastAsia="MingLiU" w:hAnsi="Courier New" w:cs="Courier New"/>
      <w:sz w:val="24"/>
      <w:szCs w:val="24"/>
      <w:lang w:val="en-GB" w:eastAsia="en-US"/>
    </w:rPr>
  </w:style>
  <w:style w:type="character" w:customStyle="1" w:styleId="1fe">
    <w:name w:val="章節附註文字 字元1"/>
    <w:rsid w:val="000D220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D2203"/>
    <w:rPr>
      <w:rFonts w:ascii="Arial" w:eastAsia="Times New Roman" w:hAnsi="Arial"/>
      <w:sz w:val="36"/>
      <w:lang w:val="en-GB" w:eastAsia="ja-JP" w:bidi="ar-SA"/>
    </w:rPr>
  </w:style>
  <w:style w:type="paragraph" w:customStyle="1" w:styleId="220">
    <w:name w:val="本文 22"/>
    <w:basedOn w:val="a2"/>
    <w:qFormat/>
    <w:rsid w:val="000D2203"/>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qFormat/>
    <w:rsid w:val="000D2203"/>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0D2203"/>
    <w:rPr>
      <w:rFonts w:eastAsia="Times New Roman"/>
      <w:b/>
      <w:bCs/>
      <w:lang w:val="en-GB"/>
    </w:rPr>
  </w:style>
  <w:style w:type="paragraph" w:customStyle="1" w:styleId="49">
    <w:name w:val="吹き出し4"/>
    <w:basedOn w:val="a2"/>
    <w:qFormat/>
    <w:rsid w:val="000D2203"/>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rsid w:val="000D2203"/>
  </w:style>
  <w:style w:type="character" w:customStyle="1" w:styleId="2f7">
    <w:name w:val="コメント参照2"/>
    <w:rsid w:val="000D2203"/>
    <w:rPr>
      <w:sz w:val="16"/>
    </w:rPr>
  </w:style>
  <w:style w:type="paragraph" w:customStyle="1" w:styleId="2f8">
    <w:name w:val="図表番号2"/>
    <w:basedOn w:val="a2"/>
    <w:qFormat/>
    <w:rsid w:val="000D220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d"/>
    <w:qFormat/>
    <w:rsid w:val="000D22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D2203"/>
    <w:pPr>
      <w:ind w:left="851" w:hanging="284"/>
    </w:pPr>
  </w:style>
  <w:style w:type="paragraph" w:customStyle="1" w:styleId="2fa">
    <w:name w:val="箇条書き2"/>
    <w:basedOn w:val="ad"/>
    <w:qFormat/>
    <w:rsid w:val="000D22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D2203"/>
    <w:pPr>
      <w:tabs>
        <w:tab w:val="clear" w:pos="644"/>
        <w:tab w:val="num" w:pos="1494"/>
      </w:tabs>
      <w:ind w:left="851" w:hanging="284"/>
    </w:pPr>
  </w:style>
  <w:style w:type="paragraph" w:customStyle="1" w:styleId="321">
    <w:name w:val="箇条書き 32"/>
    <w:basedOn w:val="222"/>
    <w:qFormat/>
    <w:rsid w:val="000D2203"/>
    <w:pPr>
      <w:ind w:left="1135"/>
    </w:pPr>
  </w:style>
  <w:style w:type="paragraph" w:customStyle="1" w:styleId="223">
    <w:name w:val="一覧 22"/>
    <w:basedOn w:val="ad"/>
    <w:qFormat/>
    <w:rsid w:val="000D220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D2203"/>
    <w:pPr>
      <w:ind w:left="1135"/>
    </w:pPr>
  </w:style>
  <w:style w:type="paragraph" w:customStyle="1" w:styleId="420">
    <w:name w:val="一覧 42"/>
    <w:basedOn w:val="322"/>
    <w:qFormat/>
    <w:rsid w:val="000D2203"/>
    <w:pPr>
      <w:ind w:left="1418"/>
    </w:pPr>
  </w:style>
  <w:style w:type="paragraph" w:customStyle="1" w:styleId="520">
    <w:name w:val="一覧 52"/>
    <w:basedOn w:val="420"/>
    <w:qFormat/>
    <w:rsid w:val="000D2203"/>
    <w:pPr>
      <w:ind w:left="1702"/>
    </w:pPr>
  </w:style>
  <w:style w:type="paragraph" w:customStyle="1" w:styleId="421">
    <w:name w:val="箇条書き 42"/>
    <w:basedOn w:val="321"/>
    <w:qFormat/>
    <w:rsid w:val="000D2203"/>
    <w:pPr>
      <w:ind w:left="1418"/>
    </w:pPr>
  </w:style>
  <w:style w:type="paragraph" w:customStyle="1" w:styleId="521">
    <w:name w:val="箇条書き 52"/>
    <w:basedOn w:val="421"/>
    <w:qFormat/>
    <w:rsid w:val="000D2203"/>
    <w:pPr>
      <w:ind w:left="1702"/>
    </w:pPr>
  </w:style>
  <w:style w:type="paragraph" w:customStyle="1" w:styleId="2fb">
    <w:name w:val="コメント文字列2"/>
    <w:basedOn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0D2203"/>
    <w:rPr>
      <w:b/>
      <w:bCs/>
    </w:rPr>
  </w:style>
  <w:style w:type="paragraph" w:customStyle="1" w:styleId="2fd">
    <w:name w:val="見出しマップ2"/>
    <w:basedOn w:val="a2"/>
    <w:qFormat/>
    <w:rsid w:val="000D220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2"/>
    <w:qFormat/>
    <w:rsid w:val="000D220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qFormat/>
    <w:rsid w:val="000D22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D2203"/>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2"/>
    <w:qFormat/>
    <w:rsid w:val="000D2203"/>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2"/>
    <w:next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qFormat/>
    <w:rsid w:val="000D220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2203"/>
    <w:rPr>
      <w:rFonts w:ascii="Arial" w:eastAsia="Times New Roman" w:hAnsi="Arial"/>
      <w:sz w:val="36"/>
      <w:lang w:val="en-GB"/>
    </w:rPr>
  </w:style>
  <w:style w:type="paragraph" w:styleId="affff7">
    <w:name w:val="Subtitle"/>
    <w:basedOn w:val="a2"/>
    <w:next w:val="a2"/>
    <w:link w:val="affff8"/>
    <w:qFormat/>
    <w:rsid w:val="000D220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8">
    <w:name w:val="副題 (文字)"/>
    <w:basedOn w:val="a3"/>
    <w:link w:val="affff7"/>
    <w:rsid w:val="000D2203"/>
    <w:rPr>
      <w:rFonts w:ascii="Cambria" w:eastAsia="PMingLiU" w:hAnsi="Cambria"/>
      <w:i/>
      <w:iCs/>
      <w:sz w:val="24"/>
      <w:szCs w:val="24"/>
      <w:lang w:val="en-GB" w:eastAsia="en-GB"/>
    </w:rPr>
  </w:style>
  <w:style w:type="paragraph" w:styleId="affff9">
    <w:name w:val="No Spacing"/>
    <w:basedOn w:val="a2"/>
    <w:link w:val="affffa"/>
    <w:uiPriority w:val="1"/>
    <w:qFormat/>
    <w:rsid w:val="000D2203"/>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a">
    <w:name w:val="行間詰め (文字)"/>
    <w:link w:val="affff9"/>
    <w:uiPriority w:val="1"/>
    <w:rsid w:val="000D2203"/>
    <w:rPr>
      <w:rFonts w:ascii="Arial" w:eastAsia="PMingLiU" w:hAnsi="Arial"/>
      <w:lang w:val="x-none" w:eastAsia="x-none"/>
    </w:rPr>
  </w:style>
  <w:style w:type="paragraph" w:styleId="affffb">
    <w:name w:val="Quote"/>
    <w:basedOn w:val="a2"/>
    <w:next w:val="a2"/>
    <w:link w:val="affffc"/>
    <w:uiPriority w:val="29"/>
    <w:qFormat/>
    <w:rsid w:val="000D2203"/>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文 (文字)"/>
    <w:basedOn w:val="a3"/>
    <w:link w:val="affffb"/>
    <w:uiPriority w:val="29"/>
    <w:rsid w:val="000D2203"/>
    <w:rPr>
      <w:rFonts w:ascii="Arial" w:eastAsia="PMingLiU" w:hAnsi="Arial"/>
      <w:i/>
      <w:iCs/>
      <w:lang w:val="en-GB" w:eastAsia="en-GB"/>
    </w:rPr>
  </w:style>
  <w:style w:type="paragraph" w:styleId="2ff1">
    <w:name w:val="Intense Quote"/>
    <w:basedOn w:val="a2"/>
    <w:next w:val="a2"/>
    <w:link w:val="2ff2"/>
    <w:uiPriority w:val="30"/>
    <w:qFormat/>
    <w:rsid w:val="000D220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0D2203"/>
    <w:rPr>
      <w:rFonts w:ascii="Arial" w:eastAsia="PMingLiU" w:hAnsi="Arial"/>
      <w:b/>
      <w:bCs/>
      <w:i/>
      <w:iCs/>
      <w:color w:val="4F81BD"/>
      <w:lang w:val="en-GB" w:eastAsia="en-GB"/>
    </w:rPr>
  </w:style>
  <w:style w:type="character" w:styleId="affffd">
    <w:name w:val="Subtle Emphasis"/>
    <w:uiPriority w:val="19"/>
    <w:qFormat/>
    <w:rsid w:val="000D2203"/>
    <w:rPr>
      <w:i/>
      <w:iCs/>
      <w:color w:val="808080"/>
    </w:rPr>
  </w:style>
  <w:style w:type="character" w:styleId="2ff3">
    <w:name w:val="Intense Emphasis"/>
    <w:uiPriority w:val="21"/>
    <w:qFormat/>
    <w:rsid w:val="000D2203"/>
    <w:rPr>
      <w:b/>
      <w:bCs/>
      <w:i/>
      <w:iCs/>
      <w:color w:val="4F81BD"/>
    </w:rPr>
  </w:style>
  <w:style w:type="character" w:styleId="2ff4">
    <w:name w:val="Intense Reference"/>
    <w:uiPriority w:val="32"/>
    <w:qFormat/>
    <w:rsid w:val="000D2203"/>
    <w:rPr>
      <w:b/>
      <w:bCs/>
      <w:smallCaps/>
      <w:color w:val="C0504D"/>
      <w:spacing w:val="5"/>
      <w:u w:val="single"/>
    </w:rPr>
  </w:style>
  <w:style w:type="character" w:styleId="affffe">
    <w:name w:val="Book Title"/>
    <w:uiPriority w:val="33"/>
    <w:qFormat/>
    <w:rsid w:val="000D2203"/>
    <w:rPr>
      <w:b/>
      <w:bCs/>
      <w:smallCaps/>
      <w:spacing w:val="5"/>
    </w:rPr>
  </w:style>
  <w:style w:type="paragraph" w:styleId="afffff">
    <w:name w:val="TOC Heading"/>
    <w:basedOn w:val="11"/>
    <w:next w:val="a2"/>
    <w:uiPriority w:val="39"/>
    <w:unhideWhenUsed/>
    <w:qFormat/>
    <w:rsid w:val="000D22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D2203"/>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D2203"/>
    <w:rPr>
      <w:rFonts w:ascii="Times New Roman" w:eastAsia="PMingLiU" w:hAnsi="Times New Roman"/>
      <w:lang w:val="x-none" w:eastAsia="x-none" w:bidi="en-US"/>
    </w:rPr>
  </w:style>
  <w:style w:type="paragraph" w:customStyle="1" w:styleId="Highlight">
    <w:name w:val="Highlight"/>
    <w:basedOn w:val="a2"/>
    <w:uiPriority w:val="99"/>
    <w:qFormat/>
    <w:rsid w:val="000D220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0D2203"/>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D2203"/>
    <w:pPr>
      <w:numPr>
        <w:numId w:val="0"/>
      </w:numPr>
      <w:spacing w:before="0"/>
    </w:pPr>
    <w:rPr>
      <w:szCs w:val="24"/>
      <w:lang w:val="fr-FR" w:eastAsia="fr-FR" w:bidi="ar-SA"/>
    </w:rPr>
  </w:style>
  <w:style w:type="paragraph" w:customStyle="1" w:styleId="StyleHeading5Firstline0cm">
    <w:name w:val="Style Heading 5 + First line:  0 cm"/>
    <w:basedOn w:val="5"/>
    <w:qFormat/>
    <w:rsid w:val="000D220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D220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D2203"/>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0D22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2203"/>
    <w:pPr>
      <w:numPr>
        <w:numId w:val="26"/>
      </w:numPr>
    </w:pPr>
  </w:style>
  <w:style w:type="table" w:styleId="1ff">
    <w:name w:val="Table Colorful 1"/>
    <w:basedOn w:val="a4"/>
    <w:rsid w:val="000D22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0D22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0D22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2203"/>
    <w:rPr>
      <w:rFonts w:ascii="Arial" w:hAnsi="Arial"/>
      <w:sz w:val="36"/>
      <w:lang w:val="en-GB" w:eastAsia="en-US"/>
    </w:rPr>
  </w:style>
  <w:style w:type="paragraph" w:customStyle="1" w:styleId="57">
    <w:name w:val="吹き出し5"/>
    <w:basedOn w:val="a2"/>
    <w:qFormat/>
    <w:rsid w:val="000D2203"/>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rsid w:val="000D2203"/>
  </w:style>
  <w:style w:type="character" w:customStyle="1" w:styleId="3f4">
    <w:name w:val="コメント参照3"/>
    <w:rsid w:val="000D2203"/>
    <w:rPr>
      <w:sz w:val="16"/>
    </w:rPr>
  </w:style>
  <w:style w:type="paragraph" w:customStyle="1" w:styleId="3f5">
    <w:name w:val="図表番号3"/>
    <w:basedOn w:val="a2"/>
    <w:qFormat/>
    <w:rsid w:val="000D220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qFormat/>
    <w:rsid w:val="000D22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D2203"/>
    <w:pPr>
      <w:ind w:left="851" w:hanging="284"/>
    </w:pPr>
  </w:style>
  <w:style w:type="paragraph" w:customStyle="1" w:styleId="3f7">
    <w:name w:val="箇条書き3"/>
    <w:basedOn w:val="ad"/>
    <w:qFormat/>
    <w:rsid w:val="000D22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D2203"/>
    <w:pPr>
      <w:tabs>
        <w:tab w:val="clear" w:pos="644"/>
        <w:tab w:val="num" w:pos="1494"/>
      </w:tabs>
      <w:ind w:left="851" w:hanging="284"/>
    </w:pPr>
  </w:style>
  <w:style w:type="paragraph" w:customStyle="1" w:styleId="330">
    <w:name w:val="箇条書き 33"/>
    <w:basedOn w:val="231"/>
    <w:qFormat/>
    <w:rsid w:val="000D2203"/>
    <w:pPr>
      <w:ind w:left="1135"/>
    </w:pPr>
  </w:style>
  <w:style w:type="paragraph" w:customStyle="1" w:styleId="232">
    <w:name w:val="一覧 23"/>
    <w:basedOn w:val="ad"/>
    <w:qFormat/>
    <w:rsid w:val="000D220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D2203"/>
    <w:pPr>
      <w:ind w:left="1135"/>
    </w:pPr>
  </w:style>
  <w:style w:type="paragraph" w:customStyle="1" w:styleId="430">
    <w:name w:val="一覧 43"/>
    <w:basedOn w:val="331"/>
    <w:qFormat/>
    <w:rsid w:val="000D2203"/>
    <w:pPr>
      <w:ind w:left="1418"/>
    </w:pPr>
  </w:style>
  <w:style w:type="paragraph" w:customStyle="1" w:styleId="530">
    <w:name w:val="一覧 53"/>
    <w:basedOn w:val="430"/>
    <w:qFormat/>
    <w:rsid w:val="000D2203"/>
    <w:pPr>
      <w:ind w:left="1702"/>
    </w:pPr>
  </w:style>
  <w:style w:type="paragraph" w:customStyle="1" w:styleId="431">
    <w:name w:val="箇条書き 43"/>
    <w:basedOn w:val="330"/>
    <w:qFormat/>
    <w:rsid w:val="000D2203"/>
    <w:pPr>
      <w:ind w:left="1418"/>
    </w:pPr>
  </w:style>
  <w:style w:type="paragraph" w:customStyle="1" w:styleId="531">
    <w:name w:val="箇条書き 53"/>
    <w:basedOn w:val="431"/>
    <w:qFormat/>
    <w:rsid w:val="000D2203"/>
  </w:style>
  <w:style w:type="paragraph" w:customStyle="1" w:styleId="3f8">
    <w:name w:val="コメント文字列3"/>
    <w:basedOn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0D2203"/>
    <w:rPr>
      <w:b/>
      <w:bCs/>
    </w:rPr>
  </w:style>
  <w:style w:type="paragraph" w:customStyle="1" w:styleId="3fa">
    <w:name w:val="見出しマップ3"/>
    <w:basedOn w:val="a2"/>
    <w:qFormat/>
    <w:rsid w:val="000D220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qFormat/>
    <w:rsid w:val="000D220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qFormat/>
    <w:rsid w:val="000D22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D2203"/>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qFormat/>
    <w:rsid w:val="000D2203"/>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qFormat/>
    <w:rsid w:val="000D220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0D2203"/>
    <w:rPr>
      <w:rFonts w:ascii="Times New Roman" w:hAnsi="Times New Roman"/>
      <w:b/>
      <w:bCs/>
      <w:lang w:val="en-GB" w:eastAsia="en-US"/>
    </w:rPr>
  </w:style>
  <w:style w:type="character" w:customStyle="1" w:styleId="1ff0">
    <w:name w:val="吹き出し (文字)1"/>
    <w:uiPriority w:val="99"/>
    <w:semiHidden/>
    <w:rsid w:val="000D2203"/>
    <w:rPr>
      <w:rFonts w:ascii="ＭＳ 明朝" w:eastAsia="ＭＳ 明朝" w:hAnsi="Times New Roman"/>
      <w:sz w:val="18"/>
      <w:szCs w:val="18"/>
      <w:lang w:val="en-GB" w:eastAsia="en-US"/>
    </w:rPr>
  </w:style>
  <w:style w:type="character" w:customStyle="1" w:styleId="1ff1">
    <w:name w:val="見出しマップ (文字)1"/>
    <w:uiPriority w:val="99"/>
    <w:semiHidden/>
    <w:rsid w:val="000D2203"/>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D2203"/>
    <w:rPr>
      <w:rFonts w:ascii="Times New Roman" w:eastAsia="Times New Roman" w:hAnsi="Times New Roman"/>
      <w:lang w:val="en-GB" w:eastAsia="en-US"/>
    </w:rPr>
  </w:style>
  <w:style w:type="character" w:customStyle="1" w:styleId="1ff3">
    <w:name w:val="コメント文字列 (文字)1"/>
    <w:uiPriority w:val="99"/>
    <w:semiHidden/>
    <w:rsid w:val="000D2203"/>
    <w:rPr>
      <w:rFonts w:ascii="Times New Roman" w:eastAsia="Times New Roman" w:hAnsi="Times New Roman"/>
      <w:lang w:val="en-GB" w:eastAsia="en-US"/>
    </w:rPr>
  </w:style>
  <w:style w:type="character" w:customStyle="1" w:styleId="1ff4">
    <w:name w:val="コメント内容 (文字)1"/>
    <w:uiPriority w:val="99"/>
    <w:semiHidden/>
    <w:rsid w:val="000D220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D220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D2203"/>
    <w:rPr>
      <w:rFonts w:ascii="Arial" w:eastAsia="PMingLiU" w:hAnsi="Arial"/>
      <w:lang w:val="x-none" w:eastAsia="x-none"/>
    </w:rPr>
  </w:style>
  <w:style w:type="character" w:customStyle="1" w:styleId="ColorfulGrid-Accent1Char">
    <w:name w:val="Colorful Grid - Accent 1 Char"/>
    <w:link w:val="141"/>
    <w:uiPriority w:val="29"/>
    <w:rsid w:val="000D2203"/>
    <w:rPr>
      <w:rFonts w:ascii="Arial" w:eastAsia="PMingLiU" w:hAnsi="Arial"/>
      <w:i/>
      <w:iCs/>
      <w:color w:val="000000"/>
      <w:lang w:val="en-GB" w:eastAsia="en-US"/>
    </w:rPr>
  </w:style>
  <w:style w:type="character" w:customStyle="1" w:styleId="LightShading-Accent2Char">
    <w:name w:val="Light Shading - Accent 2 Char"/>
    <w:link w:val="1ff5"/>
    <w:uiPriority w:val="30"/>
    <w:rsid w:val="000D2203"/>
    <w:rPr>
      <w:rFonts w:ascii="Arial" w:eastAsia="PMingLiU" w:hAnsi="Arial"/>
      <w:b/>
      <w:bCs/>
      <w:i/>
      <w:iCs/>
      <w:color w:val="4F81BD"/>
      <w:lang w:val="en-GB" w:eastAsia="en-US"/>
    </w:rPr>
  </w:style>
  <w:style w:type="character" w:customStyle="1" w:styleId="PlainTable34">
    <w:name w:val="Plain Table 34"/>
    <w:uiPriority w:val="19"/>
    <w:qFormat/>
    <w:rsid w:val="000D2203"/>
    <w:rPr>
      <w:i/>
      <w:iCs/>
      <w:color w:val="808080"/>
    </w:rPr>
  </w:style>
  <w:style w:type="character" w:customStyle="1" w:styleId="PlainTable44">
    <w:name w:val="Plain Table 44"/>
    <w:uiPriority w:val="21"/>
    <w:qFormat/>
    <w:rsid w:val="000D2203"/>
    <w:rPr>
      <w:b/>
      <w:bCs/>
      <w:i/>
      <w:iCs/>
      <w:color w:val="4F81BD"/>
    </w:rPr>
  </w:style>
  <w:style w:type="character" w:customStyle="1" w:styleId="PlainTable54">
    <w:name w:val="Plain Table 54"/>
    <w:uiPriority w:val="31"/>
    <w:qFormat/>
    <w:rsid w:val="000D2203"/>
    <w:rPr>
      <w:smallCaps/>
      <w:color w:val="C0504D"/>
      <w:u w:val="single"/>
    </w:rPr>
  </w:style>
  <w:style w:type="character" w:customStyle="1" w:styleId="TableGridLight4">
    <w:name w:val="Table Grid Light4"/>
    <w:uiPriority w:val="32"/>
    <w:qFormat/>
    <w:rsid w:val="000D2203"/>
    <w:rPr>
      <w:b/>
      <w:bCs/>
      <w:smallCaps/>
      <w:color w:val="C0504D"/>
      <w:spacing w:val="5"/>
      <w:u w:val="single"/>
    </w:rPr>
  </w:style>
  <w:style w:type="character" w:customStyle="1" w:styleId="GridTable1Light4">
    <w:name w:val="Grid Table 1 Light4"/>
    <w:uiPriority w:val="33"/>
    <w:qFormat/>
    <w:rsid w:val="000D2203"/>
    <w:rPr>
      <w:b/>
      <w:bCs/>
      <w:smallCaps/>
      <w:spacing w:val="5"/>
    </w:rPr>
  </w:style>
  <w:style w:type="paragraph" w:customStyle="1" w:styleId="GridTable34">
    <w:name w:val="Grid Table 34"/>
    <w:basedOn w:val="11"/>
    <w:next w:val="a2"/>
    <w:uiPriority w:val="39"/>
    <w:unhideWhenUsed/>
    <w:qFormat/>
    <w:rsid w:val="000D22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0D22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0D22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0D2203"/>
    <w:rPr>
      <w:rFonts w:ascii="Times New Roman" w:eastAsia="Times New Roman" w:hAnsi="Times New Roman"/>
      <w:lang w:val="en-GB"/>
    </w:rPr>
  </w:style>
  <w:style w:type="character" w:customStyle="1" w:styleId="1ff6">
    <w:name w:val="註解主旨 字元1"/>
    <w:rsid w:val="000D2203"/>
    <w:rPr>
      <w:b/>
      <w:bCs/>
      <w:lang w:val="en-GB" w:eastAsia="sv-SE"/>
    </w:rPr>
  </w:style>
  <w:style w:type="paragraph" w:customStyle="1" w:styleId="4a">
    <w:name w:val="无间隔4"/>
    <w:qFormat/>
    <w:rsid w:val="000D2203"/>
    <w:rPr>
      <w:rFonts w:ascii="Times New Roman" w:eastAsia="SimSun" w:hAnsi="Times New Roman"/>
      <w:lang w:val="en-GB" w:eastAsia="en-US"/>
    </w:rPr>
  </w:style>
  <w:style w:type="character" w:customStyle="1" w:styleId="NurTextZchn1">
    <w:name w:val="Nur Text Zchn1"/>
    <w:rsid w:val="000D2203"/>
    <w:rPr>
      <w:rFonts w:ascii="Courier New" w:hAnsi="Courier New" w:cs="Courier New"/>
      <w:lang w:val="en-GB" w:eastAsia="en-US"/>
    </w:rPr>
  </w:style>
  <w:style w:type="character" w:customStyle="1" w:styleId="EndnotentextZchn1">
    <w:name w:val="Endnotentext Zchn1"/>
    <w:rsid w:val="000D2203"/>
    <w:rPr>
      <w:rFonts w:ascii="Times New Roman" w:hAnsi="Times New Roman"/>
      <w:lang w:val="en-GB" w:eastAsia="en-US"/>
    </w:rPr>
  </w:style>
  <w:style w:type="paragraph" w:customStyle="1" w:styleId="xl63">
    <w:name w:val="xl63"/>
    <w:basedOn w:val="a2"/>
    <w:qFormat/>
    <w:rsid w:val="000D22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0D22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0D22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0D22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0D22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D2203"/>
    <w:rPr>
      <w:rFonts w:ascii="Times New Roman" w:eastAsia="SimSun" w:hAnsi="Times New Roman"/>
      <w:lang w:val="en-GB" w:eastAsia="en-US"/>
    </w:rPr>
  </w:style>
  <w:style w:type="paragraph" w:customStyle="1" w:styleId="66">
    <w:name w:val="吹き出し6"/>
    <w:basedOn w:val="a2"/>
    <w:qFormat/>
    <w:rsid w:val="000D2203"/>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0D2203"/>
    <w:rPr>
      <w:rFonts w:ascii="Times New Roman" w:hAnsi="Times New Roman"/>
      <w:lang w:val="en-GB" w:eastAsia="en-US"/>
    </w:rPr>
  </w:style>
  <w:style w:type="character" w:customStyle="1" w:styleId="4c">
    <w:name w:val="段落フォント4"/>
    <w:rsid w:val="000D2203"/>
  </w:style>
  <w:style w:type="character" w:customStyle="1" w:styleId="4d">
    <w:name w:val="コメント参照4"/>
    <w:rsid w:val="000D2203"/>
    <w:rPr>
      <w:sz w:val="16"/>
    </w:rPr>
  </w:style>
  <w:style w:type="paragraph" w:customStyle="1" w:styleId="4e">
    <w:name w:val="図表番号4"/>
    <w:basedOn w:val="a2"/>
    <w:qFormat/>
    <w:rsid w:val="000D220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qFormat/>
    <w:rsid w:val="000D22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D2203"/>
    <w:pPr>
      <w:ind w:left="851" w:hanging="284"/>
    </w:pPr>
  </w:style>
  <w:style w:type="paragraph" w:customStyle="1" w:styleId="4f0">
    <w:name w:val="箇条書き4"/>
    <w:basedOn w:val="ad"/>
    <w:qFormat/>
    <w:rsid w:val="000D22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D2203"/>
    <w:pPr>
      <w:tabs>
        <w:tab w:val="clear" w:pos="644"/>
        <w:tab w:val="num" w:pos="1494"/>
      </w:tabs>
      <w:ind w:left="851" w:hanging="284"/>
    </w:pPr>
  </w:style>
  <w:style w:type="paragraph" w:customStyle="1" w:styleId="341">
    <w:name w:val="箇条書き 34"/>
    <w:basedOn w:val="242"/>
    <w:qFormat/>
    <w:rsid w:val="000D2203"/>
    <w:pPr>
      <w:ind w:left="1135"/>
    </w:pPr>
  </w:style>
  <w:style w:type="paragraph" w:customStyle="1" w:styleId="243">
    <w:name w:val="一覧 24"/>
    <w:basedOn w:val="ad"/>
    <w:qFormat/>
    <w:rsid w:val="000D220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D2203"/>
    <w:pPr>
      <w:ind w:left="1135"/>
    </w:pPr>
  </w:style>
  <w:style w:type="paragraph" w:customStyle="1" w:styleId="441">
    <w:name w:val="一覧 44"/>
    <w:basedOn w:val="342"/>
    <w:qFormat/>
    <w:rsid w:val="000D2203"/>
    <w:pPr>
      <w:ind w:left="1418"/>
    </w:pPr>
  </w:style>
  <w:style w:type="paragraph" w:customStyle="1" w:styleId="540">
    <w:name w:val="一覧 54"/>
    <w:basedOn w:val="441"/>
    <w:qFormat/>
    <w:rsid w:val="000D2203"/>
    <w:pPr>
      <w:ind w:left="1702"/>
    </w:pPr>
  </w:style>
  <w:style w:type="paragraph" w:customStyle="1" w:styleId="442">
    <w:name w:val="箇条書き 44"/>
    <w:basedOn w:val="341"/>
    <w:qFormat/>
    <w:rsid w:val="000D2203"/>
    <w:pPr>
      <w:ind w:left="1418"/>
    </w:pPr>
  </w:style>
  <w:style w:type="paragraph" w:customStyle="1" w:styleId="541">
    <w:name w:val="箇条書き 54"/>
    <w:basedOn w:val="442"/>
    <w:qFormat/>
    <w:rsid w:val="000D2203"/>
    <w:pPr>
      <w:ind w:left="1702"/>
    </w:pPr>
  </w:style>
  <w:style w:type="paragraph" w:customStyle="1" w:styleId="4f1">
    <w:name w:val="コメント文字列4"/>
    <w:basedOn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0D2203"/>
    <w:rPr>
      <w:b/>
      <w:bCs/>
    </w:rPr>
  </w:style>
  <w:style w:type="paragraph" w:customStyle="1" w:styleId="4f3">
    <w:name w:val="見出しマップ4"/>
    <w:basedOn w:val="a2"/>
    <w:qFormat/>
    <w:rsid w:val="000D220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qFormat/>
    <w:rsid w:val="000D220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qFormat/>
    <w:rsid w:val="000D22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D2203"/>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qFormat/>
    <w:rsid w:val="000D2203"/>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qFormat/>
    <w:rsid w:val="000D220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qFormat/>
    <w:rsid w:val="000D2203"/>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qFormat/>
    <w:rsid w:val="000D2203"/>
    <w:pPr>
      <w:suppressAutoHyphens/>
      <w:overflowPunct w:val="0"/>
      <w:autoSpaceDE w:val="0"/>
      <w:autoSpaceDN w:val="0"/>
      <w:adjustRightInd w:val="0"/>
      <w:spacing w:after="120"/>
      <w:textAlignment w:val="baseline"/>
    </w:pPr>
    <w:rPr>
      <w:rFonts w:cs="CG Times (WN)"/>
      <w:lang w:eastAsia="ar-SA"/>
    </w:rPr>
  </w:style>
  <w:style w:type="character" w:customStyle="1" w:styleId="Char1c">
    <w:name w:val="글자만 Char1"/>
    <w:uiPriority w:val="99"/>
    <w:semiHidden/>
    <w:rsid w:val="000D2203"/>
    <w:rPr>
      <w:rFonts w:ascii="Malgun Gothic" w:hAnsi="Courier New" w:cs="Courier New"/>
      <w:lang w:val="en-GB" w:eastAsia="en-US"/>
    </w:rPr>
  </w:style>
  <w:style w:type="character" w:customStyle="1" w:styleId="Char1d">
    <w:name w:val="미주 텍스트 Char1"/>
    <w:uiPriority w:val="99"/>
    <w:semiHidden/>
    <w:rsid w:val="000D2203"/>
    <w:rPr>
      <w:rFonts w:ascii="Times New Roman" w:eastAsia="Times New Roman" w:hAnsi="Times New Roman"/>
      <w:lang w:val="en-GB" w:eastAsia="en-US"/>
    </w:rPr>
  </w:style>
  <w:style w:type="character" w:customStyle="1" w:styleId="Char1e">
    <w:name w:val="풍선 도움말 텍스트 Char1"/>
    <w:uiPriority w:val="99"/>
    <w:semiHidden/>
    <w:rsid w:val="000D22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D2203"/>
    <w:rPr>
      <w:rFonts w:ascii="Malgun Gothic" w:eastAsia="Malgun Gothic" w:hAnsi="Times New Roman"/>
      <w:sz w:val="18"/>
      <w:szCs w:val="18"/>
      <w:lang w:val="en-GB" w:eastAsia="en-US"/>
    </w:rPr>
  </w:style>
  <w:style w:type="character" w:customStyle="1" w:styleId="Char1f0">
    <w:name w:val="각주 텍스트 Char1"/>
    <w:uiPriority w:val="99"/>
    <w:semiHidden/>
    <w:rsid w:val="000D2203"/>
    <w:rPr>
      <w:rFonts w:ascii="Times New Roman" w:eastAsia="Times New Roman" w:hAnsi="Times New Roman"/>
      <w:lang w:val="en-GB" w:eastAsia="en-US"/>
    </w:rPr>
  </w:style>
  <w:style w:type="character" w:customStyle="1" w:styleId="Char1f1">
    <w:name w:val="메모 텍스트 Char1"/>
    <w:uiPriority w:val="99"/>
    <w:semiHidden/>
    <w:rsid w:val="000D2203"/>
    <w:rPr>
      <w:rFonts w:ascii="Times New Roman" w:eastAsia="Times New Roman" w:hAnsi="Times New Roman"/>
      <w:lang w:val="en-GB" w:eastAsia="en-US"/>
    </w:rPr>
  </w:style>
  <w:style w:type="character" w:customStyle="1" w:styleId="Char1f2">
    <w:name w:val="메모 주제 Char1"/>
    <w:uiPriority w:val="99"/>
    <w:semiHidden/>
    <w:rsid w:val="000D2203"/>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0D22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0D22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0D22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0D22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0D22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0"/>
    <w:rsid w:val="000D220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D22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D22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D22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D22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D22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D2203"/>
    <w:rPr>
      <w:rFonts w:ascii="Times New Roman" w:eastAsia="PMingLiU" w:hAnsi="Times New Roman"/>
      <w:lang w:val="en-GB" w:eastAsia="en-GB"/>
    </w:rPr>
    <w:tblPr>
      <w:tblInd w:w="0" w:type="nil"/>
    </w:tblPr>
  </w:style>
  <w:style w:type="table" w:customStyle="1" w:styleId="TableGrid111">
    <w:name w:val="Table Grid111"/>
    <w:basedOn w:val="a4"/>
    <w:qFormat/>
    <w:rsid w:val="000D22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D22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D22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D22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D22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2203"/>
    <w:pPr>
      <w:numPr>
        <w:numId w:val="28"/>
      </w:numPr>
    </w:pPr>
  </w:style>
  <w:style w:type="numbering" w:customStyle="1" w:styleId="Style11">
    <w:name w:val="Style11"/>
    <w:uiPriority w:val="99"/>
    <w:rsid w:val="000D2203"/>
    <w:pPr>
      <w:numPr>
        <w:numId w:val="22"/>
      </w:numPr>
    </w:pPr>
  </w:style>
  <w:style w:type="character" w:customStyle="1" w:styleId="Absatz-Standardschriftart4">
    <w:name w:val="Absatz-Standardschriftart4"/>
    <w:rsid w:val="000D2203"/>
  </w:style>
  <w:style w:type="character" w:customStyle="1" w:styleId="CommentSubjectChar4">
    <w:name w:val="Comment Subject Char4"/>
    <w:rsid w:val="000D2203"/>
    <w:rPr>
      <w:rFonts w:ascii="Times New Roman" w:hAnsi="Times New Roman"/>
      <w:b/>
      <w:bCs/>
      <w:lang w:val="en-GB" w:eastAsia="en-US"/>
    </w:rPr>
  </w:style>
  <w:style w:type="character" w:customStyle="1" w:styleId="Char6">
    <w:name w:val="메모 주제 Char"/>
    <w:rsid w:val="000D2203"/>
    <w:rPr>
      <w:rFonts w:ascii="Times New Roman" w:hAnsi="Times New Roman"/>
      <w:b/>
      <w:bCs/>
      <w:lang w:val="en-GB" w:eastAsia="en-US"/>
    </w:rPr>
  </w:style>
  <w:style w:type="character" w:customStyle="1" w:styleId="Char7">
    <w:name w:val="批注主题 Char"/>
    <w:qFormat/>
    <w:rsid w:val="000D220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D220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D2203"/>
    <w:rPr>
      <w:rFonts w:ascii="Times New Roman" w:hAnsi="Times New Roman"/>
      <w:b/>
      <w:lang w:val="en-GB" w:eastAsia="x-none"/>
    </w:rPr>
  </w:style>
  <w:style w:type="character" w:customStyle="1" w:styleId="Absatz-Standardschriftart5">
    <w:name w:val="Absatz-Standardschriftart5"/>
    <w:rsid w:val="000D2203"/>
  </w:style>
  <w:style w:type="character" w:customStyle="1" w:styleId="PlainTable31">
    <w:name w:val="Plain Table 31"/>
    <w:uiPriority w:val="19"/>
    <w:qFormat/>
    <w:rsid w:val="000D2203"/>
    <w:rPr>
      <w:i/>
      <w:iCs/>
      <w:color w:val="808080"/>
    </w:rPr>
  </w:style>
  <w:style w:type="character" w:customStyle="1" w:styleId="PlainTable41">
    <w:name w:val="Plain Table 41"/>
    <w:uiPriority w:val="21"/>
    <w:qFormat/>
    <w:rsid w:val="000D2203"/>
    <w:rPr>
      <w:b/>
      <w:bCs/>
      <w:i/>
      <w:iCs/>
      <w:color w:val="4F81BD"/>
    </w:rPr>
  </w:style>
  <w:style w:type="character" w:customStyle="1" w:styleId="PlainTable51">
    <w:name w:val="Plain Table 51"/>
    <w:uiPriority w:val="31"/>
    <w:qFormat/>
    <w:rsid w:val="000D2203"/>
    <w:rPr>
      <w:smallCaps/>
      <w:color w:val="C0504D"/>
      <w:u w:val="single"/>
    </w:rPr>
  </w:style>
  <w:style w:type="character" w:customStyle="1" w:styleId="TableGridLight1">
    <w:name w:val="Table Grid Light1"/>
    <w:uiPriority w:val="32"/>
    <w:qFormat/>
    <w:rsid w:val="000D2203"/>
    <w:rPr>
      <w:b/>
      <w:bCs/>
      <w:smallCaps/>
      <w:color w:val="C0504D"/>
      <w:spacing w:val="5"/>
      <w:u w:val="single"/>
    </w:rPr>
  </w:style>
  <w:style w:type="character" w:customStyle="1" w:styleId="GridTable1Light1">
    <w:name w:val="Grid Table 1 Light1"/>
    <w:uiPriority w:val="33"/>
    <w:qFormat/>
    <w:rsid w:val="000D2203"/>
    <w:rPr>
      <w:b/>
      <w:bCs/>
      <w:smallCaps/>
      <w:spacing w:val="5"/>
    </w:rPr>
  </w:style>
  <w:style w:type="paragraph" w:customStyle="1" w:styleId="GridTable31">
    <w:name w:val="Grid Table 31"/>
    <w:basedOn w:val="11"/>
    <w:next w:val="a2"/>
    <w:uiPriority w:val="39"/>
    <w:unhideWhenUsed/>
    <w:qFormat/>
    <w:rsid w:val="000D22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2203"/>
    <w:rPr>
      <w:rFonts w:ascii="Arial" w:eastAsia="ＭＳ ゴシック" w:hAnsi="Arial" w:cs="Times New Roman"/>
      <w:lang w:val="en-GB" w:eastAsia="en-US"/>
    </w:rPr>
  </w:style>
  <w:style w:type="character" w:customStyle="1" w:styleId="PlainTable32">
    <w:name w:val="Plain Table 32"/>
    <w:uiPriority w:val="19"/>
    <w:qFormat/>
    <w:rsid w:val="000D2203"/>
    <w:rPr>
      <w:i/>
      <w:iCs/>
      <w:color w:val="808080"/>
    </w:rPr>
  </w:style>
  <w:style w:type="character" w:customStyle="1" w:styleId="PlainTable42">
    <w:name w:val="Plain Table 42"/>
    <w:uiPriority w:val="21"/>
    <w:qFormat/>
    <w:rsid w:val="000D2203"/>
    <w:rPr>
      <w:b/>
      <w:bCs/>
      <w:i/>
      <w:iCs/>
      <w:color w:val="4F81BD"/>
    </w:rPr>
  </w:style>
  <w:style w:type="character" w:customStyle="1" w:styleId="PlainTable52">
    <w:name w:val="Plain Table 52"/>
    <w:uiPriority w:val="31"/>
    <w:qFormat/>
    <w:rsid w:val="000D2203"/>
    <w:rPr>
      <w:smallCaps/>
      <w:color w:val="C0504D"/>
      <w:u w:val="single"/>
    </w:rPr>
  </w:style>
  <w:style w:type="character" w:customStyle="1" w:styleId="TableGridLight2">
    <w:name w:val="Table Grid Light2"/>
    <w:uiPriority w:val="32"/>
    <w:qFormat/>
    <w:rsid w:val="000D2203"/>
    <w:rPr>
      <w:b/>
      <w:bCs/>
      <w:smallCaps/>
      <w:color w:val="C0504D"/>
      <w:spacing w:val="5"/>
      <w:u w:val="single"/>
    </w:rPr>
  </w:style>
  <w:style w:type="character" w:customStyle="1" w:styleId="GridTable1Light2">
    <w:name w:val="Grid Table 1 Light2"/>
    <w:uiPriority w:val="33"/>
    <w:qFormat/>
    <w:rsid w:val="000D2203"/>
    <w:rPr>
      <w:b/>
      <w:bCs/>
      <w:smallCaps/>
      <w:spacing w:val="5"/>
    </w:rPr>
  </w:style>
  <w:style w:type="paragraph" w:customStyle="1" w:styleId="GridTable32">
    <w:name w:val="Grid Table 32"/>
    <w:basedOn w:val="11"/>
    <w:next w:val="a2"/>
    <w:uiPriority w:val="39"/>
    <w:unhideWhenUsed/>
    <w:qFormat/>
    <w:rsid w:val="000D22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D2203"/>
  </w:style>
  <w:style w:type="character" w:customStyle="1" w:styleId="PlainTable33">
    <w:name w:val="Plain Table 33"/>
    <w:uiPriority w:val="19"/>
    <w:qFormat/>
    <w:rsid w:val="000D2203"/>
    <w:rPr>
      <w:i/>
      <w:iCs/>
      <w:color w:val="808080"/>
    </w:rPr>
  </w:style>
  <w:style w:type="character" w:customStyle="1" w:styleId="PlainTable43">
    <w:name w:val="Plain Table 43"/>
    <w:uiPriority w:val="21"/>
    <w:qFormat/>
    <w:rsid w:val="000D2203"/>
    <w:rPr>
      <w:b/>
      <w:bCs/>
      <w:i/>
      <w:iCs/>
      <w:color w:val="4F81BD"/>
    </w:rPr>
  </w:style>
  <w:style w:type="character" w:customStyle="1" w:styleId="PlainTable53">
    <w:name w:val="Plain Table 53"/>
    <w:uiPriority w:val="31"/>
    <w:qFormat/>
    <w:rsid w:val="000D2203"/>
    <w:rPr>
      <w:smallCaps/>
      <w:color w:val="C0504D"/>
      <w:u w:val="single"/>
    </w:rPr>
  </w:style>
  <w:style w:type="character" w:customStyle="1" w:styleId="TableGridLight3">
    <w:name w:val="Table Grid Light3"/>
    <w:uiPriority w:val="32"/>
    <w:qFormat/>
    <w:rsid w:val="000D2203"/>
    <w:rPr>
      <w:b/>
      <w:bCs/>
      <w:smallCaps/>
      <w:color w:val="C0504D"/>
      <w:spacing w:val="5"/>
      <w:u w:val="single"/>
    </w:rPr>
  </w:style>
  <w:style w:type="character" w:customStyle="1" w:styleId="GridTable1Light3">
    <w:name w:val="Grid Table 1 Light3"/>
    <w:uiPriority w:val="33"/>
    <w:qFormat/>
    <w:rsid w:val="000D2203"/>
    <w:rPr>
      <w:b/>
      <w:bCs/>
      <w:smallCaps/>
      <w:spacing w:val="5"/>
    </w:rPr>
  </w:style>
  <w:style w:type="paragraph" w:customStyle="1" w:styleId="GridTable33">
    <w:name w:val="Grid Table 33"/>
    <w:basedOn w:val="11"/>
    <w:next w:val="a2"/>
    <w:uiPriority w:val="39"/>
    <w:unhideWhenUsed/>
    <w:qFormat/>
    <w:rsid w:val="000D22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0D2203"/>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2"/>
    <w:qFormat/>
    <w:rsid w:val="000D2203"/>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qFormat/>
    <w:rsid w:val="000D220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0D220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D2203"/>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qFormat/>
    <w:rsid w:val="000D2203"/>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qFormat/>
    <w:rsid w:val="000D2203"/>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rsid w:val="000D2203"/>
  </w:style>
  <w:style w:type="character" w:customStyle="1" w:styleId="KommentarthemaZchn">
    <w:name w:val="Kommentarthema Zchn"/>
    <w:rsid w:val="000D2203"/>
    <w:rPr>
      <w:b/>
      <w:bCs/>
      <w:lang w:val="en-GB" w:eastAsia="en-US" w:bidi="ar-SA"/>
    </w:rPr>
  </w:style>
  <w:style w:type="paragraph" w:customStyle="1" w:styleId="afffff1">
    <w:name w:val="修订"/>
    <w:hidden/>
    <w:semiHidden/>
    <w:qFormat/>
    <w:rsid w:val="000D2203"/>
    <w:rPr>
      <w:rFonts w:ascii="Times New Roman" w:eastAsia="Batang" w:hAnsi="Times New Roman"/>
      <w:lang w:val="en-GB" w:eastAsia="en-US"/>
    </w:rPr>
  </w:style>
  <w:style w:type="paragraph" w:customStyle="1" w:styleId="afffff2">
    <w:name w:val="无间隔"/>
    <w:qFormat/>
    <w:rsid w:val="000D220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2203"/>
    <w:rPr>
      <w:rFonts w:ascii="Arial" w:hAnsi="Arial"/>
      <w:sz w:val="36"/>
      <w:lang w:val="en-GB" w:eastAsia="en-US"/>
    </w:rPr>
  </w:style>
  <w:style w:type="character" w:customStyle="1" w:styleId="UnresolvedMention4">
    <w:name w:val="Unresolved Mention4"/>
    <w:uiPriority w:val="99"/>
    <w:unhideWhenUsed/>
    <w:qFormat/>
    <w:rsid w:val="000D2203"/>
    <w:rPr>
      <w:color w:val="808080"/>
      <w:shd w:val="clear" w:color="auto" w:fill="E6E6E6"/>
    </w:rPr>
  </w:style>
  <w:style w:type="character" w:customStyle="1" w:styleId="MediumShading1-Accent1Char">
    <w:name w:val="Medium Shading 1 - Accent 1 Char"/>
    <w:link w:val="4f7"/>
    <w:uiPriority w:val="1"/>
    <w:rsid w:val="000D2203"/>
    <w:rPr>
      <w:rFonts w:ascii="Arial" w:eastAsia="PMingLiU" w:hAnsi="Arial"/>
      <w:lang w:val="x-none" w:eastAsia="x-none"/>
    </w:rPr>
  </w:style>
  <w:style w:type="character" w:customStyle="1" w:styleId="MediumGrid2-Accent2Char">
    <w:name w:val="Medium Grid 2 - Accent 2 Char"/>
    <w:link w:val="93"/>
    <w:uiPriority w:val="29"/>
    <w:rsid w:val="000D2203"/>
    <w:rPr>
      <w:rFonts w:ascii="Arial" w:eastAsia="PMingLiU" w:hAnsi="Arial"/>
      <w:i/>
      <w:iCs/>
      <w:color w:val="000000"/>
      <w:lang w:val="en-GB" w:eastAsia="en-GB"/>
    </w:rPr>
  </w:style>
  <w:style w:type="character" w:customStyle="1" w:styleId="MediumGrid3-Accent2Char">
    <w:name w:val="Medium Grid 3 - Accent 2 Char"/>
    <w:link w:val="100"/>
    <w:uiPriority w:val="30"/>
    <w:rsid w:val="000D2203"/>
    <w:rPr>
      <w:rFonts w:ascii="Arial" w:eastAsia="PMingLiU" w:hAnsi="Arial"/>
      <w:b/>
      <w:bCs/>
      <w:i/>
      <w:iCs/>
      <w:color w:val="4F81BD"/>
      <w:lang w:val="en-GB" w:eastAsia="en-GB"/>
    </w:rPr>
  </w:style>
  <w:style w:type="table" w:styleId="4f8">
    <w:name w:val="Medium Shading 1 Accent 3"/>
    <w:basedOn w:val="a4"/>
    <w:uiPriority w:val="29"/>
    <w:unhideWhenUsed/>
    <w:qFormat/>
    <w:rsid w:val="000D22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0D22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D2203"/>
    <w:rPr>
      <w:rFonts w:ascii="Times New Roman" w:eastAsia="Batang" w:hAnsi="Times New Roman"/>
      <w:lang w:val="en-GB" w:eastAsia="en-US"/>
    </w:rPr>
  </w:style>
  <w:style w:type="paragraph" w:customStyle="1" w:styleId="74">
    <w:name w:val="无间隔7"/>
    <w:qFormat/>
    <w:rsid w:val="000D2203"/>
    <w:rPr>
      <w:rFonts w:ascii="Times New Roman" w:eastAsia="SimSun" w:hAnsi="Times New Roman"/>
      <w:lang w:val="en-GB" w:eastAsia="en-US"/>
    </w:rPr>
  </w:style>
  <w:style w:type="table" w:styleId="4f7">
    <w:name w:val="Medium Shading 1 Accent 1"/>
    <w:basedOn w:val="a4"/>
    <w:link w:val="MediumShading1-Accent1Char"/>
    <w:uiPriority w:val="1"/>
    <w:qFormat/>
    <w:rsid w:val="000D22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0D22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0D22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0D2203"/>
    <w:rPr>
      <w:rFonts w:eastAsia="ＭＳ 明朝"/>
      <w:b/>
      <w:bCs/>
      <w:lang w:val="x-none" w:eastAsia="en-US"/>
    </w:rPr>
  </w:style>
  <w:style w:type="character" w:customStyle="1" w:styleId="afff9">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8"/>
    <w:uiPriority w:val="34"/>
    <w:qFormat/>
    <w:locked/>
    <w:rsid w:val="000D2203"/>
    <w:rPr>
      <w:rFonts w:ascii="Calibri" w:eastAsia="Calibri" w:hAnsi="Calibri"/>
      <w:sz w:val="22"/>
      <w:szCs w:val="22"/>
      <w:lang w:val="en-US" w:eastAsia="en-GB"/>
    </w:rPr>
  </w:style>
  <w:style w:type="character" w:customStyle="1" w:styleId="Char21">
    <w:name w:val="日期 Char2"/>
    <w:rsid w:val="000D2203"/>
    <w:rPr>
      <w:lang w:val="en-GB" w:eastAsia="x-none"/>
    </w:rPr>
  </w:style>
  <w:style w:type="paragraph" w:customStyle="1" w:styleId="Char22">
    <w:name w:val="(文字) (文字) Char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0D22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0D2203"/>
    <w:rPr>
      <w:color w:val="808080"/>
    </w:rPr>
  </w:style>
  <w:style w:type="paragraph" w:customStyle="1" w:styleId="CharCharCharCharCharCharCharCharCharCharCharCharChar2">
    <w:name w:val="Char Char Char Char Char Char Char Char Char Char Char Char Char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220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220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220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2203"/>
    <w:rPr>
      <w:rFonts w:ascii="Times New Roman" w:eastAsia="游明朝" w:hAnsi="Times New Roman"/>
      <w:b/>
      <w:bCs/>
      <w:lang w:val="en-GB" w:eastAsia="en-US"/>
    </w:rPr>
  </w:style>
  <w:style w:type="paragraph" w:customStyle="1" w:styleId="msonormal0">
    <w:name w:val="msonormal"/>
    <w:basedOn w:val="a2"/>
    <w:qFormat/>
    <w:rsid w:val="000D220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2203"/>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2203"/>
    <w:rPr>
      <w:rFonts w:ascii="Times New Roman" w:eastAsia="游明朝" w:hAnsi="Times New Roman"/>
      <w:lang w:val="en-GB" w:eastAsia="en-US"/>
    </w:rPr>
  </w:style>
  <w:style w:type="table" w:customStyle="1" w:styleId="TableGrid51">
    <w:name w:val="Table Grid5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0D2203"/>
    <w:rPr>
      <w:lang w:eastAsia="en-US"/>
    </w:rPr>
  </w:style>
  <w:style w:type="paragraph" w:customStyle="1" w:styleId="75">
    <w:name w:val="吹き出し7"/>
    <w:basedOn w:val="a2"/>
    <w:qFormat/>
    <w:rsid w:val="000D2203"/>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0D2203"/>
    <w:rPr>
      <w:rFonts w:ascii="Times New Roman" w:hAnsi="Times New Roman"/>
      <w:lang w:val="en-GB" w:eastAsia="en-US"/>
    </w:rPr>
  </w:style>
  <w:style w:type="character" w:customStyle="1" w:styleId="5b">
    <w:name w:val="段落フォント5"/>
    <w:rsid w:val="000D2203"/>
  </w:style>
  <w:style w:type="character" w:customStyle="1" w:styleId="5c">
    <w:name w:val="コメント参照5"/>
    <w:rsid w:val="000D2203"/>
    <w:rPr>
      <w:sz w:val="16"/>
    </w:rPr>
  </w:style>
  <w:style w:type="paragraph" w:customStyle="1" w:styleId="5d">
    <w:name w:val="図表番号5"/>
    <w:basedOn w:val="a2"/>
    <w:qFormat/>
    <w:rsid w:val="000D220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d"/>
    <w:qFormat/>
    <w:rsid w:val="000D220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0D2203"/>
    <w:pPr>
      <w:ind w:left="851" w:hanging="284"/>
    </w:pPr>
  </w:style>
  <w:style w:type="paragraph" w:customStyle="1" w:styleId="5f">
    <w:name w:val="箇条書き5"/>
    <w:basedOn w:val="ad"/>
    <w:qFormat/>
    <w:rsid w:val="000D220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0D2203"/>
    <w:pPr>
      <w:tabs>
        <w:tab w:val="clear" w:pos="644"/>
        <w:tab w:val="num" w:pos="1494"/>
      </w:tabs>
      <w:ind w:left="851" w:hanging="284"/>
    </w:pPr>
  </w:style>
  <w:style w:type="paragraph" w:customStyle="1" w:styleId="350">
    <w:name w:val="箇条書き 35"/>
    <w:basedOn w:val="251"/>
    <w:qFormat/>
    <w:rsid w:val="000D2203"/>
    <w:pPr>
      <w:ind w:left="1135"/>
    </w:pPr>
  </w:style>
  <w:style w:type="paragraph" w:customStyle="1" w:styleId="252">
    <w:name w:val="一覧 25"/>
    <w:basedOn w:val="ad"/>
    <w:qFormat/>
    <w:rsid w:val="000D2203"/>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0D2203"/>
    <w:pPr>
      <w:ind w:left="1135"/>
    </w:pPr>
  </w:style>
  <w:style w:type="paragraph" w:customStyle="1" w:styleId="450">
    <w:name w:val="一覧 45"/>
    <w:basedOn w:val="351"/>
    <w:qFormat/>
    <w:rsid w:val="000D2203"/>
    <w:pPr>
      <w:ind w:left="1418"/>
    </w:pPr>
  </w:style>
  <w:style w:type="paragraph" w:customStyle="1" w:styleId="550">
    <w:name w:val="一覧 55"/>
    <w:basedOn w:val="450"/>
    <w:qFormat/>
    <w:rsid w:val="000D2203"/>
    <w:pPr>
      <w:ind w:left="1702"/>
    </w:pPr>
  </w:style>
  <w:style w:type="paragraph" w:customStyle="1" w:styleId="451">
    <w:name w:val="箇条書き 45"/>
    <w:basedOn w:val="350"/>
    <w:qFormat/>
    <w:rsid w:val="000D2203"/>
    <w:pPr>
      <w:ind w:left="1418"/>
    </w:pPr>
  </w:style>
  <w:style w:type="paragraph" w:customStyle="1" w:styleId="551">
    <w:name w:val="箇条書き 55"/>
    <w:basedOn w:val="451"/>
    <w:qFormat/>
    <w:rsid w:val="000D2203"/>
    <w:pPr>
      <w:ind w:left="1702"/>
    </w:pPr>
  </w:style>
  <w:style w:type="paragraph" w:customStyle="1" w:styleId="5f0">
    <w:name w:val="コメント文字列5"/>
    <w:basedOn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0D2203"/>
    <w:rPr>
      <w:b/>
      <w:bCs/>
    </w:rPr>
  </w:style>
  <w:style w:type="paragraph" w:customStyle="1" w:styleId="5f2">
    <w:name w:val="見出しマップ5"/>
    <w:basedOn w:val="a2"/>
    <w:qFormat/>
    <w:rsid w:val="000D220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2"/>
    <w:qFormat/>
    <w:rsid w:val="000D220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2"/>
    <w:qFormat/>
    <w:rsid w:val="000D22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D2203"/>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2"/>
    <w:qFormat/>
    <w:rsid w:val="000D2203"/>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2"/>
    <w:next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2"/>
    <w:qFormat/>
    <w:rsid w:val="000D220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2"/>
    <w:qFormat/>
    <w:rsid w:val="000D2203"/>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2"/>
    <w:qFormat/>
    <w:rsid w:val="000D2203"/>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0D2203"/>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qFormat/>
    <w:rsid w:val="000D2203"/>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qFormat/>
    <w:rsid w:val="000D2203"/>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0D220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D2203"/>
    <w:rPr>
      <w:rFonts w:ascii="Arial" w:eastAsia="Times New Roman" w:hAnsi="Arial"/>
      <w:sz w:val="22"/>
      <w:lang w:val="en-GB" w:eastAsia="zh-CN"/>
    </w:rPr>
  </w:style>
  <w:style w:type="paragraph" w:customStyle="1" w:styleId="ZchnZchn3">
    <w:name w:val="Zchn Zchn3"/>
    <w:semiHidden/>
    <w:qFormat/>
    <w:rsid w:val="000D22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D2203"/>
    <w:rPr>
      <w:rFonts w:ascii="Courier New" w:hAnsi="Courier New"/>
      <w:lang w:val="nb-NO" w:eastAsia="ja-JP"/>
    </w:rPr>
  </w:style>
  <w:style w:type="paragraph" w:customStyle="1" w:styleId="CharCharCharCharCharChar1">
    <w:name w:val="Char Char Char Char Char Char1"/>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D2203"/>
    <w:rPr>
      <w:rFonts w:ascii="Tahoma" w:hAnsi="Tahoma"/>
      <w:shd w:val="clear" w:color="auto" w:fill="000080"/>
      <w:lang w:val="en-GB" w:eastAsia="en-US"/>
    </w:rPr>
  </w:style>
  <w:style w:type="character" w:customStyle="1" w:styleId="CharChar101">
    <w:name w:val="Char Char101"/>
    <w:qFormat/>
    <w:rsid w:val="000D2203"/>
    <w:rPr>
      <w:rFonts w:ascii="Times New Roman" w:hAnsi="Times New Roman"/>
      <w:lang w:val="en-GB" w:eastAsia="en-US"/>
    </w:rPr>
  </w:style>
  <w:style w:type="character" w:customStyle="1" w:styleId="CharChar91">
    <w:name w:val="Char Char91"/>
    <w:qFormat/>
    <w:rsid w:val="000D2203"/>
    <w:rPr>
      <w:rFonts w:ascii="Tahoma" w:hAnsi="Tahoma"/>
      <w:sz w:val="16"/>
      <w:lang w:val="en-GB" w:eastAsia="en-US"/>
    </w:rPr>
  </w:style>
  <w:style w:type="character" w:customStyle="1" w:styleId="CharChar81">
    <w:name w:val="Char Char81"/>
    <w:semiHidden/>
    <w:qFormat/>
    <w:rsid w:val="000D2203"/>
    <w:rPr>
      <w:rFonts w:ascii="Times New Roman" w:hAnsi="Times New Roman"/>
      <w:b/>
      <w:lang w:val="en-GB" w:eastAsia="en-US"/>
    </w:rPr>
  </w:style>
  <w:style w:type="paragraph" w:customStyle="1" w:styleId="CharChar2CharChar1">
    <w:name w:val="Char Char2 Char Char1"/>
    <w:basedOn w:val="a2"/>
    <w:qFormat/>
    <w:rsid w:val="000D22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D2203"/>
    <w:rPr>
      <w:rFonts w:ascii="Arial" w:hAnsi="Arial" w:cs="Arial" w:hint="default"/>
      <w:sz w:val="22"/>
      <w:lang w:val="en-GB" w:eastAsia="en-US" w:bidi="ar-SA"/>
    </w:rPr>
  </w:style>
  <w:style w:type="character" w:customStyle="1" w:styleId="CharChar210">
    <w:name w:val="Char Char210"/>
    <w:rsid w:val="000D2203"/>
    <w:rPr>
      <w:rFonts w:ascii="Arial" w:hAnsi="Arial" w:cs="Arial" w:hint="default"/>
      <w:lang w:val="en-GB" w:eastAsia="en-US" w:bidi="ar-SA"/>
    </w:rPr>
  </w:style>
  <w:style w:type="character" w:customStyle="1" w:styleId="CharChar51">
    <w:name w:val="Char Char51"/>
    <w:rsid w:val="000D2203"/>
    <w:rPr>
      <w:rFonts w:ascii="Arial" w:hAnsi="Arial" w:cs="Arial" w:hint="default"/>
      <w:sz w:val="28"/>
      <w:lang w:val="en-GB" w:eastAsia="en-US" w:bidi="ar-SA"/>
    </w:rPr>
  </w:style>
  <w:style w:type="character" w:customStyle="1" w:styleId="CharChar211">
    <w:name w:val="Char Char211"/>
    <w:rsid w:val="000D2203"/>
    <w:rPr>
      <w:rFonts w:ascii="Times New Roman" w:hAnsi="Times New Roman"/>
      <w:lang w:val="en-GB" w:eastAsia="en-US"/>
    </w:rPr>
  </w:style>
  <w:style w:type="character" w:customStyle="1" w:styleId="CharChar61">
    <w:name w:val="Char Char61"/>
    <w:rsid w:val="000D2203"/>
    <w:rPr>
      <w:rFonts w:ascii="Arial" w:eastAsia="SimSun" w:hAnsi="Arial"/>
      <w:sz w:val="32"/>
      <w:lang w:val="en-GB" w:eastAsia="en-US" w:bidi="ar-SA"/>
    </w:rPr>
  </w:style>
  <w:style w:type="character" w:customStyle="1" w:styleId="CharChar161">
    <w:name w:val="Char Char161"/>
    <w:rsid w:val="000D2203"/>
    <w:rPr>
      <w:rFonts w:ascii="Arial" w:eastAsia="SimSun" w:hAnsi="Arial"/>
      <w:lang w:val="en-GB" w:eastAsia="en-US" w:bidi="ar-SA"/>
    </w:rPr>
  </w:style>
  <w:style w:type="character" w:customStyle="1" w:styleId="CharChar141">
    <w:name w:val="Char Char141"/>
    <w:rsid w:val="000D2203"/>
    <w:rPr>
      <w:rFonts w:ascii="Arial" w:eastAsia="SimSun" w:hAnsi="Arial"/>
      <w:sz w:val="36"/>
      <w:lang w:val="en-GB" w:eastAsia="en-US" w:bidi="ar-SA"/>
    </w:rPr>
  </w:style>
  <w:style w:type="paragraph" w:customStyle="1" w:styleId="CarCar1CharCharCarCar1">
    <w:name w:val="Car Car1 Char Char Car Car1"/>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D2203"/>
    <w:rPr>
      <w:rFonts w:ascii="Arial" w:hAnsi="Arial"/>
      <w:lang w:val="en-GB" w:eastAsia="en-US"/>
    </w:rPr>
  </w:style>
  <w:style w:type="character" w:customStyle="1" w:styleId="CharChar241">
    <w:name w:val="Char Char241"/>
    <w:rsid w:val="000D2203"/>
    <w:rPr>
      <w:rFonts w:ascii="Arial" w:hAnsi="Arial"/>
      <w:sz w:val="36"/>
      <w:lang w:val="en-GB" w:eastAsia="en-US"/>
    </w:rPr>
  </w:style>
  <w:style w:type="character" w:customStyle="1" w:styleId="CharChar171">
    <w:name w:val="Char Char171"/>
    <w:rsid w:val="000D2203"/>
    <w:rPr>
      <w:rFonts w:ascii="Tahoma" w:hAnsi="Tahoma" w:cs="Tahoma"/>
      <w:shd w:val="clear" w:color="auto" w:fill="000080"/>
      <w:lang w:val="en-GB" w:eastAsia="en-US"/>
    </w:rPr>
  </w:style>
  <w:style w:type="character" w:customStyle="1" w:styleId="CharChar191">
    <w:name w:val="Char Char191"/>
    <w:rsid w:val="000D2203"/>
    <w:rPr>
      <w:rFonts w:ascii="Times New Roman" w:hAnsi="Times New Roman"/>
      <w:lang w:val="en-GB"/>
    </w:rPr>
  </w:style>
  <w:style w:type="character" w:customStyle="1" w:styleId="CharChar201">
    <w:name w:val="Char Char201"/>
    <w:rsid w:val="000D2203"/>
    <w:rPr>
      <w:rFonts w:ascii="Tahoma" w:hAnsi="Tahoma" w:cs="Tahoma"/>
      <w:sz w:val="16"/>
      <w:szCs w:val="16"/>
      <w:lang w:val="en-GB" w:eastAsia="en-US"/>
    </w:rPr>
  </w:style>
  <w:style w:type="character" w:customStyle="1" w:styleId="CharChar301">
    <w:name w:val="Char Char301"/>
    <w:rsid w:val="000D2203"/>
    <w:rPr>
      <w:rFonts w:ascii="Arial" w:hAnsi="Arial"/>
      <w:lang w:val="en-GB" w:eastAsia="en-US"/>
    </w:rPr>
  </w:style>
  <w:style w:type="character" w:customStyle="1" w:styleId="CharChar291">
    <w:name w:val="Char Char291"/>
    <w:qFormat/>
    <w:rsid w:val="000D2203"/>
    <w:rPr>
      <w:rFonts w:ascii="Arial" w:hAnsi="Arial"/>
      <w:sz w:val="36"/>
      <w:lang w:val="en-GB" w:eastAsia="en-US"/>
    </w:rPr>
  </w:style>
  <w:style w:type="character" w:customStyle="1" w:styleId="CharChar261">
    <w:name w:val="Char Char261"/>
    <w:rsid w:val="000D2203"/>
    <w:rPr>
      <w:rFonts w:ascii="Times New Roman" w:hAnsi="Times New Roman"/>
      <w:lang w:val="en-GB" w:eastAsia="en-US"/>
    </w:rPr>
  </w:style>
  <w:style w:type="character" w:customStyle="1" w:styleId="CharChar281">
    <w:name w:val="Char Char281"/>
    <w:qFormat/>
    <w:rsid w:val="000D2203"/>
    <w:rPr>
      <w:rFonts w:ascii="Arial" w:hAnsi="Arial"/>
      <w:sz w:val="36"/>
      <w:lang w:val="en-GB" w:eastAsia="en-US"/>
    </w:rPr>
  </w:style>
  <w:style w:type="character" w:customStyle="1" w:styleId="CharChar271">
    <w:name w:val="Char Char271"/>
    <w:rsid w:val="000D2203"/>
    <w:rPr>
      <w:rFonts w:ascii="Arial" w:hAnsi="Arial"/>
      <w:b/>
      <w:i/>
      <w:noProof/>
      <w:sz w:val="18"/>
      <w:lang w:val="en-GB" w:eastAsia="en-US"/>
    </w:rPr>
  </w:style>
  <w:style w:type="character" w:customStyle="1" w:styleId="CharChar111">
    <w:name w:val="Char Char111"/>
    <w:rsid w:val="000D2203"/>
    <w:rPr>
      <w:lang w:val="en-GB" w:eastAsia="en-US" w:bidi="ar-SA"/>
    </w:rPr>
  </w:style>
  <w:style w:type="paragraph" w:customStyle="1" w:styleId="TOC911">
    <w:name w:val="TOC 911"/>
    <w:basedOn w:val="81"/>
    <w:qFormat/>
    <w:rsid w:val="000D2203"/>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qFormat/>
    <w:rsid w:val="000D2203"/>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D220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0D2203"/>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D2203"/>
    <w:rPr>
      <w:rFonts w:ascii="Arial" w:hAnsi="Arial"/>
      <w:sz w:val="36"/>
      <w:lang w:val="en-GB"/>
    </w:rPr>
  </w:style>
  <w:style w:type="character" w:customStyle="1" w:styleId="CharChar131">
    <w:name w:val="Char Char131"/>
    <w:semiHidden/>
    <w:rsid w:val="000D2203"/>
    <w:rPr>
      <w:rFonts w:ascii="SimSun" w:eastAsia="SimSun" w:hAnsi="SimSun" w:hint="eastAsia"/>
      <w:lang w:val="en-GB" w:eastAsia="en-US" w:bidi="ar-SA"/>
    </w:rPr>
  </w:style>
  <w:style w:type="character" w:customStyle="1" w:styleId="h48">
    <w:name w:val="h48"/>
    <w:rsid w:val="000D2203"/>
    <w:rPr>
      <w:rFonts w:ascii="Arial" w:hAnsi="Arial"/>
      <w:sz w:val="24"/>
      <w:lang w:val="en-GB"/>
    </w:rPr>
  </w:style>
  <w:style w:type="character" w:customStyle="1" w:styleId="h510">
    <w:name w:val="h51"/>
    <w:rsid w:val="000D2203"/>
    <w:rPr>
      <w:rFonts w:ascii="Arial" w:eastAsia="SimSun" w:hAnsi="Arial"/>
      <w:sz w:val="22"/>
      <w:lang w:val="en-GB" w:eastAsia="en-US" w:bidi="ar-SA"/>
    </w:rPr>
  </w:style>
  <w:style w:type="paragraph" w:customStyle="1" w:styleId="TOC921">
    <w:name w:val="TOC 921"/>
    <w:basedOn w:val="81"/>
    <w:qFormat/>
    <w:rsid w:val="000D2203"/>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2"/>
    <w:next w:val="a2"/>
    <w:qFormat/>
    <w:rsid w:val="000D2203"/>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2"/>
    <w:next w:val="a2"/>
    <w:qFormat/>
    <w:rsid w:val="000D2203"/>
    <w:pPr>
      <w:overflowPunct w:val="0"/>
      <w:autoSpaceDE w:val="0"/>
      <w:autoSpaceDN w:val="0"/>
      <w:adjustRightInd w:val="0"/>
      <w:ind w:left="400" w:hanging="400"/>
      <w:textAlignment w:val="baseline"/>
    </w:pPr>
    <w:rPr>
      <w:b/>
      <w:lang w:eastAsia="en-GB"/>
    </w:rPr>
  </w:style>
  <w:style w:type="paragraph" w:customStyle="1" w:styleId="aria">
    <w:name w:val="aria"/>
    <w:basedOn w:val="a2"/>
    <w:qFormat/>
    <w:rsid w:val="000D220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0D2203"/>
    <w:rPr>
      <w:rFonts w:eastAsia="ＭＳ 明朝"/>
      <w:b/>
      <w:bCs/>
      <w:lang w:val="x-none" w:eastAsia="en-US"/>
    </w:rPr>
  </w:style>
  <w:style w:type="paragraph" w:customStyle="1" w:styleId="95">
    <w:name w:val="修订9"/>
    <w:hidden/>
    <w:semiHidden/>
    <w:qFormat/>
    <w:rsid w:val="000D2203"/>
    <w:rPr>
      <w:rFonts w:ascii="Times New Roman" w:eastAsia="Batang" w:hAnsi="Times New Roman"/>
      <w:lang w:val="en-GB" w:eastAsia="en-US"/>
    </w:rPr>
  </w:style>
  <w:style w:type="paragraph" w:customStyle="1" w:styleId="85">
    <w:name w:val="无间隔8"/>
    <w:qFormat/>
    <w:rsid w:val="000D2203"/>
    <w:rPr>
      <w:rFonts w:ascii="Times New Roman" w:eastAsia="SimSun" w:hAnsi="Times New Roman"/>
      <w:lang w:val="en-GB" w:eastAsia="en-US"/>
    </w:rPr>
  </w:style>
  <w:style w:type="character" w:customStyle="1" w:styleId="Char1f3">
    <w:name w:val="标题 Char1"/>
    <w:aliases w:val="Section Header Char1"/>
    <w:rsid w:val="000D2203"/>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0D22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D2203"/>
    <w:rPr>
      <w:lang w:val="en-GB" w:eastAsia="ja-JP" w:bidi="ar-SA"/>
    </w:rPr>
  </w:style>
  <w:style w:type="character" w:customStyle="1" w:styleId="PlainTable35">
    <w:name w:val="Plain Table 35"/>
    <w:uiPriority w:val="19"/>
    <w:qFormat/>
    <w:rsid w:val="000D2203"/>
    <w:rPr>
      <w:i/>
      <w:iCs/>
      <w:color w:val="808080"/>
    </w:rPr>
  </w:style>
  <w:style w:type="character" w:customStyle="1" w:styleId="PlainTable45">
    <w:name w:val="Plain Table 45"/>
    <w:uiPriority w:val="21"/>
    <w:qFormat/>
    <w:rsid w:val="000D2203"/>
    <w:rPr>
      <w:b/>
      <w:bCs/>
      <w:i/>
      <w:iCs/>
      <w:color w:val="4F81BD"/>
    </w:rPr>
  </w:style>
  <w:style w:type="character" w:customStyle="1" w:styleId="PlainTable55">
    <w:name w:val="Plain Table 55"/>
    <w:uiPriority w:val="31"/>
    <w:qFormat/>
    <w:rsid w:val="000D2203"/>
    <w:rPr>
      <w:smallCaps/>
      <w:color w:val="C0504D"/>
      <w:u w:val="single"/>
    </w:rPr>
  </w:style>
  <w:style w:type="character" w:customStyle="1" w:styleId="TableGridLight5">
    <w:name w:val="Table Grid Light5"/>
    <w:uiPriority w:val="32"/>
    <w:qFormat/>
    <w:rsid w:val="000D2203"/>
    <w:rPr>
      <w:b/>
      <w:bCs/>
      <w:smallCaps/>
      <w:color w:val="C0504D"/>
      <w:spacing w:val="5"/>
      <w:u w:val="single"/>
    </w:rPr>
  </w:style>
  <w:style w:type="character" w:customStyle="1" w:styleId="GridTable1Light5">
    <w:name w:val="Grid Table 1 Light5"/>
    <w:uiPriority w:val="33"/>
    <w:qFormat/>
    <w:rsid w:val="000D2203"/>
    <w:rPr>
      <w:b/>
      <w:bCs/>
      <w:smallCaps/>
      <w:spacing w:val="5"/>
    </w:rPr>
  </w:style>
  <w:style w:type="table" w:customStyle="1" w:styleId="MediumShading1-Accent11">
    <w:name w:val="Medium Shading 1 - Accent 11"/>
    <w:basedOn w:val="a4"/>
    <w:uiPriority w:val="1"/>
    <w:qFormat/>
    <w:rsid w:val="000D22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D2203"/>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0D220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D220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D220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D220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D2203"/>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D220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D220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D220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D2203"/>
    <w:pPr>
      <w:autoSpaceDN w:val="0"/>
    </w:pPr>
    <w:rPr>
      <w:rFonts w:ascii="Times New Roman" w:eastAsia="SimSun" w:hAnsi="Times New Roman"/>
      <w:lang w:val="en-GB" w:eastAsia="en-US"/>
    </w:rPr>
  </w:style>
  <w:style w:type="character" w:customStyle="1" w:styleId="2ff7">
    <w:name w:val="未处理的提及2"/>
    <w:uiPriority w:val="52"/>
    <w:rsid w:val="000D2203"/>
    <w:rPr>
      <w:color w:val="808080"/>
      <w:shd w:val="clear" w:color="auto" w:fill="E6E6E6"/>
    </w:rPr>
  </w:style>
  <w:style w:type="character" w:customStyle="1" w:styleId="1ffa">
    <w:name w:val="未处理的提及1"/>
    <w:uiPriority w:val="52"/>
    <w:qFormat/>
    <w:rsid w:val="000D2203"/>
    <w:rPr>
      <w:color w:val="808080"/>
      <w:shd w:val="clear" w:color="auto" w:fill="E6E6E6"/>
    </w:rPr>
  </w:style>
  <w:style w:type="character" w:customStyle="1" w:styleId="tlid-translation">
    <w:name w:val="tlid-translation"/>
    <w:rsid w:val="000D2203"/>
  </w:style>
  <w:style w:type="paragraph" w:customStyle="1" w:styleId="101">
    <w:name w:val="修订10"/>
    <w:hidden/>
    <w:semiHidden/>
    <w:qFormat/>
    <w:rsid w:val="000D2203"/>
    <w:rPr>
      <w:rFonts w:ascii="Times New Roman" w:eastAsia="Batang" w:hAnsi="Times New Roman"/>
      <w:lang w:val="en-GB" w:eastAsia="en-US"/>
    </w:rPr>
  </w:style>
  <w:style w:type="paragraph" w:customStyle="1" w:styleId="96">
    <w:name w:val="无间隔9"/>
    <w:qFormat/>
    <w:rsid w:val="000D2203"/>
    <w:rPr>
      <w:rFonts w:ascii="Times New Roman" w:eastAsia="SimSun" w:hAnsi="Times New Roman"/>
      <w:lang w:val="en-GB" w:eastAsia="en-US"/>
    </w:rPr>
  </w:style>
  <w:style w:type="paragraph" w:customStyle="1" w:styleId="LightShading-Accent53">
    <w:name w:val="Light Shading - Accent 53"/>
    <w:hidden/>
    <w:uiPriority w:val="99"/>
    <w:semiHidden/>
    <w:qFormat/>
    <w:rsid w:val="000D2203"/>
    <w:rPr>
      <w:rFonts w:ascii="Times New Roman" w:eastAsia="SimSun" w:hAnsi="Times New Roman"/>
      <w:lang w:val="en-GB" w:eastAsia="en-US"/>
    </w:rPr>
  </w:style>
  <w:style w:type="paragraph" w:customStyle="1" w:styleId="LightList-Accent53">
    <w:name w:val="Light List - Accent 53"/>
    <w:basedOn w:val="a2"/>
    <w:uiPriority w:val="34"/>
    <w:qFormat/>
    <w:rsid w:val="000D220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D2203"/>
    <w:rPr>
      <w:rFonts w:ascii="Times New Roman" w:eastAsia="SimSun" w:hAnsi="Times New Roman"/>
      <w:lang w:val="en-GB" w:eastAsia="en-US"/>
    </w:rPr>
  </w:style>
  <w:style w:type="character" w:customStyle="1" w:styleId="3ff0">
    <w:name w:val="未处理的提及3"/>
    <w:uiPriority w:val="52"/>
    <w:rsid w:val="000D2203"/>
    <w:rPr>
      <w:color w:val="808080"/>
      <w:shd w:val="clear" w:color="auto" w:fill="E6E6E6"/>
    </w:rPr>
  </w:style>
  <w:style w:type="paragraph" w:customStyle="1" w:styleId="LightList-Accent34">
    <w:name w:val="Light List - Accent 34"/>
    <w:hidden/>
    <w:uiPriority w:val="99"/>
    <w:semiHidden/>
    <w:qFormat/>
    <w:rsid w:val="000D220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D2203"/>
    <w:rPr>
      <w:rFonts w:ascii="Times New Roman" w:eastAsia="SimSun" w:hAnsi="Times New Roman"/>
      <w:lang w:val="en-GB" w:eastAsia="en-US"/>
    </w:rPr>
  </w:style>
  <w:style w:type="character" w:customStyle="1" w:styleId="UnresolvedMention5">
    <w:name w:val="Unresolved Mention5"/>
    <w:uiPriority w:val="99"/>
    <w:unhideWhenUsed/>
    <w:rsid w:val="000D2203"/>
    <w:rPr>
      <w:color w:val="808080"/>
      <w:shd w:val="clear" w:color="auto" w:fill="E6E6E6"/>
    </w:rPr>
  </w:style>
  <w:style w:type="character" w:customStyle="1" w:styleId="MediumGrid2Char1">
    <w:name w:val="Medium Grid 2 Char1"/>
    <w:link w:val="97"/>
    <w:uiPriority w:val="1"/>
    <w:rsid w:val="000D2203"/>
    <w:rPr>
      <w:rFonts w:ascii="Arial" w:eastAsia="PMingLiU" w:hAnsi="Arial"/>
      <w:lang w:val="x-none" w:eastAsia="x-none"/>
    </w:rPr>
  </w:style>
  <w:style w:type="character" w:customStyle="1" w:styleId="ColorfulGrid-Accent1Char1">
    <w:name w:val="Colorful Grid - Accent 1 Char1"/>
    <w:uiPriority w:val="29"/>
    <w:rsid w:val="000D2203"/>
    <w:rPr>
      <w:rFonts w:ascii="Arial" w:eastAsia="PMingLiU" w:hAnsi="Arial"/>
      <w:i/>
      <w:iCs/>
      <w:color w:val="000000"/>
      <w:lang w:val="en-GB" w:eastAsia="en-GB"/>
    </w:rPr>
  </w:style>
  <w:style w:type="character" w:customStyle="1" w:styleId="LightShading-Accent2Char1">
    <w:name w:val="Light Shading - Accent 2 Char1"/>
    <w:uiPriority w:val="30"/>
    <w:rsid w:val="000D2203"/>
    <w:rPr>
      <w:rFonts w:ascii="Arial" w:eastAsia="PMingLiU" w:hAnsi="Arial"/>
      <w:b/>
      <w:bCs/>
      <w:i/>
      <w:iCs/>
      <w:color w:val="4F81BD"/>
      <w:lang w:val="en-GB" w:eastAsia="en-GB"/>
    </w:rPr>
  </w:style>
  <w:style w:type="table" w:styleId="130">
    <w:name w:val="Colorful List Accent 3"/>
    <w:basedOn w:val="a4"/>
    <w:uiPriority w:val="29"/>
    <w:unhideWhenUsed/>
    <w:qFormat/>
    <w:rsid w:val="000D22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0D22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0D22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D2203"/>
    <w:rPr>
      <w:rFonts w:ascii="Calibri" w:eastAsia="Calibri" w:hAnsi="Calibri"/>
      <w:sz w:val="22"/>
      <w:szCs w:val="22"/>
      <w:lang w:eastAsia="en-GB"/>
    </w:rPr>
  </w:style>
  <w:style w:type="table" w:styleId="97">
    <w:name w:val="Medium Grid 2"/>
    <w:basedOn w:val="a4"/>
    <w:link w:val="MediumGrid2Char1"/>
    <w:uiPriority w:val="1"/>
    <w:unhideWhenUsed/>
    <w:rsid w:val="000D22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0D220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D22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D2203"/>
    <w:rPr>
      <w:rFonts w:ascii="Courier New" w:hAnsi="Courier New" w:cs="Courier New" w:hint="default"/>
      <w:lang w:val="nb-NO" w:eastAsia="ja-JP" w:bidi="ar-SA"/>
    </w:rPr>
  </w:style>
  <w:style w:type="character" w:customStyle="1" w:styleId="CharChar72">
    <w:name w:val="Char Char72"/>
    <w:qFormat/>
    <w:rsid w:val="000D2203"/>
    <w:rPr>
      <w:rFonts w:ascii="Tahoma" w:hAnsi="Tahoma" w:cs="Tahoma" w:hint="default"/>
      <w:shd w:val="clear" w:color="auto" w:fill="000080"/>
      <w:lang w:val="en-GB" w:eastAsia="en-US"/>
    </w:rPr>
  </w:style>
  <w:style w:type="character" w:customStyle="1" w:styleId="CharChar102">
    <w:name w:val="Char Char102"/>
    <w:qFormat/>
    <w:rsid w:val="000D2203"/>
    <w:rPr>
      <w:rFonts w:ascii="Times New Roman" w:hAnsi="Times New Roman" w:cs="Times New Roman" w:hint="default"/>
      <w:lang w:val="en-GB" w:eastAsia="en-US"/>
    </w:rPr>
  </w:style>
  <w:style w:type="character" w:customStyle="1" w:styleId="CharChar92">
    <w:name w:val="Char Char92"/>
    <w:qFormat/>
    <w:rsid w:val="000D2203"/>
    <w:rPr>
      <w:rFonts w:ascii="Tahoma" w:hAnsi="Tahoma" w:cs="Tahoma" w:hint="default"/>
      <w:sz w:val="16"/>
      <w:szCs w:val="16"/>
      <w:lang w:val="en-GB" w:eastAsia="en-US"/>
    </w:rPr>
  </w:style>
  <w:style w:type="character" w:customStyle="1" w:styleId="CharChar82">
    <w:name w:val="Char Char82"/>
    <w:semiHidden/>
    <w:qFormat/>
    <w:rsid w:val="000D2203"/>
    <w:rPr>
      <w:rFonts w:ascii="Times New Roman" w:hAnsi="Times New Roman" w:cs="Times New Roman" w:hint="default"/>
      <w:b/>
      <w:bCs/>
      <w:lang w:val="en-GB" w:eastAsia="en-US"/>
    </w:rPr>
  </w:style>
  <w:style w:type="character" w:customStyle="1" w:styleId="CharChar292">
    <w:name w:val="Char Char292"/>
    <w:qFormat/>
    <w:rsid w:val="000D2203"/>
    <w:rPr>
      <w:rFonts w:ascii="Arial" w:hAnsi="Arial" w:cs="Arial" w:hint="default"/>
      <w:sz w:val="36"/>
      <w:lang w:val="en-GB" w:eastAsia="en-US" w:bidi="ar-SA"/>
    </w:rPr>
  </w:style>
  <w:style w:type="character" w:customStyle="1" w:styleId="CharChar282">
    <w:name w:val="Char Char282"/>
    <w:qFormat/>
    <w:rsid w:val="000D2203"/>
    <w:rPr>
      <w:rFonts w:ascii="Arial" w:hAnsi="Arial" w:cs="Arial" w:hint="default"/>
      <w:sz w:val="32"/>
      <w:lang w:val="en-GB"/>
    </w:rPr>
  </w:style>
  <w:style w:type="character" w:customStyle="1" w:styleId="ZchnZchn52">
    <w:name w:val="Zchn Zchn52"/>
    <w:qFormat/>
    <w:rsid w:val="000D22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D2203"/>
    <w:rPr>
      <w:color w:val="808080"/>
      <w:shd w:val="clear" w:color="auto" w:fill="E6E6E6"/>
    </w:rPr>
  </w:style>
  <w:style w:type="paragraph" w:customStyle="1" w:styleId="Char1f4">
    <w:name w:val="(文字) (文字) Char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D22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20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20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D220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20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2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2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203"/>
    <w:rPr>
      <w:rFonts w:ascii="Times New Roman" w:eastAsia="Times New Roman" w:hAnsi="Times New Roman"/>
      <w:sz w:val="18"/>
      <w:szCs w:val="18"/>
      <w:lang w:val="en-GB" w:eastAsia="en-GB"/>
    </w:rPr>
  </w:style>
  <w:style w:type="character" w:customStyle="1" w:styleId="1ffd">
    <w:name w:val="标题 字符1"/>
    <w:aliases w:val="Section Header 字符1"/>
    <w:rsid w:val="000D22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203"/>
    <w:rPr>
      <w:rFonts w:ascii="Times New Roman" w:hAnsi="Times New Roman"/>
      <w:lang w:val="en-GB" w:eastAsia="en-US"/>
    </w:rPr>
  </w:style>
  <w:style w:type="character" w:customStyle="1" w:styleId="MediumGrid2Char2">
    <w:name w:val="Medium Grid 2 Char2"/>
    <w:uiPriority w:val="1"/>
    <w:locked/>
    <w:rsid w:val="000D22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203"/>
    <w:rPr>
      <w:rFonts w:ascii="Calibri" w:eastAsia="Calibri" w:hAnsi="Calibri" w:cs="Calibri"/>
    </w:rPr>
  </w:style>
  <w:style w:type="paragraph" w:customStyle="1" w:styleId="ColorfulList-Accent11">
    <w:name w:val="Colorful List - Accent 11"/>
    <w:basedOn w:val="a2"/>
    <w:link w:val="ColorfulList-Accent1Char1"/>
    <w:uiPriority w:val="34"/>
    <w:qFormat/>
    <w:rsid w:val="000D220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D2203"/>
    <w:rPr>
      <w:rFonts w:ascii="Arial" w:eastAsia="PMingLiU" w:hAnsi="Arial"/>
      <w:i/>
      <w:iCs/>
      <w:color w:val="000000"/>
      <w:lang w:val="en-GB" w:eastAsia="en-GB"/>
    </w:rPr>
  </w:style>
  <w:style w:type="character" w:customStyle="1" w:styleId="LightShading-Accent2Char2">
    <w:name w:val="Light Shading - Accent 2 Char2"/>
    <w:uiPriority w:val="30"/>
    <w:rsid w:val="000D2203"/>
    <w:rPr>
      <w:rFonts w:ascii="Arial" w:eastAsia="PMingLiU" w:hAnsi="Arial"/>
      <w:b/>
      <w:bCs/>
      <w:i/>
      <w:iCs/>
      <w:color w:val="4F81BD"/>
      <w:lang w:val="en-GB" w:eastAsia="en-GB"/>
    </w:rPr>
  </w:style>
  <w:style w:type="paragraph" w:customStyle="1" w:styleId="113">
    <w:name w:val="修订11"/>
    <w:semiHidden/>
    <w:qFormat/>
    <w:rsid w:val="000D2203"/>
    <w:pPr>
      <w:autoSpaceDN w:val="0"/>
    </w:pPr>
    <w:rPr>
      <w:rFonts w:ascii="Times New Roman" w:eastAsia="Batang" w:hAnsi="Times New Roman"/>
      <w:lang w:val="en-GB" w:eastAsia="en-US"/>
    </w:rPr>
  </w:style>
  <w:style w:type="paragraph" w:customStyle="1" w:styleId="102">
    <w:name w:val="无间隔10"/>
    <w:qFormat/>
    <w:rsid w:val="000D2203"/>
    <w:pPr>
      <w:autoSpaceDN w:val="0"/>
    </w:pPr>
    <w:rPr>
      <w:rFonts w:ascii="Times New Roman" w:eastAsia="SimSun" w:hAnsi="Times New Roman"/>
      <w:lang w:val="en-GB" w:eastAsia="en-US"/>
    </w:rPr>
  </w:style>
  <w:style w:type="character" w:customStyle="1" w:styleId="MediumGrid11">
    <w:name w:val="Medium Grid 11"/>
    <w:uiPriority w:val="99"/>
    <w:rsid w:val="000D2203"/>
    <w:rPr>
      <w:color w:val="808080"/>
    </w:rPr>
  </w:style>
  <w:style w:type="character" w:customStyle="1" w:styleId="5f6">
    <w:name w:val="未处理的提及5"/>
    <w:uiPriority w:val="52"/>
    <w:rsid w:val="000D2203"/>
    <w:rPr>
      <w:color w:val="808080"/>
      <w:shd w:val="clear" w:color="auto" w:fill="E6E6E6"/>
    </w:rPr>
  </w:style>
  <w:style w:type="character" w:customStyle="1" w:styleId="4f9">
    <w:name w:val="未处理的提及4"/>
    <w:uiPriority w:val="52"/>
    <w:rsid w:val="000D2203"/>
    <w:rPr>
      <w:color w:val="808080"/>
      <w:shd w:val="clear" w:color="auto" w:fill="E6E6E6"/>
    </w:rPr>
  </w:style>
  <w:style w:type="table" w:styleId="86">
    <w:name w:val="Medium Grid 1 Accent 2"/>
    <w:basedOn w:val="a4"/>
    <w:uiPriority w:val="34"/>
    <w:unhideWhenUsed/>
    <w:rsid w:val="000D220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0D22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0D22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0D22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D2203"/>
    <w:rPr>
      <w:rFonts w:ascii="Times New Roman" w:hAnsi="Times New Roman"/>
      <w:b/>
      <w:bCs/>
      <w:lang w:val="en-GB" w:eastAsia="en-US"/>
    </w:rPr>
  </w:style>
  <w:style w:type="table" w:customStyle="1" w:styleId="SGSTableBasic12">
    <w:name w:val="SGS Table Basic 12"/>
    <w:basedOn w:val="a4"/>
    <w:next w:val="aff0"/>
    <w:rsid w:val="000D220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203"/>
    <w:rPr>
      <w:rFonts w:ascii="Arial" w:hAnsi="Arial"/>
      <w:sz w:val="32"/>
      <w:lang w:val="en-GB" w:eastAsia="en-US" w:bidi="ar-SA"/>
    </w:rPr>
  </w:style>
  <w:style w:type="character" w:customStyle="1" w:styleId="h49">
    <w:name w:val="h49"/>
    <w:rsid w:val="000D2203"/>
    <w:rPr>
      <w:rFonts w:ascii="Arial" w:hAnsi="Arial"/>
      <w:sz w:val="24"/>
      <w:lang w:val="en-GB"/>
    </w:rPr>
  </w:style>
  <w:style w:type="character" w:customStyle="1" w:styleId="h52">
    <w:name w:val="h52"/>
    <w:rsid w:val="000D2203"/>
    <w:rPr>
      <w:rFonts w:ascii="Arial" w:eastAsia="SimSun" w:hAnsi="Arial"/>
      <w:sz w:val="22"/>
      <w:lang w:val="en-GB" w:eastAsia="en-US" w:bidi="ar-SA"/>
    </w:rPr>
  </w:style>
  <w:style w:type="paragraph" w:customStyle="1" w:styleId="TOC93">
    <w:name w:val="TOC 93"/>
    <w:basedOn w:val="81"/>
    <w:qFormat/>
    <w:rsid w:val="000D2203"/>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0D2203"/>
    <w:rPr>
      <w:rFonts w:ascii="Times New Roman" w:hAnsi="Times New Roman"/>
      <w:lang w:val="en-GB" w:eastAsia="en-US"/>
    </w:rPr>
  </w:style>
  <w:style w:type="paragraph" w:customStyle="1" w:styleId="CarCar11">
    <w:name w:val="Car Car1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D2203"/>
    <w:rPr>
      <w:rFonts w:ascii="Times New Roman" w:hAnsi="Times New Roman"/>
      <w:b/>
      <w:bCs/>
      <w:lang w:val="en-GB" w:eastAsia="en-US"/>
    </w:rPr>
  </w:style>
  <w:style w:type="paragraph" w:customStyle="1" w:styleId="Char33">
    <w:name w:val="Char3"/>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D2203"/>
    <w:rPr>
      <w:rFonts w:eastAsia="SimSun"/>
      <w:lang w:val="en-GB" w:eastAsia="en-US" w:bidi="ar-SA"/>
    </w:rPr>
  </w:style>
  <w:style w:type="character" w:customStyle="1" w:styleId="CharChar73">
    <w:name w:val="Char Char73"/>
    <w:rsid w:val="000D2203"/>
    <w:rPr>
      <w:rFonts w:ascii="Arial" w:eastAsia="SimSun" w:hAnsi="Arial"/>
      <w:sz w:val="36"/>
      <w:lang w:val="en-GB" w:eastAsia="en-US" w:bidi="ar-SA"/>
    </w:rPr>
  </w:style>
  <w:style w:type="character" w:customStyle="1" w:styleId="CharChar62">
    <w:name w:val="Char Char62"/>
    <w:rsid w:val="000D2203"/>
    <w:rPr>
      <w:rFonts w:ascii="Arial" w:eastAsia="SimSun" w:hAnsi="Arial"/>
      <w:sz w:val="32"/>
      <w:lang w:val="en-GB" w:eastAsia="en-US" w:bidi="ar-SA"/>
    </w:rPr>
  </w:style>
  <w:style w:type="character" w:customStyle="1" w:styleId="CharChar52">
    <w:name w:val="Char Char52"/>
    <w:rsid w:val="000D2203"/>
    <w:rPr>
      <w:rFonts w:ascii="Arial" w:eastAsia="SimSun" w:hAnsi="Arial"/>
      <w:sz w:val="28"/>
      <w:lang w:val="en-GB" w:eastAsia="en-US" w:bidi="ar-SA"/>
    </w:rPr>
  </w:style>
  <w:style w:type="character" w:customStyle="1" w:styleId="CharChar162">
    <w:name w:val="Char Char162"/>
    <w:rsid w:val="000D2203"/>
    <w:rPr>
      <w:rFonts w:ascii="Arial" w:eastAsia="SimSun" w:hAnsi="Arial"/>
      <w:lang w:val="en-GB" w:eastAsia="en-US" w:bidi="ar-SA"/>
    </w:rPr>
  </w:style>
  <w:style w:type="character" w:customStyle="1" w:styleId="CharChar142">
    <w:name w:val="Char Char142"/>
    <w:rsid w:val="000D2203"/>
    <w:rPr>
      <w:rFonts w:ascii="Arial" w:eastAsia="SimSun" w:hAnsi="Arial"/>
      <w:sz w:val="36"/>
      <w:lang w:val="en-GB" w:eastAsia="en-US" w:bidi="ar-SA"/>
    </w:rPr>
  </w:style>
  <w:style w:type="character" w:customStyle="1" w:styleId="CharChar112">
    <w:name w:val="Char Char112"/>
    <w:rsid w:val="000D2203"/>
    <w:rPr>
      <w:rFonts w:ascii="Tahoma" w:eastAsia="SimSun" w:hAnsi="Tahoma" w:cs="Tahoma"/>
      <w:lang w:val="en-GB" w:eastAsia="en-US" w:bidi="ar-SA"/>
    </w:rPr>
  </w:style>
  <w:style w:type="paragraph" w:customStyle="1" w:styleId="CharCharCharCharCharChar3">
    <w:name w:val="Char Char Char Char Char Char3"/>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D2203"/>
    <w:rPr>
      <w:rFonts w:ascii="Tahoma" w:hAnsi="Tahoma" w:cs="Tahoma"/>
      <w:sz w:val="16"/>
      <w:szCs w:val="16"/>
      <w:lang w:val="en-GB" w:eastAsia="en-US" w:bidi="ar-SA"/>
    </w:rPr>
  </w:style>
  <w:style w:type="character" w:customStyle="1" w:styleId="CharChar252">
    <w:name w:val="Char Char252"/>
    <w:rsid w:val="000D2203"/>
    <w:rPr>
      <w:rFonts w:ascii="Arial" w:hAnsi="Arial"/>
      <w:lang w:val="en-GB" w:eastAsia="en-US"/>
    </w:rPr>
  </w:style>
  <w:style w:type="character" w:customStyle="1" w:styleId="CharChar242">
    <w:name w:val="Char Char242"/>
    <w:rsid w:val="000D2203"/>
    <w:rPr>
      <w:rFonts w:ascii="Arial" w:hAnsi="Arial"/>
      <w:sz w:val="36"/>
      <w:lang w:val="en-GB" w:eastAsia="en-US"/>
    </w:rPr>
  </w:style>
  <w:style w:type="character" w:customStyle="1" w:styleId="CharChar172">
    <w:name w:val="Char Char172"/>
    <w:rsid w:val="000D2203"/>
    <w:rPr>
      <w:rFonts w:ascii="Tahoma" w:hAnsi="Tahoma" w:cs="Tahoma"/>
      <w:shd w:val="clear" w:color="auto" w:fill="000080"/>
      <w:lang w:val="en-GB" w:eastAsia="en-US"/>
    </w:rPr>
  </w:style>
  <w:style w:type="character" w:customStyle="1" w:styleId="CharChar192">
    <w:name w:val="Char Char192"/>
    <w:rsid w:val="000D2203"/>
    <w:rPr>
      <w:rFonts w:ascii="Times New Roman" w:hAnsi="Times New Roman"/>
      <w:lang w:val="en-GB"/>
    </w:rPr>
  </w:style>
  <w:style w:type="character" w:customStyle="1" w:styleId="CharChar202">
    <w:name w:val="Char Char202"/>
    <w:rsid w:val="000D2203"/>
    <w:rPr>
      <w:rFonts w:ascii="Tahoma" w:hAnsi="Tahoma" w:cs="Tahoma"/>
      <w:sz w:val="16"/>
      <w:szCs w:val="16"/>
      <w:lang w:val="en-GB" w:eastAsia="en-US"/>
    </w:rPr>
  </w:style>
  <w:style w:type="character" w:customStyle="1" w:styleId="CharChar302">
    <w:name w:val="Char Char302"/>
    <w:rsid w:val="000D2203"/>
    <w:rPr>
      <w:rFonts w:ascii="Arial" w:hAnsi="Arial"/>
      <w:lang w:val="en-GB" w:eastAsia="en-US"/>
    </w:rPr>
  </w:style>
  <w:style w:type="character" w:customStyle="1" w:styleId="CharChar293">
    <w:name w:val="Char Char293"/>
    <w:rsid w:val="000D2203"/>
    <w:rPr>
      <w:rFonts w:ascii="Arial" w:hAnsi="Arial"/>
      <w:sz w:val="36"/>
      <w:lang w:val="en-GB" w:eastAsia="en-US"/>
    </w:rPr>
  </w:style>
  <w:style w:type="character" w:customStyle="1" w:styleId="CharChar262">
    <w:name w:val="Char Char262"/>
    <w:rsid w:val="000D2203"/>
    <w:rPr>
      <w:rFonts w:ascii="Times New Roman" w:hAnsi="Times New Roman"/>
      <w:lang w:val="en-GB" w:eastAsia="en-US"/>
    </w:rPr>
  </w:style>
  <w:style w:type="character" w:customStyle="1" w:styleId="CharChar283">
    <w:name w:val="Char Char283"/>
    <w:rsid w:val="000D2203"/>
    <w:rPr>
      <w:rFonts w:ascii="Arial" w:hAnsi="Arial"/>
      <w:sz w:val="36"/>
      <w:lang w:val="en-GB" w:eastAsia="en-US"/>
    </w:rPr>
  </w:style>
  <w:style w:type="character" w:customStyle="1" w:styleId="CharChar272">
    <w:name w:val="Char Char272"/>
    <w:rsid w:val="000D2203"/>
    <w:rPr>
      <w:rFonts w:ascii="Arial" w:hAnsi="Arial"/>
      <w:b/>
      <w:i/>
      <w:noProof/>
      <w:sz w:val="18"/>
      <w:lang w:val="en-GB" w:eastAsia="en-US"/>
    </w:rPr>
  </w:style>
  <w:style w:type="paragraph" w:customStyle="1" w:styleId="432">
    <w:name w:val="(文字) (文字)4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D2203"/>
    <w:rPr>
      <w:rFonts w:ascii="Arial" w:eastAsia="ＭＳ 明朝" w:hAnsi="Arial" w:cs="CG Times (WN)"/>
      <w:kern w:val="0"/>
      <w:sz w:val="22"/>
      <w:szCs w:val="20"/>
      <w:lang w:val="en-GB" w:eastAsia="ar-SA"/>
    </w:rPr>
  </w:style>
  <w:style w:type="character" w:customStyle="1" w:styleId="CharChar34">
    <w:name w:val="Char Char34"/>
    <w:rsid w:val="000D2203"/>
    <w:rPr>
      <w:rFonts w:ascii="Arial" w:hAnsi="Arial"/>
      <w:sz w:val="22"/>
      <w:lang w:val="en-GB" w:eastAsia="en-US" w:bidi="ar-SA"/>
    </w:rPr>
  </w:style>
  <w:style w:type="paragraph" w:customStyle="1" w:styleId="CharCharCharCharChar3">
    <w:name w:val="Char Char Char Char Char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0D22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D2203"/>
    <w:rPr>
      <w:rFonts w:ascii="Courier New" w:hAnsi="Courier New"/>
      <w:lang w:val="nb-NO" w:eastAsia="ja-JP" w:bidi="ar-SA"/>
    </w:rPr>
  </w:style>
  <w:style w:type="character" w:customStyle="1" w:styleId="CharChar103">
    <w:name w:val="Char Char103"/>
    <w:semiHidden/>
    <w:rsid w:val="000D2203"/>
    <w:rPr>
      <w:rFonts w:ascii="Times New Roman" w:hAnsi="Times New Roman"/>
      <w:lang w:val="en-GB" w:eastAsia="en-US"/>
    </w:rPr>
  </w:style>
  <w:style w:type="character" w:customStyle="1" w:styleId="CharChar152">
    <w:name w:val="Char Char152"/>
    <w:rsid w:val="000D2203"/>
    <w:rPr>
      <w:rFonts w:ascii="Arial" w:hAnsi="Arial"/>
      <w:sz w:val="36"/>
      <w:lang w:val="en-GB"/>
    </w:rPr>
  </w:style>
  <w:style w:type="character" w:customStyle="1" w:styleId="CharChar212">
    <w:name w:val="Char Char212"/>
    <w:rsid w:val="000D2203"/>
    <w:rPr>
      <w:rFonts w:ascii="Arial" w:hAnsi="Arial"/>
      <w:lang w:val="en-GB" w:eastAsia="en-US" w:bidi="ar-SA"/>
    </w:rPr>
  </w:style>
  <w:style w:type="paragraph" w:customStyle="1" w:styleId="CarCar52">
    <w:name w:val="Car Car52"/>
    <w:semiHidden/>
    <w:qFormat/>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0D2203"/>
    <w:rPr>
      <w:rFonts w:ascii="Times New Roman" w:hAnsi="Times New Roman"/>
      <w:lang w:val="en-GB" w:eastAsia="en-GB"/>
    </w:rPr>
    <w:tblPr/>
  </w:style>
  <w:style w:type="paragraph" w:customStyle="1" w:styleId="Caption3">
    <w:name w:val="Caption3"/>
    <w:basedOn w:val="a2"/>
    <w:next w:val="a2"/>
    <w:qFormat/>
    <w:rsid w:val="000D2203"/>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qFormat/>
    <w:rsid w:val="000D2203"/>
    <w:pPr>
      <w:overflowPunct w:val="0"/>
      <w:autoSpaceDE w:val="0"/>
      <w:autoSpaceDN w:val="0"/>
      <w:adjustRightInd w:val="0"/>
      <w:ind w:left="400" w:hanging="400"/>
      <w:textAlignment w:val="baseline"/>
    </w:pPr>
    <w:rPr>
      <w:b/>
    </w:rPr>
  </w:style>
  <w:style w:type="table" w:customStyle="1" w:styleId="Tabellengitternetz14">
    <w:name w:val="Tabellengitternetz14"/>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0D220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0D2203"/>
    <w:rPr>
      <w:rFonts w:ascii="SimSun" w:eastAsia="SimSun"/>
      <w:sz w:val="18"/>
      <w:szCs w:val="18"/>
      <w:lang w:val="en-GB" w:eastAsia="en-US"/>
    </w:rPr>
  </w:style>
  <w:style w:type="character" w:customStyle="1" w:styleId="afffff5">
    <w:name w:val="页脚 字符"/>
    <w:aliases w:val="footer odd 字符,footer 字符,fo 字符,pie de página 字符"/>
    <w:rsid w:val="000D2203"/>
    <w:rPr>
      <w:rFonts w:ascii="Arial" w:eastAsia="Times New Roman" w:hAnsi="Arial"/>
      <w:b/>
      <w:i/>
      <w:noProof/>
      <w:sz w:val="18"/>
    </w:rPr>
  </w:style>
  <w:style w:type="character" w:customStyle="1" w:styleId="afffff6">
    <w:name w:val="批注框文本 字符"/>
    <w:rsid w:val="000D2203"/>
    <w:rPr>
      <w:sz w:val="18"/>
      <w:szCs w:val="18"/>
      <w:lang w:val="en-GB" w:eastAsia="en-US"/>
    </w:rPr>
  </w:style>
  <w:style w:type="character" w:customStyle="1" w:styleId="afffff7">
    <w:name w:val="批注文字 字符"/>
    <w:rsid w:val="000D2203"/>
    <w:rPr>
      <w:rFonts w:eastAsia="ＭＳ 明朝"/>
      <w:lang w:val="x-none" w:eastAsia="en-US"/>
    </w:rPr>
  </w:style>
  <w:style w:type="character" w:customStyle="1" w:styleId="afffff8">
    <w:name w:val="批注主题 字符"/>
    <w:rsid w:val="000D2203"/>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203"/>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203"/>
    <w:rPr>
      <w:rFonts w:eastAsia="Times New Roman"/>
      <w:sz w:val="16"/>
    </w:rPr>
  </w:style>
  <w:style w:type="character" w:customStyle="1" w:styleId="afffffa">
    <w:name w:val="正文文本缩进 字符"/>
    <w:rsid w:val="000D220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203"/>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20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20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203"/>
    <w:rPr>
      <w:rFonts w:ascii="Arial" w:eastAsia="Times New Roman" w:hAnsi="Arial"/>
      <w:sz w:val="32"/>
    </w:rPr>
  </w:style>
  <w:style w:type="character" w:customStyle="1" w:styleId="67">
    <w:name w:val="标题 6 字符"/>
    <w:aliases w:val="T1 字符,Header 6 字符"/>
    <w:rsid w:val="000D22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203"/>
    <w:rPr>
      <w:rFonts w:ascii="Arial" w:eastAsia="Times New Roman" w:hAnsi="Arial"/>
      <w:b/>
      <w:noProof/>
      <w:sz w:val="18"/>
    </w:rPr>
  </w:style>
  <w:style w:type="character" w:customStyle="1" w:styleId="afffffb">
    <w:name w:val="纯文本 字符"/>
    <w:rsid w:val="000D2203"/>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203"/>
    <w:rPr>
      <w:rFonts w:eastAsia="SimSun"/>
      <w:lang w:val="en-GB" w:eastAsia="ja-JP"/>
    </w:rPr>
  </w:style>
  <w:style w:type="character" w:customStyle="1" w:styleId="2ff9">
    <w:name w:val="正文文本 2 字符"/>
    <w:rsid w:val="000D2203"/>
    <w:rPr>
      <w:rFonts w:eastAsia="SimSun"/>
      <w:i/>
      <w:lang w:val="en-GB" w:eastAsia="x-none"/>
    </w:rPr>
  </w:style>
  <w:style w:type="character" w:customStyle="1" w:styleId="3ff2">
    <w:name w:val="正文文本 3 字符"/>
    <w:rsid w:val="000D2203"/>
    <w:rPr>
      <w:rFonts w:eastAsia="Osaka"/>
      <w:color w:val="000000"/>
      <w:lang w:val="en-GB" w:eastAsia="x-none"/>
    </w:rPr>
  </w:style>
  <w:style w:type="character" w:customStyle="1" w:styleId="2ffa">
    <w:name w:val="正文文本缩进 2 字符"/>
    <w:rsid w:val="000D2203"/>
    <w:rPr>
      <w:rFonts w:eastAsia="ＭＳ 明朝"/>
      <w:lang w:val="en-GB" w:eastAsia="en-GB"/>
    </w:rPr>
  </w:style>
  <w:style w:type="character" w:customStyle="1" w:styleId="afffffd">
    <w:name w:val="尾注文本 字符"/>
    <w:rsid w:val="000D2203"/>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203"/>
    <w:rPr>
      <w:rFonts w:eastAsia="ＭＳ 明朝"/>
      <w:b/>
      <w:lang w:val="en-GB" w:eastAsia="en-US"/>
    </w:rPr>
  </w:style>
  <w:style w:type="table" w:customStyle="1" w:styleId="TableGrid113">
    <w:name w:val="Table Grid113"/>
    <w:basedOn w:val="a4"/>
    <w:next w:val="aff0"/>
    <w:qFormat/>
    <w:rsid w:val="000D220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D2203"/>
    <w:rPr>
      <w:rFonts w:ascii="Arial" w:eastAsia="Times New Roman" w:hAnsi="Arial"/>
    </w:rPr>
  </w:style>
  <w:style w:type="character" w:customStyle="1" w:styleId="88">
    <w:name w:val="标题 8 字符"/>
    <w:rsid w:val="000D2203"/>
    <w:rPr>
      <w:rFonts w:ascii="Arial" w:eastAsia="Times New Roman" w:hAnsi="Arial"/>
      <w:sz w:val="36"/>
    </w:rPr>
  </w:style>
  <w:style w:type="character" w:customStyle="1" w:styleId="9a">
    <w:name w:val="标题 9 字符"/>
    <w:rsid w:val="000D2203"/>
    <w:rPr>
      <w:rFonts w:ascii="Arial" w:eastAsia="Times New Roman" w:hAnsi="Arial"/>
      <w:sz w:val="36"/>
    </w:rPr>
  </w:style>
  <w:style w:type="table" w:customStyle="1" w:styleId="TableClassic23">
    <w:name w:val="Table Classic 23"/>
    <w:basedOn w:val="a4"/>
    <w:next w:val="2f0"/>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D22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0D2203"/>
    <w:rPr>
      <w:rFonts w:eastAsia="ＭＳ 明朝"/>
      <w:lang w:eastAsia="en-US"/>
    </w:rPr>
  </w:style>
  <w:style w:type="character" w:customStyle="1" w:styleId="HTML6">
    <w:name w:val="HTML 预设格式 字符"/>
    <w:rsid w:val="000D2203"/>
    <w:rPr>
      <w:rFonts w:ascii="Courier New" w:eastAsia="ＭＳ 明朝" w:hAnsi="Courier New"/>
      <w:lang w:val="en-GB" w:eastAsia="ja-JP"/>
    </w:rPr>
  </w:style>
  <w:style w:type="table" w:customStyle="1" w:styleId="TableGrid43">
    <w:name w:val="Table Grid43"/>
    <w:basedOn w:val="a4"/>
    <w:next w:val="aff0"/>
    <w:qFormat/>
    <w:rsid w:val="000D22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0"/>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D2203"/>
    <w:rPr>
      <w:rFonts w:ascii="Times New Roman" w:eastAsia="Times New Roman" w:hAnsi="Times New Roman"/>
      <w:lang w:val="en-GB" w:eastAsia="en-GB"/>
    </w:rPr>
    <w:tblPr/>
  </w:style>
  <w:style w:type="table" w:customStyle="1" w:styleId="TableGrid212">
    <w:name w:val="Table Grid212"/>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qFormat/>
    <w:rsid w:val="000D220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0"/>
    <w:qFormat/>
    <w:rsid w:val="000D22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0"/>
    <w:qFormat/>
    <w:rsid w:val="000D22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D22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0D22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0D22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0D22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0D22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0D22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0D22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0D22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0D22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0D22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0D22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0"/>
    <w:rsid w:val="000D220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D22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0D22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D22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D22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D22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D2203"/>
    <w:rPr>
      <w:rFonts w:ascii="Times New Roman" w:eastAsia="PMingLiU" w:hAnsi="Times New Roman"/>
      <w:lang w:val="en-GB" w:eastAsia="en-GB"/>
    </w:rPr>
    <w:tblPr>
      <w:tblInd w:w="0" w:type="nil"/>
    </w:tblPr>
  </w:style>
  <w:style w:type="table" w:customStyle="1" w:styleId="TableGrid1111">
    <w:name w:val="Table Grid1111"/>
    <w:basedOn w:val="a4"/>
    <w:qFormat/>
    <w:rsid w:val="000D22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D22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D22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D22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D22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203"/>
    <w:rPr>
      <w:rFonts w:ascii="Times New Roman" w:eastAsia="Times New Roman" w:hAnsi="Times New Roman"/>
      <w:lang w:val="en-GB" w:eastAsia="ja-JP"/>
    </w:rPr>
  </w:style>
  <w:style w:type="table" w:customStyle="1" w:styleId="TableGrid16">
    <w:name w:val="Table Grid16"/>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qFormat/>
    <w:rsid w:val="000D220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0D22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0D220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D2203"/>
    <w:rPr>
      <w:rFonts w:ascii="Times New Roman" w:eastAsia="PMingLiU" w:hAnsi="Times New Roman"/>
      <w:lang w:val="en-GB" w:eastAsia="en-GB"/>
    </w:rPr>
    <w:tblPr/>
  </w:style>
  <w:style w:type="table" w:customStyle="1" w:styleId="TableGrid44">
    <w:name w:val="Table Grid44"/>
    <w:basedOn w:val="a4"/>
    <w:next w:val="aff0"/>
    <w:qFormat/>
    <w:rsid w:val="000D22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0"/>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D2203"/>
    <w:rPr>
      <w:rFonts w:ascii="Times New Roman" w:eastAsia="Times New Roman" w:hAnsi="Times New Roman"/>
      <w:lang w:val="en-GB" w:eastAsia="en-GB"/>
    </w:rPr>
    <w:tblPr/>
  </w:style>
  <w:style w:type="table" w:customStyle="1" w:styleId="TableGrid213">
    <w:name w:val="Table Grid213"/>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0"/>
    <w:qFormat/>
    <w:rsid w:val="000D220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0D22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0"/>
    <w:qFormat/>
    <w:rsid w:val="000D22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D2203"/>
    <w:pPr>
      <w:numPr>
        <w:numId w:val="24"/>
      </w:numPr>
    </w:pPr>
  </w:style>
  <w:style w:type="table" w:customStyle="1" w:styleId="SGSTableBasic23">
    <w:name w:val="SGS Table Basic 23"/>
    <w:basedOn w:val="a4"/>
    <w:uiPriority w:val="99"/>
    <w:qFormat/>
    <w:rsid w:val="000D22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D22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0D22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0D22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0D22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0D22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0D220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0D22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0D22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0D22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D22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0"/>
    <w:rsid w:val="000D220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D2203"/>
    <w:rPr>
      <w:rFonts w:ascii="Times New Roman" w:eastAsia="PMingLiU" w:hAnsi="Times New Roman"/>
      <w:lang w:val="en-GB" w:eastAsia="en-GB"/>
    </w:rPr>
    <w:tblPr/>
  </w:style>
  <w:style w:type="table" w:customStyle="1" w:styleId="TableGrid1112">
    <w:name w:val="Table Grid111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D22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D22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203"/>
    <w:pPr>
      <w:numPr>
        <w:numId w:val="20"/>
      </w:numPr>
    </w:pPr>
  </w:style>
  <w:style w:type="numbering" w:customStyle="1" w:styleId="Style112">
    <w:name w:val="Style112"/>
    <w:uiPriority w:val="99"/>
    <w:rsid w:val="000D2203"/>
    <w:pPr>
      <w:numPr>
        <w:numId w:val="21"/>
      </w:numPr>
    </w:pPr>
  </w:style>
  <w:style w:type="table" w:customStyle="1" w:styleId="MediumShading1-Accent31">
    <w:name w:val="Medium Shading 1 - Accent 31"/>
    <w:basedOn w:val="a4"/>
    <w:next w:val="4f8"/>
    <w:uiPriority w:val="29"/>
    <w:unhideWhenUsed/>
    <w:qFormat/>
    <w:rsid w:val="000D22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0D22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0D22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0D22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0D22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0"/>
    <w:qFormat/>
    <w:rsid w:val="000D22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D22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0D22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0D22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0D22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0D22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0D220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0D220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0D22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0D22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0D22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0"/>
    <w:rsid w:val="000D220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0D2203"/>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4"/>
    <w:rsid w:val="000D2203"/>
    <w:rPr>
      <w:rFonts w:ascii="Times New Roman" w:hAnsi="Times New Roman"/>
      <w:lang w:val="en-GB" w:eastAsia="en-GB"/>
    </w:rPr>
    <w:tblPr/>
  </w:style>
  <w:style w:type="paragraph" w:customStyle="1" w:styleId="4fc">
    <w:name w:val="题注4"/>
    <w:basedOn w:val="a2"/>
    <w:next w:val="a2"/>
    <w:qFormat/>
    <w:rsid w:val="000D2203"/>
    <w:pPr>
      <w:overflowPunct w:val="0"/>
      <w:autoSpaceDE w:val="0"/>
      <w:autoSpaceDN w:val="0"/>
      <w:adjustRightInd w:val="0"/>
      <w:spacing w:before="120" w:after="120"/>
      <w:textAlignment w:val="baseline"/>
    </w:pPr>
    <w:rPr>
      <w:b/>
    </w:rPr>
  </w:style>
  <w:style w:type="paragraph" w:customStyle="1" w:styleId="4fd">
    <w:name w:val="图表目录4"/>
    <w:basedOn w:val="a2"/>
    <w:next w:val="a2"/>
    <w:qFormat/>
    <w:rsid w:val="000D2203"/>
    <w:pPr>
      <w:overflowPunct w:val="0"/>
      <w:autoSpaceDE w:val="0"/>
      <w:autoSpaceDN w:val="0"/>
      <w:adjustRightInd w:val="0"/>
      <w:ind w:left="400" w:hanging="400"/>
      <w:textAlignment w:val="baseline"/>
    </w:pPr>
    <w:rPr>
      <w:b/>
    </w:rPr>
  </w:style>
  <w:style w:type="table" w:customStyle="1" w:styleId="Tabellengitternetz141">
    <w:name w:val="Tabellengitternetz141"/>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0"/>
    <w:qFormat/>
    <w:rsid w:val="000D220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0"/>
    <w:qFormat/>
    <w:rsid w:val="000D220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0"/>
    <w:qFormat/>
    <w:rsid w:val="000D22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0"/>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D2203"/>
    <w:rPr>
      <w:rFonts w:ascii="Times New Roman" w:eastAsia="Times New Roman" w:hAnsi="Times New Roman"/>
      <w:lang w:val="en-GB" w:eastAsia="en-GB"/>
    </w:rPr>
    <w:tblPr/>
  </w:style>
  <w:style w:type="table" w:customStyle="1" w:styleId="TableGrid2121">
    <w:name w:val="Table Grid212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0"/>
    <w:qFormat/>
    <w:rsid w:val="000D220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0"/>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0"/>
    <w:rsid w:val="000D22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0"/>
    <w:qFormat/>
    <w:rsid w:val="000D22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D22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0D22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D22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0D22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0D22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0D22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0D220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0D22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0D22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0D22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D22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0"/>
    <w:rsid w:val="000D220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D2203"/>
    <w:rPr>
      <w:rFonts w:ascii="Times New Roman" w:eastAsia="PMingLiU" w:hAnsi="Times New Roman"/>
      <w:lang w:val="en-GB" w:eastAsia="en-GB"/>
    </w:rPr>
    <w:tblPr/>
  </w:style>
  <w:style w:type="table" w:customStyle="1" w:styleId="TableGrid11111">
    <w:name w:val="Table Grid11111"/>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D22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D22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D2203"/>
  </w:style>
  <w:style w:type="character" w:styleId="HTML7">
    <w:name w:val="HTML Sample"/>
    <w:qFormat/>
    <w:rsid w:val="000D2203"/>
    <w:rPr>
      <w:rFonts w:ascii="Courier New" w:eastAsia="SimSun" w:hAnsi="Courier New" w:cs="Courier New"/>
      <w:color w:val="0000FF"/>
      <w:kern w:val="2"/>
      <w:lang w:val="en-US" w:eastAsia="zh-CN" w:bidi="ar-SA"/>
    </w:rPr>
  </w:style>
  <w:style w:type="character" w:styleId="affffff0">
    <w:name w:val="line number"/>
    <w:qFormat/>
    <w:rsid w:val="000D2203"/>
    <w:rPr>
      <w:rFonts w:ascii="Arial" w:eastAsia="SimSun" w:hAnsi="Arial" w:cs="Arial"/>
      <w:color w:val="0000FF"/>
      <w:kern w:val="2"/>
      <w:lang w:val="en-US" w:eastAsia="zh-CN" w:bidi="ar-SA"/>
    </w:rPr>
  </w:style>
  <w:style w:type="paragraph" w:styleId="affffff1">
    <w:name w:val="Block Text"/>
    <w:basedOn w:val="a2"/>
    <w:qFormat/>
    <w:rsid w:val="000D2203"/>
    <w:pPr>
      <w:overflowPunct w:val="0"/>
      <w:autoSpaceDE w:val="0"/>
      <w:autoSpaceDN w:val="0"/>
      <w:adjustRightInd w:val="0"/>
      <w:spacing w:after="120"/>
      <w:ind w:left="1440" w:right="1440"/>
      <w:textAlignment w:val="baseline"/>
    </w:pPr>
  </w:style>
  <w:style w:type="paragraph" w:customStyle="1" w:styleId="Table0">
    <w:name w:val="Table"/>
    <w:basedOn w:val="a2"/>
    <w:link w:val="Table1"/>
    <w:qFormat/>
    <w:rsid w:val="000D220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D2203"/>
    <w:rPr>
      <w:rFonts w:ascii="Arial" w:eastAsia="SimSun" w:hAnsi="Arial" w:cs="Arial"/>
      <w:b/>
      <w:lang w:val="en-GB" w:eastAsia="en-US"/>
    </w:rPr>
  </w:style>
  <w:style w:type="character" w:customStyle="1" w:styleId="1fff1">
    <w:name w:val="不明显参考1"/>
    <w:uiPriority w:val="31"/>
    <w:qFormat/>
    <w:rsid w:val="000D2203"/>
    <w:rPr>
      <w:smallCaps/>
      <w:color w:val="5A5A5A"/>
    </w:rPr>
  </w:style>
  <w:style w:type="paragraph" w:customStyle="1" w:styleId="TOC1">
    <w:name w:val="TOC 标题1"/>
    <w:basedOn w:val="11"/>
    <w:next w:val="a2"/>
    <w:uiPriority w:val="39"/>
    <w:unhideWhenUsed/>
    <w:qFormat/>
    <w:rsid w:val="000D22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203"/>
    <w:rPr>
      <w:b/>
      <w:bCs/>
      <w:i/>
      <w:iCs/>
      <w:color w:val="4F81BD"/>
    </w:rPr>
  </w:style>
  <w:style w:type="paragraph" w:customStyle="1" w:styleId="FT">
    <w:name w:val="FT"/>
    <w:basedOn w:val="a2"/>
    <w:qFormat/>
    <w:rsid w:val="000D220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203"/>
    <w:pPr>
      <w:jc w:val="both"/>
    </w:pPr>
    <w:rPr>
      <w:rFonts w:ascii="SimSun" w:eastAsia="SimSun" w:hAnsi="SimSun" w:cs="SimSun"/>
      <w:kern w:val="2"/>
      <w:sz w:val="21"/>
      <w:szCs w:val="21"/>
      <w:lang w:val="en-US" w:eastAsia="zh-CN"/>
    </w:rPr>
  </w:style>
  <w:style w:type="character" w:customStyle="1" w:styleId="Char50">
    <w:name w:val="批注主题 Char5"/>
    <w:rsid w:val="000D2203"/>
    <w:rPr>
      <w:rFonts w:eastAsia="Malgun Gothic"/>
      <w:b/>
      <w:bCs/>
      <w:lang w:val="en-GB"/>
    </w:rPr>
  </w:style>
  <w:style w:type="character" w:customStyle="1" w:styleId="Char9">
    <w:name w:val="日期 Char"/>
    <w:rsid w:val="000D2203"/>
    <w:rPr>
      <w:rFonts w:ascii="Times New Roman" w:hAnsi="Times New Roman"/>
      <w:lang w:val="en-GB" w:eastAsia="en-US"/>
    </w:rPr>
  </w:style>
  <w:style w:type="character" w:customStyle="1" w:styleId="ListChar4">
    <w:name w:val="List Char4"/>
    <w:rsid w:val="000D2203"/>
    <w:rPr>
      <w:rFonts w:ascii="Times New Roman" w:hAnsi="Times New Roman"/>
      <w:lang w:val="en-GB" w:eastAsia="en-US"/>
    </w:rPr>
  </w:style>
  <w:style w:type="paragraph" w:customStyle="1" w:styleId="9110">
    <w:name w:val="目录 911"/>
    <w:basedOn w:val="81"/>
    <w:qFormat/>
    <w:rsid w:val="000D2203"/>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2"/>
    <w:next w:val="a2"/>
    <w:qFormat/>
    <w:rsid w:val="000D2203"/>
    <w:pPr>
      <w:overflowPunct w:val="0"/>
      <w:autoSpaceDE w:val="0"/>
      <w:autoSpaceDN w:val="0"/>
      <w:adjustRightInd w:val="0"/>
      <w:spacing w:before="120" w:after="120"/>
      <w:textAlignment w:val="baseline"/>
    </w:pPr>
    <w:rPr>
      <w:b/>
      <w:lang w:eastAsia="en-GB"/>
    </w:rPr>
  </w:style>
  <w:style w:type="paragraph" w:customStyle="1" w:styleId="115">
    <w:name w:val="图表目录11"/>
    <w:basedOn w:val="a2"/>
    <w:next w:val="a2"/>
    <w:qFormat/>
    <w:rsid w:val="000D2203"/>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0D2203"/>
    <w:rPr>
      <w:rFonts w:ascii="Times New Roman" w:eastAsia="SimSun" w:hAnsi="Times New Roman"/>
      <w:lang w:val="en-GB" w:eastAsia="zh-CN"/>
    </w:rPr>
  </w:style>
  <w:style w:type="paragraph" w:customStyle="1" w:styleId="3GPPNormalText">
    <w:name w:val="3GPP Normal Text"/>
    <w:basedOn w:val="aff5"/>
    <w:link w:val="3GPPNormalTextChar"/>
    <w:qFormat/>
    <w:rsid w:val="000D2203"/>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D2203"/>
    <w:rPr>
      <w:rFonts w:ascii="Arial" w:hAnsi="Arial" w:cs="Arial"/>
      <w:sz w:val="24"/>
      <w:szCs w:val="24"/>
      <w:lang w:val="en-US" w:eastAsia="en-US"/>
    </w:rPr>
  </w:style>
  <w:style w:type="paragraph" w:customStyle="1" w:styleId="tah00">
    <w:name w:val="tah0"/>
    <w:basedOn w:val="a2"/>
    <w:qFormat/>
    <w:rsid w:val="000D22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0D22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0D22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D220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D2203"/>
    <w:rPr>
      <w:rFonts w:ascii="Times New Roman" w:eastAsia="Times New Roman" w:hAnsi="Times New Roman"/>
      <w:lang w:val="en-GB" w:eastAsia="x-none"/>
    </w:rPr>
  </w:style>
  <w:style w:type="character" w:customStyle="1" w:styleId="Char60">
    <w:name w:val="批注主题 Char6"/>
    <w:qFormat/>
    <w:rsid w:val="000D2203"/>
    <w:rPr>
      <w:rFonts w:eastAsia="ＭＳ 明朝"/>
      <w:b/>
      <w:bCs/>
      <w:lang w:val="x-none" w:eastAsia="en-US"/>
    </w:rPr>
  </w:style>
  <w:style w:type="character" w:customStyle="1" w:styleId="Char34">
    <w:name w:val="日期 Char3"/>
    <w:qFormat/>
    <w:rsid w:val="000D2203"/>
    <w:rPr>
      <w:rFonts w:eastAsia="SimSun"/>
      <w:lang w:val="en-GB" w:eastAsia="x-none"/>
    </w:rPr>
  </w:style>
  <w:style w:type="character" w:customStyle="1" w:styleId="abstractlabel">
    <w:name w:val="abstractlabel"/>
    <w:rsid w:val="000D2203"/>
  </w:style>
  <w:style w:type="character" w:customStyle="1" w:styleId="TF2">
    <w:name w:val="TF (文字)"/>
    <w:rsid w:val="000D2203"/>
    <w:rPr>
      <w:rFonts w:ascii="Arial" w:hAnsi="Arial"/>
      <w:b/>
      <w:lang w:val="en-US" w:eastAsia="en-US"/>
    </w:rPr>
  </w:style>
  <w:style w:type="paragraph" w:customStyle="1" w:styleId="TAHCarNotBold">
    <w:name w:val="TAH Car + Not Bold"/>
    <w:basedOn w:val="a2"/>
    <w:qFormat/>
    <w:rsid w:val="000D2203"/>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D2203"/>
    <w:rPr>
      <w:lang w:val="en-GB"/>
    </w:rPr>
  </w:style>
  <w:style w:type="paragraph" w:customStyle="1" w:styleId="B8">
    <w:name w:val="B8"/>
    <w:basedOn w:val="B7"/>
    <w:link w:val="B8Char"/>
    <w:qFormat/>
    <w:rsid w:val="000D2203"/>
    <w:pPr>
      <w:ind w:left="2552"/>
    </w:pPr>
    <w:rPr>
      <w:rFonts w:eastAsia="ＭＳ 明朝"/>
      <w:lang w:eastAsia="ja-JP"/>
    </w:rPr>
  </w:style>
  <w:style w:type="character" w:customStyle="1" w:styleId="B8Char">
    <w:name w:val="B8 Char"/>
    <w:link w:val="B8"/>
    <w:rsid w:val="000D2203"/>
    <w:rPr>
      <w:rFonts w:ascii="Times New Roman" w:hAnsi="Times New Roman"/>
      <w:lang w:val="en-GB" w:eastAsia="ja-JP"/>
    </w:rPr>
  </w:style>
  <w:style w:type="paragraph" w:customStyle="1" w:styleId="BalloonText1">
    <w:name w:val="Balloon Text1"/>
    <w:basedOn w:val="a2"/>
    <w:qFormat/>
    <w:rsid w:val="000D220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0D2203"/>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0D220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203"/>
    <w:rPr>
      <w:lang w:eastAsia="en-US"/>
    </w:rPr>
  </w:style>
  <w:style w:type="paragraph" w:customStyle="1" w:styleId="TAHLeft">
    <w:name w:val="TAH + Left"/>
    <w:basedOn w:val="TAL"/>
    <w:qFormat/>
    <w:rsid w:val="000D2203"/>
    <w:pPr>
      <w:overflowPunct w:val="0"/>
      <w:autoSpaceDE w:val="0"/>
      <w:autoSpaceDN w:val="0"/>
      <w:adjustRightInd w:val="0"/>
      <w:textAlignment w:val="baseline"/>
    </w:pPr>
    <w:rPr>
      <w:rFonts w:eastAsia="Times New Roman"/>
    </w:rPr>
  </w:style>
  <w:style w:type="paragraph" w:customStyle="1" w:styleId="63-13">
    <w:name w:val=".6.3-13"/>
    <w:basedOn w:val="TAH"/>
    <w:rsid w:val="000D2203"/>
    <w:pPr>
      <w:overflowPunct w:val="0"/>
      <w:autoSpaceDE w:val="0"/>
      <w:autoSpaceDN w:val="0"/>
      <w:adjustRightInd w:val="0"/>
      <w:jc w:val="left"/>
      <w:textAlignment w:val="baseline"/>
    </w:pPr>
    <w:rPr>
      <w:rFonts w:eastAsia="Times New Roman"/>
      <w:b w:val="0"/>
    </w:rPr>
  </w:style>
  <w:style w:type="character" w:customStyle="1" w:styleId="H10">
    <w:name w:val="H1_"/>
    <w:rsid w:val="000D2203"/>
    <w:rPr>
      <w:rFonts w:ascii="Arial" w:eastAsia="ＭＳ 明朝" w:hAnsi="Arial"/>
      <w:sz w:val="36"/>
      <w:lang w:val="en-GB" w:eastAsia="en-US" w:bidi="ar-SA"/>
    </w:rPr>
  </w:style>
  <w:style w:type="character" w:customStyle="1" w:styleId="Heading2-">
    <w:name w:val="Heading 2-"/>
    <w:rsid w:val="000D220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203"/>
    <w:rPr>
      <w:rFonts w:ascii="Arial" w:hAnsi="Arial"/>
      <w:sz w:val="32"/>
      <w:lang w:val="en-GB" w:eastAsia="en-US"/>
    </w:rPr>
  </w:style>
  <w:style w:type="paragraph" w:customStyle="1" w:styleId="TDC91">
    <w:name w:val="TDC 91"/>
    <w:basedOn w:val="81"/>
    <w:qFormat/>
    <w:rsid w:val="000D2203"/>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0D2203"/>
    <w:rPr>
      <w:rFonts w:eastAsia="ＭＳ 明朝"/>
      <w:lang w:val="en-GB" w:eastAsia="x-none"/>
    </w:rPr>
  </w:style>
  <w:style w:type="character" w:customStyle="1" w:styleId="HTMLPreformattedChar1">
    <w:name w:val="HTML Preformatted Char1"/>
    <w:rsid w:val="000D2203"/>
    <w:rPr>
      <w:rFonts w:ascii="Courier New" w:eastAsia="ＭＳ 明朝" w:hAnsi="Courier New"/>
      <w:lang w:val="en-GB" w:eastAsia="x-none"/>
    </w:rPr>
  </w:style>
  <w:style w:type="paragraph" w:customStyle="1" w:styleId="Epgrafe1">
    <w:name w:val="Epígrafe1"/>
    <w:basedOn w:val="a2"/>
    <w:next w:val="a2"/>
    <w:qFormat/>
    <w:rsid w:val="000D2203"/>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2"/>
    <w:next w:val="a2"/>
    <w:qFormat/>
    <w:rsid w:val="000D2203"/>
    <w:pPr>
      <w:overflowPunct w:val="0"/>
      <w:autoSpaceDE w:val="0"/>
      <w:autoSpaceDN w:val="0"/>
      <w:adjustRightInd w:val="0"/>
      <w:ind w:left="400" w:hanging="400"/>
      <w:textAlignment w:val="baseline"/>
    </w:pPr>
    <w:rPr>
      <w:b/>
      <w:lang w:eastAsia="en-GB"/>
    </w:rPr>
  </w:style>
  <w:style w:type="paragraph" w:customStyle="1" w:styleId="3ff3">
    <w:name w:val="列出段落3"/>
    <w:basedOn w:val="a2"/>
    <w:qFormat/>
    <w:rsid w:val="000D220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D220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2203"/>
    <w:rPr>
      <w:rFonts w:ascii="Times New Roman" w:eastAsia="SimSun" w:hAnsi="Times New Roman"/>
      <w:sz w:val="22"/>
      <w:lang w:val="en-GB" w:eastAsia="en-GB"/>
    </w:rPr>
  </w:style>
  <w:style w:type="paragraph" w:customStyle="1" w:styleId="4fe">
    <w:name w:val="列出段落4"/>
    <w:basedOn w:val="a2"/>
    <w:qFormat/>
    <w:rsid w:val="000D220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D2203"/>
    <w:pPr>
      <w:keepLines/>
      <w:spacing w:after="240"/>
      <w:jc w:val="center"/>
    </w:pPr>
    <w:rPr>
      <w:rFonts w:ascii="Arial" w:hAnsi="Arial"/>
      <w:b/>
      <w:bCs/>
      <w:lang w:eastAsia="en-GB"/>
    </w:rPr>
  </w:style>
  <w:style w:type="character" w:customStyle="1" w:styleId="2Char">
    <w:name w:val="标题 2 Char"/>
    <w:aliases w:val="22 Char"/>
    <w:uiPriority w:val="9"/>
    <w:rsid w:val="000D2203"/>
    <w:rPr>
      <w:rFonts w:ascii="Arial" w:hAnsi="Arial"/>
      <w:sz w:val="32"/>
      <w:lang w:val="en-GB"/>
    </w:rPr>
  </w:style>
  <w:style w:type="character" w:customStyle="1" w:styleId="3Char">
    <w:name w:val="标题 3 Char"/>
    <w:rsid w:val="000D2203"/>
    <w:rPr>
      <w:rFonts w:ascii="Arial" w:hAnsi="Arial"/>
      <w:sz w:val="28"/>
      <w:lang w:val="en-GB"/>
    </w:rPr>
  </w:style>
  <w:style w:type="character" w:customStyle="1" w:styleId="6Char">
    <w:name w:val="标题 6 Char"/>
    <w:uiPriority w:val="9"/>
    <w:rsid w:val="000D2203"/>
    <w:rPr>
      <w:rFonts w:ascii="Arial" w:hAnsi="Arial"/>
      <w:lang w:val="en-GB"/>
    </w:rPr>
  </w:style>
  <w:style w:type="character" w:customStyle="1" w:styleId="7Char">
    <w:name w:val="标题 7 Char"/>
    <w:uiPriority w:val="9"/>
    <w:rsid w:val="000D2203"/>
    <w:rPr>
      <w:rFonts w:ascii="Arial" w:hAnsi="Arial"/>
      <w:lang w:val="en-GB"/>
    </w:rPr>
  </w:style>
  <w:style w:type="character" w:customStyle="1" w:styleId="8Char">
    <w:name w:val="标题 8 Char"/>
    <w:uiPriority w:val="9"/>
    <w:rsid w:val="000D2203"/>
    <w:rPr>
      <w:rFonts w:ascii="Arial" w:hAnsi="Arial"/>
      <w:sz w:val="36"/>
      <w:lang w:val="en-GB"/>
    </w:rPr>
  </w:style>
  <w:style w:type="character" w:customStyle="1" w:styleId="9Char">
    <w:name w:val="标题 9 Char"/>
    <w:uiPriority w:val="9"/>
    <w:rsid w:val="000D2203"/>
    <w:rPr>
      <w:rFonts w:ascii="Arial" w:hAnsi="Arial"/>
      <w:sz w:val="36"/>
      <w:lang w:val="en-GB"/>
    </w:rPr>
  </w:style>
  <w:style w:type="character" w:customStyle="1" w:styleId="Chara">
    <w:name w:val="页脚 Char"/>
    <w:uiPriority w:val="99"/>
    <w:rsid w:val="000D2203"/>
    <w:rPr>
      <w:rFonts w:ascii="Arial" w:hAnsi="Arial"/>
      <w:b/>
      <w:i/>
      <w:noProof/>
      <w:sz w:val="18"/>
    </w:rPr>
  </w:style>
  <w:style w:type="character" w:customStyle="1" w:styleId="Charb">
    <w:name w:val="列表 Char"/>
    <w:rsid w:val="000D2203"/>
    <w:rPr>
      <w:lang w:val="en-GB"/>
    </w:rPr>
  </w:style>
  <w:style w:type="character" w:customStyle="1" w:styleId="Charc">
    <w:name w:val="文档结构图 Char"/>
    <w:uiPriority w:val="99"/>
    <w:rsid w:val="000D2203"/>
    <w:rPr>
      <w:rFonts w:ascii="Tahoma" w:hAnsi="Tahoma"/>
      <w:lang w:val="en-GB" w:eastAsia="en-US"/>
    </w:rPr>
  </w:style>
  <w:style w:type="character" w:customStyle="1" w:styleId="Chard">
    <w:name w:val="纯文本 Char"/>
    <w:rsid w:val="000D2203"/>
    <w:rPr>
      <w:rFonts w:ascii="Courier New" w:hAnsi="Courier New"/>
      <w:lang w:val="nb-NO"/>
    </w:rPr>
  </w:style>
  <w:style w:type="character" w:customStyle="1" w:styleId="Chare">
    <w:name w:val="批注框文本 Char"/>
    <w:uiPriority w:val="99"/>
    <w:rsid w:val="000D2203"/>
    <w:rPr>
      <w:rFonts w:ascii="Tahoma" w:hAnsi="Tahoma" w:cs="Tahoma"/>
      <w:sz w:val="16"/>
      <w:szCs w:val="16"/>
      <w:lang w:val="en-GB" w:eastAsia="en-GB" w:bidi="ar-SA"/>
    </w:rPr>
  </w:style>
  <w:style w:type="paragraph" w:customStyle="1" w:styleId="Commentnokia0">
    <w:name w:val="Comment nokia"/>
    <w:basedOn w:val="40"/>
    <w:qFormat/>
    <w:rsid w:val="000D2203"/>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0D2203"/>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0D2203"/>
    <w:rPr>
      <w:lang w:val="en-GB" w:eastAsia="x-none"/>
    </w:rPr>
  </w:style>
  <w:style w:type="character" w:customStyle="1" w:styleId="Titre32">
    <w:name w:val="Titre 32"/>
    <w:rsid w:val="000D2203"/>
    <w:rPr>
      <w:rFonts w:ascii="Arial" w:hAnsi="Arial"/>
      <w:sz w:val="28"/>
      <w:szCs w:val="28"/>
      <w:lang w:val="en-GB" w:eastAsia="en-GB"/>
    </w:rPr>
  </w:style>
  <w:style w:type="character" w:customStyle="1" w:styleId="Titre31">
    <w:name w:val="Titre 31"/>
    <w:rsid w:val="000D2203"/>
    <w:rPr>
      <w:rFonts w:ascii="Arial" w:hAnsi="Arial"/>
      <w:sz w:val="28"/>
      <w:szCs w:val="28"/>
      <w:lang w:val="en-GB" w:eastAsia="en-GB"/>
    </w:rPr>
  </w:style>
  <w:style w:type="character" w:customStyle="1" w:styleId="trans">
    <w:name w:val="trans"/>
    <w:rsid w:val="000D2203"/>
  </w:style>
  <w:style w:type="character" w:customStyle="1" w:styleId="Head2A1">
    <w:name w:val="Head2A1"/>
    <w:rsid w:val="000D2203"/>
    <w:rPr>
      <w:rFonts w:ascii="Arial" w:eastAsia="ＭＳ 明朝" w:hAnsi="Arial" w:cs="Arial" w:hint="default"/>
      <w:sz w:val="32"/>
      <w:lang w:val="en-GB" w:eastAsia="en-US" w:bidi="ar-SA"/>
    </w:rPr>
  </w:style>
  <w:style w:type="character" w:customStyle="1" w:styleId="Heading7Char4">
    <w:name w:val="Heading 7 Char4"/>
    <w:rsid w:val="000D2203"/>
    <w:rPr>
      <w:rFonts w:ascii="Arial" w:eastAsia="Times New Roman" w:hAnsi="Arial"/>
    </w:rPr>
  </w:style>
  <w:style w:type="character" w:customStyle="1" w:styleId="Heading8Char4">
    <w:name w:val="Heading 8 Char4"/>
    <w:rsid w:val="000D2203"/>
    <w:rPr>
      <w:rFonts w:ascii="Arial" w:eastAsia="Times New Roman" w:hAnsi="Arial"/>
      <w:sz w:val="36"/>
    </w:rPr>
  </w:style>
  <w:style w:type="character" w:customStyle="1" w:styleId="Heading9Char3">
    <w:name w:val="Heading 9 Char3"/>
    <w:rsid w:val="000D2203"/>
    <w:rPr>
      <w:rFonts w:ascii="Arial" w:eastAsia="Times New Roman" w:hAnsi="Arial"/>
      <w:sz w:val="36"/>
    </w:rPr>
  </w:style>
  <w:style w:type="character" w:customStyle="1" w:styleId="FooterChar3">
    <w:name w:val="Footer Char3"/>
    <w:rsid w:val="000D2203"/>
    <w:rPr>
      <w:rFonts w:ascii="Arial" w:eastAsia="Times New Roman" w:hAnsi="Arial"/>
      <w:b/>
      <w:i/>
      <w:noProof/>
      <w:sz w:val="18"/>
    </w:rPr>
  </w:style>
  <w:style w:type="character" w:customStyle="1" w:styleId="CommentTextChar3">
    <w:name w:val="Comment Text Char3"/>
    <w:rsid w:val="000D2203"/>
    <w:rPr>
      <w:rFonts w:eastAsia="SimSun"/>
      <w:lang w:val="en-GB"/>
    </w:rPr>
  </w:style>
  <w:style w:type="character" w:customStyle="1" w:styleId="DocumentMapChar2">
    <w:name w:val="Document Map Char2"/>
    <w:uiPriority w:val="99"/>
    <w:rsid w:val="000D2203"/>
    <w:rPr>
      <w:rFonts w:ascii="Tahoma" w:eastAsia="Times New Roman" w:hAnsi="Tahoma" w:cs="Tahoma"/>
      <w:shd w:val="clear" w:color="auto" w:fill="000080"/>
      <w:lang w:val="en-GB"/>
    </w:rPr>
  </w:style>
  <w:style w:type="character" w:customStyle="1" w:styleId="NoteHeadingChar2">
    <w:name w:val="Note Heading Char2"/>
    <w:rsid w:val="000D2203"/>
    <w:rPr>
      <w:lang w:val="x-none" w:eastAsia="x-none"/>
    </w:rPr>
  </w:style>
  <w:style w:type="character" w:customStyle="1" w:styleId="PlainTextChar4">
    <w:name w:val="Plain Text Char4"/>
    <w:rsid w:val="000D2203"/>
    <w:rPr>
      <w:rFonts w:ascii="Courier New" w:eastAsia="SimSun" w:hAnsi="Courier New"/>
      <w:lang w:val="nb-NO"/>
    </w:rPr>
  </w:style>
  <w:style w:type="character" w:customStyle="1" w:styleId="BalloonTextChar2">
    <w:name w:val="Balloon Text Char2"/>
    <w:uiPriority w:val="99"/>
    <w:rsid w:val="000D2203"/>
    <w:rPr>
      <w:rFonts w:ascii="Tahoma" w:eastAsia="Times New Roman" w:hAnsi="Tahoma" w:cs="Tahoma"/>
      <w:sz w:val="16"/>
      <w:szCs w:val="16"/>
      <w:lang w:val="en-GB"/>
    </w:rPr>
  </w:style>
  <w:style w:type="character" w:customStyle="1" w:styleId="BodyTextIndentChar4">
    <w:name w:val="Body Text Indent Char4"/>
    <w:rsid w:val="000D2203"/>
    <w:rPr>
      <w:rFonts w:eastAsia="Batang"/>
      <w:lang w:val="en-GB"/>
    </w:rPr>
  </w:style>
  <w:style w:type="character" w:customStyle="1" w:styleId="BodyText2Char4">
    <w:name w:val="Body Text 2 Char4"/>
    <w:rsid w:val="000D2203"/>
    <w:rPr>
      <w:rFonts w:ascii="CG Times (WN)" w:eastAsia="Malgun Gothic" w:hAnsi="CG Times (WN)"/>
      <w:i/>
      <w:lang w:val="en-GB" w:eastAsia="ko-KR"/>
    </w:rPr>
  </w:style>
  <w:style w:type="character" w:customStyle="1" w:styleId="BodyText3Char4">
    <w:name w:val="Body Text 3 Char4"/>
    <w:rsid w:val="000D2203"/>
    <w:rPr>
      <w:rFonts w:ascii="CG Times (WN)" w:eastAsia="Osaka" w:hAnsi="CG Times (WN)"/>
      <w:color w:val="000000"/>
      <w:lang w:val="en-GB" w:eastAsia="ko-KR"/>
    </w:rPr>
  </w:style>
  <w:style w:type="character" w:customStyle="1" w:styleId="BodyTextIndent2Char4">
    <w:name w:val="Body Text Indent 2 Char4"/>
    <w:rsid w:val="000D2203"/>
    <w:rPr>
      <w:rFonts w:ascii="CG Times (WN)" w:hAnsi="CG Times (WN)"/>
      <w:lang w:val="en-GB"/>
    </w:rPr>
  </w:style>
  <w:style w:type="character" w:customStyle="1" w:styleId="HTMLPreformattedChar2">
    <w:name w:val="HTML Preformatted Char2"/>
    <w:rsid w:val="000D2203"/>
    <w:rPr>
      <w:rFonts w:ascii="Courier New" w:hAnsi="Courier New"/>
      <w:lang w:val="en-GB" w:eastAsia="x-none"/>
    </w:rPr>
  </w:style>
  <w:style w:type="paragraph" w:customStyle="1" w:styleId="wxs">
    <w:name w:val="wxs_正文"/>
    <w:basedOn w:val="a2"/>
    <w:qFormat/>
    <w:rsid w:val="000D220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D2203"/>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20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203"/>
    <w:rPr>
      <w:rFonts w:ascii="Times New Roman" w:eastAsia="Times New Roman" w:hAnsi="Times New Roman"/>
      <w:b/>
      <w:bCs/>
      <w:kern w:val="44"/>
      <w:sz w:val="30"/>
      <w:lang w:val="en-GB" w:eastAsia="en-US"/>
    </w:rPr>
  </w:style>
  <w:style w:type="paragraph" w:customStyle="1" w:styleId="NOTE1">
    <w:name w:val="NOTE"/>
    <w:basedOn w:val="B30"/>
    <w:qFormat/>
    <w:rsid w:val="000D2203"/>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0"/>
    <w:qFormat/>
    <w:rsid w:val="000D22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D220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0D220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0D2203"/>
    <w:pPr>
      <w:spacing w:after="120"/>
      <w:ind w:left="0" w:firstLine="0"/>
    </w:pPr>
    <w:rPr>
      <w:rFonts w:eastAsia="Times New Roman"/>
      <w:b/>
      <w:lang w:eastAsia="en-GB"/>
    </w:rPr>
  </w:style>
  <w:style w:type="paragraph" w:customStyle="1" w:styleId="ReferenceLine">
    <w:name w:val="Reference Line"/>
    <w:basedOn w:val="aff5"/>
    <w:qFormat/>
    <w:rsid w:val="000D2203"/>
    <w:pPr>
      <w:widowControl w:val="0"/>
      <w:spacing w:after="120"/>
    </w:pPr>
    <w:rPr>
      <w:rFonts w:ascii="Arial" w:eastAsia="‚l‚r ‚oƒSƒVƒbƒN" w:hAnsi="Arial"/>
      <w:snapToGrid w:val="0"/>
      <w:lang w:eastAsia="ko-KR"/>
    </w:rPr>
  </w:style>
  <w:style w:type="paragraph" w:customStyle="1" w:styleId="L3">
    <w:name w:val="L3"/>
    <w:qFormat/>
    <w:rsid w:val="000D2203"/>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0D220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D2203"/>
    <w:pPr>
      <w:spacing w:before="120" w:after="220"/>
    </w:pPr>
    <w:rPr>
      <w:rFonts w:ascii="Arial" w:hAnsi="Arial"/>
      <w:noProof/>
      <w:lang w:val="en-US" w:eastAsia="en-US"/>
    </w:rPr>
  </w:style>
  <w:style w:type="paragraph" w:customStyle="1" w:styleId="nroaml">
    <w:name w:val="nroaml"/>
    <w:basedOn w:val="H6"/>
    <w:qFormat/>
    <w:rsid w:val="000D220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0D220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0D2203"/>
    <w:rPr>
      <w:b/>
    </w:rPr>
  </w:style>
  <w:style w:type="paragraph" w:customStyle="1" w:styleId="ActionPoint">
    <w:name w:val="ActionPoint"/>
    <w:basedOn w:val="a2"/>
    <w:qFormat/>
    <w:rsid w:val="000D220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D22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D220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D2203"/>
    <w:rPr>
      <w:rFonts w:ascii="Arial Unicode MS" w:eastAsia="Arial Unicode MS" w:hAnsi="Arial Unicode MS" w:cs="Arial Unicode MS"/>
      <w:sz w:val="20"/>
      <w:szCs w:val="20"/>
    </w:rPr>
  </w:style>
  <w:style w:type="paragraph" w:customStyle="1" w:styleId="NormalAfter0pt">
    <w:name w:val="Normal + After:  0 pt"/>
    <w:basedOn w:val="a2"/>
    <w:qFormat/>
    <w:rsid w:val="000D2203"/>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D2203"/>
    <w:rPr>
      <w:rFonts w:ascii="Arial" w:hAnsi="Arial" w:cs="Arial"/>
      <w:color w:val="000080"/>
      <w:sz w:val="20"/>
      <w:szCs w:val="20"/>
    </w:rPr>
  </w:style>
  <w:style w:type="paragraph" w:customStyle="1" w:styleId="TdocList">
    <w:name w:val="Tdoc_List"/>
    <w:basedOn w:val="a2"/>
    <w:qFormat/>
    <w:rsid w:val="000D2203"/>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D22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D22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D2203"/>
    <w:pPr>
      <w:ind w:left="2836"/>
    </w:pPr>
    <w:rPr>
      <w:rFonts w:eastAsia="Times New Roman"/>
      <w:lang w:val="x-none"/>
    </w:rPr>
  </w:style>
  <w:style w:type="character" w:customStyle="1" w:styleId="Char24">
    <w:name w:val="批注文字 Char2"/>
    <w:qFormat/>
    <w:rsid w:val="000D2203"/>
    <w:rPr>
      <w:lang w:val="en-GB" w:eastAsia="en-US"/>
    </w:rPr>
  </w:style>
  <w:style w:type="paragraph" w:customStyle="1" w:styleId="T">
    <w:name w:val="T"/>
    <w:basedOn w:val="TAC"/>
    <w:rsid w:val="000D220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0D2203"/>
    <w:rPr>
      <w:rFonts w:ascii="Arial" w:hAnsi="Arial"/>
      <w:b/>
      <w:i/>
      <w:noProof/>
      <w:sz w:val="18"/>
    </w:rPr>
  </w:style>
  <w:style w:type="character" w:customStyle="1" w:styleId="Char35">
    <w:name w:val="批注文字 Char3"/>
    <w:uiPriority w:val="99"/>
    <w:qFormat/>
    <w:rsid w:val="000D2203"/>
    <w:rPr>
      <w:lang w:val="en-GB" w:eastAsia="en-US"/>
    </w:rPr>
  </w:style>
  <w:style w:type="paragraph" w:customStyle="1" w:styleId="Pl0">
    <w:name w:val="Pl"/>
    <w:basedOn w:val="a2"/>
    <w:qFormat/>
    <w:rsid w:val="000D2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0D220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0D2203"/>
    <w:rPr>
      <w:rFonts w:ascii="Arial" w:eastAsia="Times New Roman" w:hAnsi="Arial"/>
      <w:sz w:val="36"/>
      <w:lang w:val="en-GB" w:eastAsia="en-GB"/>
    </w:rPr>
  </w:style>
  <w:style w:type="character" w:customStyle="1" w:styleId="9Char2">
    <w:name w:val="标题 9 Char2"/>
    <w:aliases w:val="Figure Heading Char2,FH Char2"/>
    <w:rsid w:val="000D2203"/>
    <w:rPr>
      <w:rFonts w:ascii="Arial" w:eastAsia="Times New Roman" w:hAnsi="Arial"/>
      <w:sz w:val="36"/>
      <w:lang w:val="en-GB" w:eastAsia="en-GB"/>
    </w:rPr>
  </w:style>
  <w:style w:type="character" w:customStyle="1" w:styleId="Char26">
    <w:name w:val="批注框文本 Char2"/>
    <w:rsid w:val="000D2203"/>
    <w:rPr>
      <w:rFonts w:ascii="Segoe UI" w:eastAsia="Times New Roman" w:hAnsi="Segoe UI"/>
      <w:sz w:val="18"/>
      <w:szCs w:val="18"/>
      <w:lang w:val="x-none" w:eastAsia="en-GB"/>
    </w:rPr>
  </w:style>
  <w:style w:type="character" w:customStyle="1" w:styleId="Char27">
    <w:name w:val="文档结构图 Char2"/>
    <w:rsid w:val="000D2203"/>
    <w:rPr>
      <w:rFonts w:ascii="Tahoma" w:eastAsia="Times New Roman" w:hAnsi="Tahoma"/>
      <w:shd w:val="clear" w:color="auto" w:fill="000080"/>
      <w:lang w:val="en-GB" w:eastAsia="en-GB"/>
    </w:rPr>
  </w:style>
  <w:style w:type="character" w:customStyle="1" w:styleId="Char28">
    <w:name w:val="纯文本 Char2"/>
    <w:rsid w:val="000D2203"/>
    <w:rPr>
      <w:rFonts w:ascii="Courier New" w:eastAsia="Times New Roman" w:hAnsi="Courier New"/>
      <w:lang w:val="nb-NO" w:eastAsia="en-GB"/>
    </w:rPr>
  </w:style>
  <w:style w:type="character" w:styleId="HTML9">
    <w:name w:val="HTML Cite"/>
    <w:unhideWhenUsed/>
    <w:rsid w:val="000D2203"/>
    <w:rPr>
      <w:i w:val="0"/>
      <w:color w:val="008000"/>
    </w:rPr>
  </w:style>
  <w:style w:type="character" w:customStyle="1" w:styleId="opdict3lineoneresulttip">
    <w:name w:val="op_dict3_lineone_result_tip"/>
    <w:rsid w:val="000D2203"/>
    <w:rPr>
      <w:color w:val="999999"/>
    </w:rPr>
  </w:style>
  <w:style w:type="character" w:customStyle="1" w:styleId="c-icon">
    <w:name w:val="c-icon"/>
    <w:rsid w:val="000D2203"/>
  </w:style>
  <w:style w:type="paragraph" w:customStyle="1" w:styleId="StyleFPArialLatin9ptCentrGauche5cmDroite50">
    <w:name w:val="Style FP + Arial (Latin) 9 pt Centré Gauche? :  5 cm Droite :  5.."/>
    <w:basedOn w:val="FP"/>
    <w:qFormat/>
    <w:rsid w:val="000D220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D22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D2203"/>
    <w:rPr>
      <w:rFonts w:ascii="Arial" w:hAnsi="Arial"/>
      <w:b/>
      <w:i/>
      <w:noProof/>
      <w:sz w:val="18"/>
      <w:lang w:val="en-GB"/>
    </w:rPr>
  </w:style>
  <w:style w:type="character" w:customStyle="1" w:styleId="CharChar181">
    <w:name w:val="Char Char181"/>
    <w:rsid w:val="000D2203"/>
    <w:rPr>
      <w:rFonts w:ascii="Arial" w:hAnsi="Arial"/>
      <w:lang w:val="x-none" w:eastAsia="en-US"/>
    </w:rPr>
  </w:style>
  <w:style w:type="paragraph" w:customStyle="1" w:styleId="CharCharCharCharCharCharCharCharCharCharCharChar1">
    <w:name w:val="Char Char Char Char Char Char Char Char Char Char Char Char1"/>
    <w:semiHidden/>
    <w:qFormat/>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2203"/>
    <w:rPr>
      <w:rFonts w:ascii="Arial" w:eastAsia="ＭＳ 明朝" w:hAnsi="Arial"/>
      <w:lang w:val="en-GB" w:eastAsia="en-US"/>
    </w:rPr>
  </w:style>
  <w:style w:type="character" w:customStyle="1" w:styleId="CarCar81">
    <w:name w:val="Car Car81"/>
    <w:rsid w:val="000D2203"/>
    <w:rPr>
      <w:rFonts w:ascii="Arial" w:eastAsia="ＭＳ 明朝" w:hAnsi="Arial"/>
      <w:sz w:val="36"/>
      <w:lang w:val="en-GB" w:eastAsia="en-US"/>
    </w:rPr>
  </w:style>
  <w:style w:type="character" w:customStyle="1" w:styleId="CarCar31">
    <w:name w:val="Car Car31"/>
    <w:rsid w:val="000D2203"/>
    <w:rPr>
      <w:rFonts w:ascii="Arial" w:eastAsia="ＭＳ 明朝" w:hAnsi="Arial"/>
      <w:sz w:val="36"/>
      <w:lang w:val="en-GB" w:eastAsia="en-US"/>
    </w:rPr>
  </w:style>
  <w:style w:type="character" w:customStyle="1" w:styleId="CarCar71">
    <w:name w:val="Car Car71"/>
    <w:rsid w:val="000D2203"/>
    <w:rPr>
      <w:rFonts w:eastAsia="ＭＳ 明朝"/>
      <w:lang w:val="en-GB" w:eastAsia="en-US"/>
    </w:rPr>
  </w:style>
  <w:style w:type="character" w:customStyle="1" w:styleId="CarCar61">
    <w:name w:val="Car Car61"/>
    <w:rsid w:val="000D2203"/>
    <w:rPr>
      <w:rFonts w:ascii="Courier New" w:hAnsi="Courier New"/>
      <w:lang w:val="nb-NO" w:eastAsia="ja-JP"/>
    </w:rPr>
  </w:style>
  <w:style w:type="character" w:customStyle="1" w:styleId="CarCar21">
    <w:name w:val="Car Car21"/>
    <w:rsid w:val="000D2203"/>
    <w:rPr>
      <w:rFonts w:eastAsia="ＭＳ 明朝"/>
      <w:lang w:val="en-GB" w:eastAsia="ja-JP"/>
    </w:rPr>
  </w:style>
  <w:style w:type="character" w:customStyle="1" w:styleId="CarCar91">
    <w:name w:val="Car Car91"/>
    <w:rsid w:val="000D2203"/>
    <w:rPr>
      <w:rFonts w:ascii="Arial" w:hAnsi="Arial"/>
      <w:lang w:val="en-GB" w:eastAsia="ja-JP"/>
    </w:rPr>
  </w:style>
  <w:style w:type="character" w:customStyle="1" w:styleId="CarCar101">
    <w:name w:val="Car Car101"/>
    <w:rsid w:val="000D2203"/>
    <w:rPr>
      <w:rFonts w:ascii="Arial" w:hAnsi="Arial"/>
      <w:lang w:val="en-GB" w:eastAsia="ja-JP"/>
    </w:rPr>
  </w:style>
  <w:style w:type="character" w:customStyle="1" w:styleId="811">
    <w:name w:val="(文字) (文字)81"/>
    <w:rsid w:val="000D2203"/>
    <w:rPr>
      <w:rFonts w:ascii="Arial" w:eastAsia="ＭＳ 明朝" w:hAnsi="Arial"/>
      <w:lang w:val="en-GB" w:eastAsia="ar-SA" w:bidi="ar-SA"/>
    </w:rPr>
  </w:style>
  <w:style w:type="character" w:customStyle="1" w:styleId="710">
    <w:name w:val="(文字) (文字)71"/>
    <w:rsid w:val="000D2203"/>
    <w:rPr>
      <w:rFonts w:ascii="Arial" w:eastAsia="ＭＳ 明朝" w:hAnsi="Arial"/>
      <w:sz w:val="36"/>
      <w:lang w:val="en-GB" w:eastAsia="ar-SA" w:bidi="ar-SA"/>
    </w:rPr>
  </w:style>
  <w:style w:type="character" w:customStyle="1" w:styleId="610">
    <w:name w:val="(文字) (文字)61"/>
    <w:rsid w:val="000D2203"/>
    <w:rPr>
      <w:rFonts w:eastAsia="ＭＳ 明朝"/>
      <w:lang w:val="en-GB" w:eastAsia="ar-SA" w:bidi="ar-SA"/>
    </w:rPr>
  </w:style>
  <w:style w:type="character" w:customStyle="1" w:styleId="514">
    <w:name w:val="(文字) (文字)51"/>
    <w:rsid w:val="000D2203"/>
    <w:rPr>
      <w:rFonts w:ascii="Courier New" w:eastAsia="ＭＳ 明朝" w:hAnsi="Courier New"/>
      <w:lang w:val="nb-NO" w:eastAsia="ar-SA" w:bidi="ar-SA"/>
    </w:rPr>
  </w:style>
  <w:style w:type="character" w:customStyle="1" w:styleId="CharChar231">
    <w:name w:val="Char Char231"/>
    <w:rsid w:val="000D2203"/>
    <w:rPr>
      <w:rFonts w:ascii="Arial" w:hAnsi="Arial"/>
      <w:lang w:val="en-GB" w:eastAsia="en-US"/>
    </w:rPr>
  </w:style>
  <w:style w:type="character" w:customStyle="1" w:styleId="Titre33">
    <w:name w:val="Titre 33"/>
    <w:rsid w:val="000D220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D22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D22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D2203"/>
    <w:rPr>
      <w:rFonts w:ascii="Times New Roman" w:eastAsia="DengXian" w:hAnsi="Times New Roman" w:hint="eastAsia"/>
      <w:lang w:val="en-GB" w:eastAsia="en-GB"/>
    </w:rPr>
    <w:tblPr>
      <w:tblInd w:w="0" w:type="nil"/>
    </w:tblPr>
  </w:style>
  <w:style w:type="paragraph" w:customStyle="1" w:styleId="89">
    <w:name w:val="吹き出し8"/>
    <w:basedOn w:val="a2"/>
    <w:qFormat/>
    <w:rsid w:val="000D2203"/>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0D2203"/>
    <w:rPr>
      <w:rFonts w:ascii="Times New Roman" w:hAnsi="Times New Roman"/>
      <w:lang w:val="en-GB" w:eastAsia="en-US"/>
    </w:rPr>
  </w:style>
  <w:style w:type="character" w:customStyle="1" w:styleId="69">
    <w:name w:val="段落フォント6"/>
    <w:rsid w:val="000D2203"/>
  </w:style>
  <w:style w:type="character" w:customStyle="1" w:styleId="6a">
    <w:name w:val="コメント参照6"/>
    <w:rsid w:val="000D2203"/>
    <w:rPr>
      <w:sz w:val="16"/>
    </w:rPr>
  </w:style>
  <w:style w:type="paragraph" w:customStyle="1" w:styleId="6b">
    <w:name w:val="図表番号6"/>
    <w:basedOn w:val="a2"/>
    <w:qFormat/>
    <w:rsid w:val="000D220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d"/>
    <w:qFormat/>
    <w:rsid w:val="000D22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D2203"/>
    <w:pPr>
      <w:ind w:left="851" w:hanging="284"/>
    </w:pPr>
  </w:style>
  <w:style w:type="paragraph" w:customStyle="1" w:styleId="6d">
    <w:name w:val="箇条書き6"/>
    <w:basedOn w:val="ad"/>
    <w:qFormat/>
    <w:rsid w:val="000D22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D2203"/>
    <w:pPr>
      <w:tabs>
        <w:tab w:val="clear" w:pos="644"/>
        <w:tab w:val="num" w:pos="1494"/>
      </w:tabs>
      <w:ind w:left="851" w:hanging="284"/>
    </w:pPr>
  </w:style>
  <w:style w:type="paragraph" w:customStyle="1" w:styleId="360">
    <w:name w:val="箇条書き 36"/>
    <w:basedOn w:val="261"/>
    <w:qFormat/>
    <w:rsid w:val="000D2203"/>
    <w:pPr>
      <w:ind w:left="1135"/>
    </w:pPr>
  </w:style>
  <w:style w:type="paragraph" w:customStyle="1" w:styleId="262">
    <w:name w:val="一覧 26"/>
    <w:basedOn w:val="ad"/>
    <w:qFormat/>
    <w:rsid w:val="000D220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D2203"/>
    <w:pPr>
      <w:ind w:left="1135"/>
    </w:pPr>
  </w:style>
  <w:style w:type="paragraph" w:customStyle="1" w:styleId="460">
    <w:name w:val="一覧 46"/>
    <w:basedOn w:val="361"/>
    <w:qFormat/>
    <w:rsid w:val="000D2203"/>
    <w:pPr>
      <w:ind w:left="1418"/>
    </w:pPr>
  </w:style>
  <w:style w:type="paragraph" w:customStyle="1" w:styleId="560">
    <w:name w:val="一覧 56"/>
    <w:basedOn w:val="460"/>
    <w:qFormat/>
    <w:rsid w:val="000D2203"/>
  </w:style>
  <w:style w:type="paragraph" w:customStyle="1" w:styleId="461">
    <w:name w:val="箇条書き 46"/>
    <w:basedOn w:val="360"/>
    <w:qFormat/>
    <w:rsid w:val="000D2203"/>
    <w:pPr>
      <w:ind w:left="1418"/>
    </w:pPr>
  </w:style>
  <w:style w:type="paragraph" w:customStyle="1" w:styleId="561">
    <w:name w:val="箇条書き 56"/>
    <w:basedOn w:val="461"/>
    <w:qFormat/>
    <w:rsid w:val="000D2203"/>
    <w:pPr>
      <w:ind w:left="1702"/>
    </w:pPr>
  </w:style>
  <w:style w:type="paragraph" w:customStyle="1" w:styleId="6e">
    <w:name w:val="コメント文字列6"/>
    <w:basedOn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0D2203"/>
    <w:rPr>
      <w:b/>
      <w:bCs/>
    </w:rPr>
  </w:style>
  <w:style w:type="paragraph" w:customStyle="1" w:styleId="6f0">
    <w:name w:val="見出しマップ6"/>
    <w:basedOn w:val="a2"/>
    <w:qFormat/>
    <w:rsid w:val="000D220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2"/>
    <w:qFormat/>
    <w:rsid w:val="000D220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2"/>
    <w:qFormat/>
    <w:rsid w:val="000D2203"/>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2"/>
    <w:qFormat/>
    <w:rsid w:val="000D2203"/>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2"/>
    <w:qFormat/>
    <w:rsid w:val="000D22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0D2203"/>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2"/>
    <w:qFormat/>
    <w:rsid w:val="000D2203"/>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2"/>
    <w:next w:val="a2"/>
    <w:qFormat/>
    <w:rsid w:val="000D2203"/>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2"/>
    <w:qFormat/>
    <w:rsid w:val="000D2203"/>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4"/>
    <w:qFormat/>
    <w:rsid w:val="000D2203"/>
    <w:rPr>
      <w:rFonts w:ascii="Times New Roman" w:hAnsi="Times New Roman"/>
      <w:lang w:val="sv-SE" w:eastAsia="sv-SE"/>
    </w:rPr>
    <w:tblPr/>
  </w:style>
  <w:style w:type="table" w:customStyle="1" w:styleId="218">
    <w:name w:val="表 (クラシック) 21"/>
    <w:basedOn w:val="a4"/>
    <w:next w:val="2f0"/>
    <w:rsid w:val="000D22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0D22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0"/>
    <w:rsid w:val="000D220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D2203"/>
    <w:rPr>
      <w:rFonts w:ascii="Times New Roman" w:eastAsia="SimSun" w:hAnsi="Times New Roman"/>
      <w:lang w:val="sv-SE" w:eastAsia="sv-SE"/>
    </w:rPr>
    <w:tblPr/>
  </w:style>
  <w:style w:type="table" w:customStyle="1" w:styleId="TableColorful13">
    <w:name w:val="Table Colorful 13"/>
    <w:basedOn w:val="a4"/>
    <w:next w:val="1ff"/>
    <w:rsid w:val="000D22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0"/>
    <w:qFormat/>
    <w:rsid w:val="000D22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0"/>
    <w:qFormat/>
    <w:rsid w:val="000D22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0"/>
    <w:qFormat/>
    <w:rsid w:val="000D22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0"/>
    <w:qFormat/>
    <w:rsid w:val="000D22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D2203"/>
    <w:rPr>
      <w:rFonts w:ascii="Times New Roman" w:eastAsia="SimSun" w:hAnsi="Times New Roman"/>
      <w:lang w:val="sv-SE" w:eastAsia="sv-SE"/>
    </w:rPr>
    <w:tblPr/>
  </w:style>
  <w:style w:type="table" w:customStyle="1" w:styleId="TableGrid1122">
    <w:name w:val="Table Grid1122"/>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0"/>
    <w:qFormat/>
    <w:rsid w:val="000D22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0"/>
    <w:qFormat/>
    <w:rsid w:val="000D22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0"/>
    <w:qFormat/>
    <w:rsid w:val="000D22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0D22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0D22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0"/>
    <w:qFormat/>
    <w:rsid w:val="000D22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qFormat/>
    <w:rsid w:val="000D22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0D2203"/>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0"/>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0D2203"/>
    <w:rPr>
      <w:rFonts w:ascii="Times New Roman" w:hAnsi="Times New Roman"/>
      <w:lang w:val="sv-SE" w:eastAsia="sv-SE"/>
    </w:rPr>
    <w:tblPr/>
  </w:style>
  <w:style w:type="numbering" w:customStyle="1" w:styleId="Style131">
    <w:name w:val="Style131"/>
    <w:uiPriority w:val="99"/>
    <w:rsid w:val="000D2203"/>
    <w:pPr>
      <w:numPr>
        <w:numId w:val="16"/>
      </w:numPr>
    </w:pPr>
  </w:style>
  <w:style w:type="table" w:customStyle="1" w:styleId="2110">
    <w:name w:val="表 (クラシック) 211"/>
    <w:basedOn w:val="a4"/>
    <w:next w:val="2f0"/>
    <w:rsid w:val="000D22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0D22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0"/>
    <w:qFormat/>
    <w:rsid w:val="000D22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0"/>
    <w:qFormat/>
    <w:rsid w:val="000D220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0"/>
    <w:qFormat/>
    <w:rsid w:val="000D22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0"/>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0"/>
    <w:qFormat/>
    <w:rsid w:val="000D220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0"/>
    <w:qFormat/>
    <w:rsid w:val="000D22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0"/>
    <w:qFormat/>
    <w:rsid w:val="000D22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0"/>
    <w:qFormat/>
    <w:rsid w:val="000D22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D2203"/>
    <w:pPr>
      <w:numPr>
        <w:numId w:val="17"/>
      </w:numPr>
    </w:pPr>
  </w:style>
  <w:style w:type="numbering" w:customStyle="1" w:styleId="SGS211">
    <w:name w:val="SGS211"/>
    <w:uiPriority w:val="99"/>
    <w:rsid w:val="000D2203"/>
    <w:pPr>
      <w:numPr>
        <w:numId w:val="18"/>
      </w:numPr>
    </w:pPr>
  </w:style>
  <w:style w:type="table" w:customStyle="1" w:styleId="TableClassic2211">
    <w:name w:val="Table Classic 2211"/>
    <w:basedOn w:val="a4"/>
    <w:next w:val="2f0"/>
    <w:qFormat/>
    <w:rsid w:val="000D22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D2203"/>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203"/>
    <w:rPr>
      <w:rFonts w:ascii="Times New Roman" w:eastAsia="Times New Roman" w:hAnsi="Times New Roman"/>
      <w:lang w:eastAsia="en-GB"/>
    </w:rPr>
  </w:style>
  <w:style w:type="character" w:customStyle="1" w:styleId="1fff6">
    <w:name w:val="表題 (文字)1"/>
    <w:aliases w:val="Section Header (文字)1"/>
    <w:rsid w:val="000D220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0D2203"/>
    <w:pPr>
      <w:autoSpaceDN w:val="0"/>
    </w:pPr>
    <w:rPr>
      <w:rFonts w:ascii="Times New Roman" w:hAnsi="Times New Roman"/>
      <w:lang w:val="en-GB" w:eastAsia="en-US"/>
    </w:rPr>
  </w:style>
  <w:style w:type="paragraph" w:customStyle="1" w:styleId="9b">
    <w:name w:val="吹き出し9"/>
    <w:basedOn w:val="a2"/>
    <w:uiPriority w:val="99"/>
    <w:qFormat/>
    <w:rsid w:val="000D2203"/>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2"/>
    <w:uiPriority w:val="99"/>
    <w:qFormat/>
    <w:rsid w:val="000D220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d"/>
    <w:uiPriority w:val="99"/>
    <w:qFormat/>
    <w:rsid w:val="000D2203"/>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qFormat/>
    <w:rsid w:val="000D2203"/>
    <w:pPr>
      <w:ind w:left="851" w:hanging="284"/>
    </w:pPr>
  </w:style>
  <w:style w:type="paragraph" w:customStyle="1" w:styleId="7a">
    <w:name w:val="箇条書き7"/>
    <w:basedOn w:val="ad"/>
    <w:uiPriority w:val="99"/>
    <w:qFormat/>
    <w:rsid w:val="000D2203"/>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qFormat/>
    <w:rsid w:val="000D2203"/>
    <w:pPr>
      <w:tabs>
        <w:tab w:val="clear" w:pos="644"/>
        <w:tab w:val="num" w:pos="1494"/>
      </w:tabs>
      <w:ind w:left="851" w:hanging="284"/>
    </w:pPr>
  </w:style>
  <w:style w:type="paragraph" w:customStyle="1" w:styleId="370">
    <w:name w:val="箇条書き 37"/>
    <w:basedOn w:val="271"/>
    <w:uiPriority w:val="99"/>
    <w:qFormat/>
    <w:rsid w:val="000D2203"/>
    <w:pPr>
      <w:ind w:left="1135"/>
    </w:pPr>
  </w:style>
  <w:style w:type="paragraph" w:customStyle="1" w:styleId="272">
    <w:name w:val="一覧 27"/>
    <w:basedOn w:val="ad"/>
    <w:uiPriority w:val="99"/>
    <w:qFormat/>
    <w:rsid w:val="000D2203"/>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qFormat/>
    <w:rsid w:val="000D2203"/>
    <w:pPr>
      <w:ind w:left="1135"/>
    </w:pPr>
  </w:style>
  <w:style w:type="paragraph" w:customStyle="1" w:styleId="470">
    <w:name w:val="一覧 47"/>
    <w:basedOn w:val="371"/>
    <w:uiPriority w:val="99"/>
    <w:qFormat/>
    <w:rsid w:val="000D2203"/>
    <w:pPr>
      <w:ind w:left="1418"/>
    </w:pPr>
  </w:style>
  <w:style w:type="paragraph" w:customStyle="1" w:styleId="570">
    <w:name w:val="一覧 57"/>
    <w:basedOn w:val="470"/>
    <w:uiPriority w:val="99"/>
    <w:qFormat/>
    <w:rsid w:val="000D2203"/>
    <w:pPr>
      <w:ind w:left="1702"/>
    </w:pPr>
  </w:style>
  <w:style w:type="paragraph" w:customStyle="1" w:styleId="471">
    <w:name w:val="箇条書き 47"/>
    <w:basedOn w:val="370"/>
    <w:uiPriority w:val="99"/>
    <w:qFormat/>
    <w:rsid w:val="000D2203"/>
    <w:pPr>
      <w:ind w:left="1418"/>
    </w:pPr>
  </w:style>
  <w:style w:type="paragraph" w:customStyle="1" w:styleId="571">
    <w:name w:val="箇条書き 57"/>
    <w:basedOn w:val="471"/>
    <w:uiPriority w:val="99"/>
    <w:qFormat/>
    <w:rsid w:val="000D2203"/>
    <w:pPr>
      <w:ind w:left="1702"/>
    </w:pPr>
  </w:style>
  <w:style w:type="paragraph" w:customStyle="1" w:styleId="7b">
    <w:name w:val="コメント文字列7"/>
    <w:basedOn w:val="a2"/>
    <w:uiPriority w:val="99"/>
    <w:qFormat/>
    <w:rsid w:val="000D2203"/>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qFormat/>
    <w:rsid w:val="000D2203"/>
    <w:rPr>
      <w:b/>
      <w:bCs/>
    </w:rPr>
  </w:style>
  <w:style w:type="paragraph" w:customStyle="1" w:styleId="7d">
    <w:name w:val="見出しマップ7"/>
    <w:basedOn w:val="a2"/>
    <w:uiPriority w:val="99"/>
    <w:qFormat/>
    <w:rsid w:val="000D220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2"/>
    <w:uiPriority w:val="99"/>
    <w:qFormat/>
    <w:rsid w:val="000D220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2"/>
    <w:uiPriority w:val="99"/>
    <w:qFormat/>
    <w:rsid w:val="000D22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0D2203"/>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2"/>
    <w:uiPriority w:val="99"/>
    <w:qFormat/>
    <w:rsid w:val="000D2203"/>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2"/>
    <w:next w:val="a2"/>
    <w:uiPriority w:val="99"/>
    <w:qFormat/>
    <w:rsid w:val="000D2203"/>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2"/>
    <w:uiPriority w:val="99"/>
    <w:qFormat/>
    <w:rsid w:val="000D220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2"/>
    <w:uiPriority w:val="99"/>
    <w:qFormat/>
    <w:rsid w:val="000D2203"/>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2"/>
    <w:uiPriority w:val="99"/>
    <w:qFormat/>
    <w:rsid w:val="000D2203"/>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0D2203"/>
  </w:style>
  <w:style w:type="character" w:customStyle="1" w:styleId="7f2">
    <w:name w:val="コメント参照7"/>
    <w:rsid w:val="000D2203"/>
    <w:rPr>
      <w:sz w:val="16"/>
    </w:rPr>
  </w:style>
  <w:style w:type="table" w:customStyle="1" w:styleId="TableGrid8">
    <w:name w:val="Table Grid8"/>
    <w:basedOn w:val="a4"/>
    <w:next w:val="aff0"/>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0D22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D2203"/>
  </w:style>
  <w:style w:type="paragraph" w:customStyle="1" w:styleId="Figuretitle0">
    <w:name w:val="Figure_title"/>
    <w:basedOn w:val="a2"/>
    <w:next w:val="a2"/>
    <w:qFormat/>
    <w:rsid w:val="000D220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0D220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0D22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0D220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0D220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0D220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0D2203"/>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0D2203"/>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0D2203"/>
    <w:pPr>
      <w:numPr>
        <w:numId w:val="29"/>
      </w:numPr>
    </w:pPr>
  </w:style>
  <w:style w:type="paragraph" w:customStyle="1" w:styleId="enumlev3">
    <w:name w:val="enumlev3"/>
    <w:basedOn w:val="enumlev2"/>
    <w:qFormat/>
    <w:rsid w:val="000D220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0D2203"/>
  </w:style>
  <w:style w:type="paragraph" w:customStyle="1" w:styleId="TdocHeader2">
    <w:name w:val="Tdoc_Header_2"/>
    <w:basedOn w:val="a2"/>
    <w:qFormat/>
    <w:rsid w:val="000D220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0D220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0"/>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0D22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0D22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0D220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0D22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0D22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0D220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0D220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2203"/>
    <w:pPr>
      <w:spacing w:after="160" w:line="259" w:lineRule="auto"/>
    </w:pPr>
    <w:rPr>
      <w:rFonts w:ascii="Times New Roman" w:hAnsi="Times New Roman"/>
      <w:lang w:val="en-GB" w:eastAsia="en-US"/>
    </w:rPr>
  </w:style>
  <w:style w:type="character" w:customStyle="1" w:styleId="Style105">
    <w:name w:val="_Style 105"/>
    <w:uiPriority w:val="31"/>
    <w:qFormat/>
    <w:rsid w:val="000D2203"/>
    <w:rPr>
      <w:smallCaps/>
      <w:color w:val="5A5A5A"/>
    </w:rPr>
  </w:style>
  <w:style w:type="paragraph" w:customStyle="1" w:styleId="Style90">
    <w:name w:val="_Style 90"/>
    <w:uiPriority w:val="99"/>
    <w:semiHidden/>
    <w:qFormat/>
    <w:rsid w:val="000D2203"/>
    <w:pPr>
      <w:spacing w:after="160" w:line="259" w:lineRule="auto"/>
    </w:pPr>
    <w:rPr>
      <w:rFonts w:ascii="Times New Roman" w:hAnsi="Times New Roman"/>
      <w:lang w:val="en-GB" w:eastAsia="en-US"/>
    </w:rPr>
  </w:style>
  <w:style w:type="character" w:customStyle="1" w:styleId="Style113">
    <w:name w:val="_Style 113"/>
    <w:uiPriority w:val="31"/>
    <w:qFormat/>
    <w:rsid w:val="000D2203"/>
    <w:rPr>
      <w:smallCaps/>
      <w:color w:val="5A5A5A"/>
    </w:rPr>
  </w:style>
  <w:style w:type="character" w:customStyle="1" w:styleId="Char70">
    <w:name w:val="批注主题 Char7"/>
    <w:qFormat/>
    <w:rsid w:val="000D2203"/>
    <w:rPr>
      <w:rFonts w:eastAsia="ＭＳ 明朝"/>
      <w:b/>
      <w:bCs/>
      <w:lang w:val="x-none" w:eastAsia="zh-CN"/>
    </w:rPr>
  </w:style>
  <w:style w:type="character" w:customStyle="1" w:styleId="Char42">
    <w:name w:val="日期 Char4"/>
    <w:qFormat/>
    <w:rsid w:val="000D2203"/>
    <w:rPr>
      <w:lang w:eastAsia="x-none"/>
    </w:rPr>
  </w:style>
  <w:style w:type="character" w:customStyle="1" w:styleId="1fff7">
    <w:name w:val="文档结构图 字符1"/>
    <w:qFormat/>
    <w:rsid w:val="000D2203"/>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D2203"/>
    <w:rPr>
      <w:rFonts w:ascii="Arial" w:eastAsia="Times New Roman" w:hAnsi="Arial"/>
      <w:b/>
      <w:i/>
      <w:noProof/>
      <w:sz w:val="18"/>
    </w:rPr>
  </w:style>
  <w:style w:type="character" w:customStyle="1" w:styleId="1fff8">
    <w:name w:val="批注框文本 字符1"/>
    <w:qFormat/>
    <w:rsid w:val="000D2203"/>
    <w:rPr>
      <w:sz w:val="18"/>
      <w:szCs w:val="18"/>
      <w:lang w:val="en-GB" w:eastAsia="en-US"/>
    </w:rPr>
  </w:style>
  <w:style w:type="character" w:customStyle="1" w:styleId="1fff9">
    <w:name w:val="批注文字 字符1"/>
    <w:qFormat/>
    <w:rsid w:val="000D2203"/>
    <w:rPr>
      <w:rFonts w:eastAsia="ＭＳ 明朝"/>
      <w:lang w:val="x-none" w:eastAsia="en-US"/>
    </w:rPr>
  </w:style>
  <w:style w:type="character" w:customStyle="1" w:styleId="1fffa">
    <w:name w:val="批注主题 字符1"/>
    <w:qFormat/>
    <w:rsid w:val="000D2203"/>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20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203"/>
    <w:rPr>
      <w:rFonts w:eastAsia="Times New Roman"/>
      <w:sz w:val="16"/>
    </w:rPr>
  </w:style>
  <w:style w:type="character" w:customStyle="1" w:styleId="1fffb">
    <w:name w:val="正文文本缩进 字符1"/>
    <w:qFormat/>
    <w:rsid w:val="000D2203"/>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2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2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2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203"/>
    <w:rPr>
      <w:rFonts w:ascii="Arial" w:eastAsia="Times New Roman" w:hAnsi="Arial"/>
      <w:sz w:val="32"/>
    </w:rPr>
  </w:style>
  <w:style w:type="character" w:customStyle="1" w:styleId="611">
    <w:name w:val="标题 6 字符1"/>
    <w:aliases w:val="T1 字符1,Header 6 字符1"/>
    <w:qFormat/>
    <w:rsid w:val="000D220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203"/>
    <w:rPr>
      <w:rFonts w:ascii="Arial" w:eastAsia="Times New Roman" w:hAnsi="Arial"/>
      <w:b/>
      <w:noProof/>
      <w:sz w:val="18"/>
    </w:rPr>
  </w:style>
  <w:style w:type="character" w:customStyle="1" w:styleId="1fffc">
    <w:name w:val="纯文本 字符1"/>
    <w:qFormat/>
    <w:rsid w:val="000D2203"/>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203"/>
    <w:rPr>
      <w:rFonts w:eastAsia="SimSun"/>
      <w:lang w:val="en-GB" w:eastAsia="ja-JP"/>
    </w:rPr>
  </w:style>
  <w:style w:type="character" w:customStyle="1" w:styleId="21a">
    <w:name w:val="正文文本 2 字符1"/>
    <w:qFormat/>
    <w:rsid w:val="000D2203"/>
    <w:rPr>
      <w:rFonts w:eastAsia="SimSun"/>
      <w:i/>
      <w:lang w:val="en-GB" w:eastAsia="x-none"/>
    </w:rPr>
  </w:style>
  <w:style w:type="character" w:customStyle="1" w:styleId="317">
    <w:name w:val="正文文本 3 字符1"/>
    <w:qFormat/>
    <w:rsid w:val="000D2203"/>
    <w:rPr>
      <w:rFonts w:eastAsia="Osaka"/>
      <w:color w:val="000000"/>
      <w:lang w:val="en-GB" w:eastAsia="x-none"/>
    </w:rPr>
  </w:style>
  <w:style w:type="character" w:customStyle="1" w:styleId="21b">
    <w:name w:val="正文文本缩进 2 字符1"/>
    <w:qFormat/>
    <w:rsid w:val="000D2203"/>
    <w:rPr>
      <w:rFonts w:eastAsia="ＭＳ 明朝"/>
      <w:lang w:val="en-GB" w:eastAsia="en-GB"/>
    </w:rPr>
  </w:style>
  <w:style w:type="character" w:customStyle="1" w:styleId="1fffd">
    <w:name w:val="尾注文本 字符1"/>
    <w:qFormat/>
    <w:rsid w:val="000D2203"/>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203"/>
    <w:rPr>
      <w:rFonts w:eastAsia="ＭＳ 明朝"/>
      <w:b/>
      <w:lang w:val="en-GB" w:eastAsia="en-US"/>
    </w:rPr>
  </w:style>
  <w:style w:type="character" w:customStyle="1" w:styleId="711">
    <w:name w:val="标题 7 字符1"/>
    <w:aliases w:val="L7 字符1,Header 7 字符1"/>
    <w:qFormat/>
    <w:rsid w:val="000D2203"/>
    <w:rPr>
      <w:rFonts w:ascii="Arial" w:eastAsia="Times New Roman" w:hAnsi="Arial"/>
    </w:rPr>
  </w:style>
  <w:style w:type="character" w:customStyle="1" w:styleId="812">
    <w:name w:val="标题 8 字符1"/>
    <w:qFormat/>
    <w:rsid w:val="000D2203"/>
    <w:rPr>
      <w:rFonts w:ascii="Arial" w:eastAsia="Times New Roman" w:hAnsi="Arial"/>
      <w:sz w:val="36"/>
    </w:rPr>
  </w:style>
  <w:style w:type="character" w:customStyle="1" w:styleId="912">
    <w:name w:val="标题 9 字符1"/>
    <w:aliases w:val="Figure Heading 字符,FH 字符"/>
    <w:qFormat/>
    <w:rsid w:val="000D2203"/>
    <w:rPr>
      <w:rFonts w:ascii="Arial" w:eastAsia="Times New Roman" w:hAnsi="Arial"/>
      <w:sz w:val="36"/>
    </w:rPr>
  </w:style>
  <w:style w:type="character" w:customStyle="1" w:styleId="1ffff">
    <w:name w:val="注释标题 字符1"/>
    <w:qFormat/>
    <w:rsid w:val="000D2203"/>
    <w:rPr>
      <w:rFonts w:eastAsia="ＭＳ 明朝"/>
      <w:lang w:eastAsia="en-US"/>
    </w:rPr>
  </w:style>
  <w:style w:type="character" w:customStyle="1" w:styleId="HTML11">
    <w:name w:val="HTML 预设格式 字符1"/>
    <w:rsid w:val="000D2203"/>
    <w:rPr>
      <w:rFonts w:ascii="Courier New" w:eastAsia="ＭＳ 明朝" w:hAnsi="Courier New"/>
      <w:lang w:val="en-GB" w:eastAsia="ja-JP"/>
    </w:rPr>
  </w:style>
  <w:style w:type="character" w:customStyle="1" w:styleId="jlqj4b">
    <w:name w:val="jlqj4b"/>
    <w:basedOn w:val="a3"/>
    <w:rsid w:val="000D2203"/>
  </w:style>
  <w:style w:type="character" w:customStyle="1" w:styleId="yieifb">
    <w:name w:val="yieifb"/>
    <w:basedOn w:val="a3"/>
    <w:rsid w:val="000D2203"/>
  </w:style>
  <w:style w:type="character" w:customStyle="1" w:styleId="kihvae">
    <w:name w:val="kihvae"/>
    <w:basedOn w:val="a3"/>
    <w:rsid w:val="000D2203"/>
  </w:style>
  <w:style w:type="character" w:customStyle="1" w:styleId="viiyi">
    <w:name w:val="viiyi"/>
    <w:basedOn w:val="a3"/>
    <w:rsid w:val="000D2203"/>
  </w:style>
  <w:style w:type="character" w:customStyle="1" w:styleId="Heading8Char6">
    <w:name w:val="Heading 8 Char6"/>
    <w:basedOn w:val="a3"/>
    <w:rsid w:val="000D2203"/>
    <w:rPr>
      <w:rFonts w:ascii="Arial" w:hAnsi="Arial"/>
      <w:sz w:val="36"/>
      <w:lang w:val="en-GB" w:eastAsia="en-US"/>
    </w:rPr>
  </w:style>
  <w:style w:type="character" w:customStyle="1" w:styleId="Heading9Char5">
    <w:name w:val="Heading 9 Char5"/>
    <w:aliases w:val="Figure Heading Char4,FH Char4"/>
    <w:basedOn w:val="a3"/>
    <w:qFormat/>
    <w:rsid w:val="000D2203"/>
    <w:rPr>
      <w:rFonts w:ascii="Arial" w:hAnsi="Arial"/>
      <w:sz w:val="36"/>
      <w:lang w:val="en-GB" w:eastAsia="en-US"/>
    </w:rPr>
  </w:style>
  <w:style w:type="character" w:customStyle="1" w:styleId="FooterChar5">
    <w:name w:val="Footer Char5"/>
    <w:aliases w:val="footer odd Char4,footer Char4,fo Char4,pie de página Char4"/>
    <w:basedOn w:val="a3"/>
    <w:rsid w:val="000D2203"/>
    <w:rPr>
      <w:rFonts w:ascii="Arial" w:hAnsi="Arial"/>
      <w:b/>
      <w:i/>
      <w:noProof/>
      <w:sz w:val="18"/>
      <w:lang w:val="en-GB" w:eastAsia="en-US"/>
    </w:rPr>
  </w:style>
  <w:style w:type="character" w:customStyle="1" w:styleId="ListChar7">
    <w:name w:val="List Char7"/>
    <w:qFormat/>
    <w:rsid w:val="000D2203"/>
    <w:rPr>
      <w:rFonts w:ascii="Times New Roman" w:hAnsi="Times New Roman"/>
      <w:lang w:val="en-GB" w:eastAsia="en-US"/>
    </w:rPr>
  </w:style>
  <w:style w:type="character" w:customStyle="1" w:styleId="PlainTextChar7">
    <w:name w:val="Plain Text Char7"/>
    <w:basedOn w:val="a3"/>
    <w:rsid w:val="000D2203"/>
    <w:rPr>
      <w:rFonts w:ascii="Courier New" w:eastAsia="ＭＳ 明朝" w:hAnsi="Courier New"/>
      <w:lang w:val="nb-NO" w:eastAsia="ja-JP"/>
    </w:rPr>
  </w:style>
  <w:style w:type="character" w:customStyle="1" w:styleId="BodyText2Char7">
    <w:name w:val="Body Text 2 Char7"/>
    <w:basedOn w:val="a3"/>
    <w:rsid w:val="000D2203"/>
    <w:rPr>
      <w:rFonts w:ascii="Times New Roman" w:eastAsia="ＭＳ 明朝" w:hAnsi="Times New Roman"/>
      <w:i/>
      <w:lang w:val="en-GB" w:eastAsia="en-US"/>
    </w:rPr>
  </w:style>
  <w:style w:type="character" w:customStyle="1" w:styleId="BodyText3Char7">
    <w:name w:val="Body Text 3 Char7"/>
    <w:basedOn w:val="a3"/>
    <w:rsid w:val="000D2203"/>
    <w:rPr>
      <w:rFonts w:ascii="Times New Roman" w:eastAsia="Osaka" w:hAnsi="Times New Roman"/>
      <w:color w:val="000000"/>
      <w:lang w:val="en-GB" w:eastAsia="en-US"/>
    </w:rPr>
  </w:style>
  <w:style w:type="character" w:customStyle="1" w:styleId="BodyTextIndent2Char7">
    <w:name w:val="Body Text Indent 2 Char7"/>
    <w:basedOn w:val="a3"/>
    <w:rsid w:val="000D2203"/>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D2203"/>
    <w:rPr>
      <w:rFonts w:ascii="Times New Roman" w:eastAsia="游明朝" w:hAnsi="Times New Roman"/>
      <w:b/>
      <w:bCs/>
      <w:lang w:val="en-GB" w:eastAsia="en-US"/>
    </w:rPr>
  </w:style>
  <w:style w:type="character" w:customStyle="1" w:styleId="NoteHeadingChar5">
    <w:name w:val="Note Heading Char5"/>
    <w:basedOn w:val="a3"/>
    <w:rsid w:val="000D2203"/>
    <w:rPr>
      <w:rFonts w:ascii="Times New Roman" w:eastAsia="ＭＳ 明朝" w:hAnsi="Times New Roman"/>
      <w:lang w:val="x-none" w:eastAsia="zh-CN"/>
    </w:rPr>
  </w:style>
  <w:style w:type="character" w:customStyle="1" w:styleId="HTMLPreformattedChar5">
    <w:name w:val="HTML Preformatted Char5"/>
    <w:basedOn w:val="a3"/>
    <w:rsid w:val="000D2203"/>
    <w:rPr>
      <w:rFonts w:ascii="Courier New" w:eastAsia="ＭＳ 明朝" w:hAnsi="Courier New"/>
      <w:lang w:val="en-GB" w:eastAsia="ja-JP"/>
    </w:rPr>
  </w:style>
  <w:style w:type="numbering" w:customStyle="1" w:styleId="Style1">
    <w:name w:val="Style1"/>
    <w:uiPriority w:val="99"/>
    <w:rsid w:val="000D2203"/>
    <w:pPr>
      <w:numPr>
        <w:numId w:val="25"/>
      </w:numPr>
    </w:pPr>
  </w:style>
  <w:style w:type="table" w:styleId="1ffff0">
    <w:name w:val="Table Grid 1"/>
    <w:basedOn w:val="a4"/>
    <w:qFormat/>
    <w:rsid w:val="000D220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0D2203"/>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0D2203"/>
    <w:rPr>
      <w:rFonts w:eastAsia="ＭＳ 明朝"/>
      <w:lang w:val="en-GB" w:eastAsia="en-GB"/>
    </w:rPr>
  </w:style>
  <w:style w:type="character" w:customStyle="1" w:styleId="Titre34">
    <w:name w:val="Titre 34"/>
    <w:rsid w:val="000D2203"/>
    <w:rPr>
      <w:rFonts w:ascii="Arial" w:hAnsi="Arial"/>
      <w:sz w:val="28"/>
      <w:szCs w:val="28"/>
      <w:lang w:val="en-GB" w:eastAsia="en-GB"/>
    </w:rPr>
  </w:style>
  <w:style w:type="character" w:customStyle="1" w:styleId="6Char1">
    <w:name w:val="标题 6 Char1"/>
    <w:aliases w:val="T1 Char11,Header 6 Char2"/>
    <w:uiPriority w:val="9"/>
    <w:qFormat/>
    <w:rsid w:val="000D2203"/>
    <w:rPr>
      <w:rFonts w:ascii="Arial" w:eastAsia="Times New Roman" w:hAnsi="Arial" w:cs="Times New Roman"/>
      <w:sz w:val="20"/>
      <w:szCs w:val="20"/>
    </w:rPr>
  </w:style>
  <w:style w:type="character" w:customStyle="1" w:styleId="7Char1">
    <w:name w:val="标题 7 Char1"/>
    <w:aliases w:val="L7 Char1,Header 7 Char1"/>
    <w:uiPriority w:val="9"/>
    <w:qFormat/>
    <w:rsid w:val="000D2203"/>
    <w:rPr>
      <w:rFonts w:ascii="Arial" w:eastAsia="Times New Roman" w:hAnsi="Arial" w:cs="Times New Roman"/>
      <w:sz w:val="20"/>
      <w:szCs w:val="20"/>
    </w:rPr>
  </w:style>
  <w:style w:type="character" w:customStyle="1" w:styleId="EditorsNoteChar2">
    <w:name w:val="Editor's Note Char2"/>
    <w:aliases w:val="EN Char1"/>
    <w:rsid w:val="000D2203"/>
    <w:rPr>
      <w:color w:val="FF0000"/>
    </w:rPr>
  </w:style>
  <w:style w:type="character" w:customStyle="1" w:styleId="FootnoteTextChar2">
    <w:name w:val="Footnote Text Char2"/>
    <w:rsid w:val="000D2203"/>
    <w:rPr>
      <w:rFonts w:eastAsia="Times New Roman"/>
      <w:sz w:val="16"/>
      <w:lang w:val="en-GB"/>
    </w:rPr>
  </w:style>
  <w:style w:type="character" w:customStyle="1" w:styleId="Heading5Char2">
    <w:name w:val="Heading 5 Char2"/>
    <w:aliases w:val="M5 Cha"/>
    <w:rsid w:val="000D2203"/>
    <w:rPr>
      <w:rFonts w:ascii="Arial" w:eastAsia="Times New Roman" w:hAnsi="Arial"/>
      <w:sz w:val="22"/>
      <w:lang w:val="en-GB"/>
    </w:rPr>
  </w:style>
  <w:style w:type="paragraph" w:customStyle="1" w:styleId="Bulletedo1">
    <w:name w:val="Bulleted o 1"/>
    <w:basedOn w:val="a2"/>
    <w:uiPriority w:val="99"/>
    <w:rsid w:val="000D220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0D220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0D2203"/>
    <w:rPr>
      <w:rFonts w:ascii="Arial" w:eastAsia="Malgun Gothic" w:hAnsi="Arial"/>
      <w:spacing w:val="2"/>
      <w:lang w:val="en-GB" w:eastAsia="en-US"/>
    </w:rPr>
  </w:style>
  <w:style w:type="paragraph" w:customStyle="1" w:styleId="913">
    <w:name w:val="目次 91"/>
    <w:basedOn w:val="81"/>
    <w:rsid w:val="000D2203"/>
    <w:pPr>
      <w:overflowPunct w:val="0"/>
      <w:autoSpaceDE w:val="0"/>
      <w:autoSpaceDN w:val="0"/>
      <w:adjustRightInd w:val="0"/>
      <w:ind w:left="1418" w:hanging="1418"/>
      <w:textAlignment w:val="baseline"/>
    </w:pPr>
    <w:rPr>
      <w:lang w:val="en-US" w:eastAsia="en-GB"/>
    </w:rPr>
  </w:style>
  <w:style w:type="paragraph" w:customStyle="1" w:styleId="1ffff1">
    <w:name w:val="図表目次1"/>
    <w:basedOn w:val="a2"/>
    <w:next w:val="a2"/>
    <w:rsid w:val="000D2203"/>
    <w:pPr>
      <w:overflowPunct w:val="0"/>
      <w:autoSpaceDE w:val="0"/>
      <w:autoSpaceDN w:val="0"/>
      <w:adjustRightInd w:val="0"/>
      <w:ind w:left="400" w:hanging="400"/>
      <w:textAlignment w:val="baseline"/>
    </w:pPr>
    <w:rPr>
      <w:b/>
      <w:lang w:eastAsia="en-GB"/>
    </w:rPr>
  </w:style>
  <w:style w:type="table" w:customStyle="1" w:styleId="1ffff2">
    <w:name w:val="表格格線1"/>
    <w:basedOn w:val="a4"/>
    <w:next w:val="aff0"/>
    <w:rsid w:val="000D220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D2203"/>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0D220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0D220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D220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0D220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0D220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0D220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0D2203"/>
    <w:pPr>
      <w:numPr>
        <w:numId w:val="30"/>
      </w:numPr>
    </w:pPr>
  </w:style>
  <w:style w:type="numbering" w:customStyle="1" w:styleId="SGS2">
    <w:name w:val="SGS2"/>
    <w:uiPriority w:val="99"/>
    <w:rsid w:val="000D2203"/>
    <w:pPr>
      <w:numPr>
        <w:numId w:val="32"/>
      </w:numPr>
    </w:pPr>
  </w:style>
  <w:style w:type="numbering" w:customStyle="1" w:styleId="Style111">
    <w:name w:val="Style111"/>
    <w:uiPriority w:val="99"/>
    <w:rsid w:val="000D2203"/>
    <w:pPr>
      <w:numPr>
        <w:numId w:val="31"/>
      </w:numPr>
    </w:pPr>
  </w:style>
  <w:style w:type="character" w:customStyle="1" w:styleId="Heading8Char5">
    <w:name w:val="Heading 8 Char5"/>
    <w:rsid w:val="000D2203"/>
    <w:rPr>
      <w:rFonts w:ascii="Arial" w:hAnsi="Arial"/>
      <w:sz w:val="36"/>
      <w:lang w:val="en-GB" w:eastAsia="en-US"/>
    </w:rPr>
  </w:style>
  <w:style w:type="character" w:customStyle="1" w:styleId="Heading9Char4">
    <w:name w:val="Heading 9 Char4"/>
    <w:aliases w:val="Figure Heading Char3,FH Char3"/>
    <w:rsid w:val="000D2203"/>
    <w:rPr>
      <w:rFonts w:ascii="Arial" w:hAnsi="Arial"/>
      <w:sz w:val="36"/>
      <w:lang w:val="en-GB" w:eastAsia="en-US"/>
    </w:rPr>
  </w:style>
  <w:style w:type="character" w:customStyle="1" w:styleId="FooterChar4">
    <w:name w:val="Footer Char4"/>
    <w:aliases w:val="footer odd Char3,footer Char3,fo Char3,pie de página Char3"/>
    <w:rsid w:val="000D2203"/>
    <w:rPr>
      <w:rFonts w:ascii="Arial" w:hAnsi="Arial"/>
      <w:b/>
      <w:i/>
      <w:noProof/>
      <w:sz w:val="18"/>
      <w:lang w:val="en-GB" w:eastAsia="en-US"/>
    </w:rPr>
  </w:style>
  <w:style w:type="character" w:customStyle="1" w:styleId="PlainTextChar5">
    <w:name w:val="Plain Text Char5"/>
    <w:rsid w:val="000D2203"/>
    <w:rPr>
      <w:rFonts w:ascii="Courier New" w:eastAsiaTheme="minorEastAsia" w:hAnsi="Courier New"/>
      <w:lang w:val="nb-NO" w:eastAsia="en-GB"/>
    </w:rPr>
  </w:style>
  <w:style w:type="character" w:customStyle="1" w:styleId="BodyText2Char5">
    <w:name w:val="Body Text 2 Char5"/>
    <w:basedOn w:val="a3"/>
    <w:uiPriority w:val="99"/>
    <w:rsid w:val="000D2203"/>
    <w:rPr>
      <w:rFonts w:ascii="Times New Roman" w:eastAsiaTheme="minorEastAsia" w:hAnsi="Times New Roman"/>
      <w:lang w:val="en-GB" w:eastAsia="ja-JP"/>
    </w:rPr>
  </w:style>
  <w:style w:type="character" w:customStyle="1" w:styleId="BodyText3Char5">
    <w:name w:val="Body Text 3 Char5"/>
    <w:basedOn w:val="a3"/>
    <w:uiPriority w:val="99"/>
    <w:rsid w:val="000D2203"/>
    <w:rPr>
      <w:rFonts w:ascii="Times New Roman" w:eastAsiaTheme="minorEastAsia" w:hAnsi="Times New Roman"/>
      <w:lang w:val="en-GB" w:eastAsia="ja-JP"/>
    </w:rPr>
  </w:style>
  <w:style w:type="character" w:customStyle="1" w:styleId="NoteHeadingChar3">
    <w:name w:val="Note Heading Char3"/>
    <w:basedOn w:val="a3"/>
    <w:rsid w:val="000D2203"/>
    <w:rPr>
      <w:rFonts w:ascii="Times New Roman" w:eastAsia="ＭＳ 明朝" w:hAnsi="Times New Roman"/>
      <w:lang w:val="x-none" w:eastAsia="x-none"/>
    </w:rPr>
  </w:style>
  <w:style w:type="character" w:customStyle="1" w:styleId="HTMLPreformattedChar3">
    <w:name w:val="HTML Preformatted Char3"/>
    <w:basedOn w:val="a3"/>
    <w:rsid w:val="000D2203"/>
    <w:rPr>
      <w:rFonts w:ascii="Courier New" w:eastAsia="ＭＳ 明朝" w:hAnsi="Courier New"/>
      <w:lang w:val="en-GB" w:eastAsia="x-none"/>
    </w:rPr>
  </w:style>
  <w:style w:type="character" w:customStyle="1" w:styleId="ListChar5">
    <w:name w:val="List Char5"/>
    <w:qFormat/>
    <w:rsid w:val="000D2203"/>
    <w:rPr>
      <w:rFonts w:ascii="Times New Roman" w:hAnsi="Times New Roman"/>
      <w:lang w:val="en-GB" w:eastAsia="en-US"/>
    </w:rPr>
  </w:style>
  <w:style w:type="paragraph" w:customStyle="1" w:styleId="123">
    <w:name w:val="修订12"/>
    <w:hidden/>
    <w:semiHidden/>
    <w:qFormat/>
    <w:rsid w:val="000D2203"/>
    <w:rPr>
      <w:rFonts w:ascii="Times New Roman" w:hAnsi="Times New Roman"/>
      <w:lang w:val="en-GB" w:eastAsia="en-US"/>
    </w:rPr>
  </w:style>
  <w:style w:type="character" w:customStyle="1" w:styleId="wordsection1Char">
    <w:name w:val="wordsection1 Char"/>
    <w:link w:val="wordsection1"/>
    <w:locked/>
    <w:rsid w:val="000D2203"/>
    <w:rPr>
      <w:rFonts w:ascii="Calibri" w:eastAsia="Calibri" w:hAnsi="Calibri" w:cs="Calibri"/>
      <w:lang w:val="en-US" w:eastAsia="en-GB"/>
    </w:rPr>
  </w:style>
  <w:style w:type="paragraph" w:customStyle="1" w:styleId="xxxxxxxb1">
    <w:name w:val="x_x_x_xxxxb1"/>
    <w:basedOn w:val="a2"/>
    <w:rsid w:val="000D220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0D220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0D220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0D2203"/>
    <w:pPr>
      <w:jc w:val="both"/>
    </w:pPr>
    <w:rPr>
      <w:rFonts w:ascii="Times New Roman" w:eastAsia="SimSun" w:hAnsi="Times New Roman"/>
      <w:kern w:val="2"/>
      <w:sz w:val="21"/>
      <w:szCs w:val="21"/>
      <w:lang w:val="en-US" w:eastAsia="zh-CN"/>
    </w:rPr>
  </w:style>
  <w:style w:type="character" w:customStyle="1" w:styleId="CharChar182">
    <w:name w:val="Char Char182"/>
    <w:rsid w:val="000D2203"/>
    <w:rPr>
      <w:rFonts w:ascii="Arial" w:hAnsi="Arial"/>
      <w:lang w:eastAsia="en-US"/>
    </w:rPr>
  </w:style>
  <w:style w:type="paragraph" w:customStyle="1" w:styleId="TOC912">
    <w:name w:val="TOC 912"/>
    <w:basedOn w:val="81"/>
    <w:rsid w:val="000D2203"/>
    <w:pPr>
      <w:keepNext w:val="0"/>
      <w:overflowPunct w:val="0"/>
      <w:autoSpaceDE w:val="0"/>
      <w:autoSpaceDN w:val="0"/>
      <w:adjustRightInd w:val="0"/>
      <w:ind w:left="1418" w:hanging="1418"/>
      <w:textAlignment w:val="baseline"/>
    </w:pPr>
    <w:rPr>
      <w:lang w:val="en-US" w:eastAsia="en-GB"/>
    </w:rPr>
  </w:style>
  <w:style w:type="paragraph" w:customStyle="1" w:styleId="Char120">
    <w:name w:val="Char12"/>
    <w:semiHidden/>
    <w:rsid w:val="000D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D22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D2203"/>
    <w:rPr>
      <w:rFonts w:ascii="Arial" w:hAnsi="Arial"/>
      <w:lang w:val="en-GB" w:eastAsia="ja-JP" w:bidi="ar-SA"/>
    </w:rPr>
  </w:style>
  <w:style w:type="paragraph" w:customStyle="1" w:styleId="Caption12">
    <w:name w:val="Caption12"/>
    <w:basedOn w:val="a2"/>
    <w:next w:val="a2"/>
    <w:rsid w:val="000D2203"/>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0D2203"/>
    <w:rPr>
      <w:rFonts w:ascii="Arial" w:hAnsi="Arial"/>
      <w:lang w:val="en-GB"/>
    </w:rPr>
  </w:style>
  <w:style w:type="paragraph" w:customStyle="1" w:styleId="CharCharCharCharCharCharCharCharCharCharCharChar2">
    <w:name w:val="Char Char Char Char Char Char Char Char Char Char Char Char2"/>
    <w:semiHidden/>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D2203"/>
    <w:rPr>
      <w:rFonts w:ascii="Arial" w:hAnsi="Arial"/>
      <w:lang w:val="en-GB" w:eastAsia="ja-JP" w:bidi="ar-SA"/>
    </w:rPr>
  </w:style>
  <w:style w:type="character" w:customStyle="1" w:styleId="CharChar232">
    <w:name w:val="Char Char232"/>
    <w:rsid w:val="000D2203"/>
    <w:rPr>
      <w:rFonts w:ascii="Arial" w:hAnsi="Arial"/>
      <w:lang w:val="en-GB" w:eastAsia="en-US"/>
    </w:rPr>
  </w:style>
  <w:style w:type="character" w:customStyle="1" w:styleId="CarCar42">
    <w:name w:val="Car Car42"/>
    <w:rsid w:val="000D2203"/>
    <w:rPr>
      <w:rFonts w:ascii="Arial" w:eastAsia="ＭＳ 明朝" w:hAnsi="Arial"/>
      <w:lang w:val="en-GB" w:eastAsia="en-US" w:bidi="ar-SA"/>
    </w:rPr>
  </w:style>
  <w:style w:type="character" w:customStyle="1" w:styleId="CarCar82">
    <w:name w:val="Car Car82"/>
    <w:rsid w:val="000D2203"/>
    <w:rPr>
      <w:rFonts w:ascii="Arial" w:eastAsia="ＭＳ 明朝" w:hAnsi="Arial"/>
      <w:sz w:val="36"/>
      <w:lang w:val="en-GB" w:eastAsia="en-US" w:bidi="ar-SA"/>
    </w:rPr>
  </w:style>
  <w:style w:type="character" w:customStyle="1" w:styleId="CarCar32">
    <w:name w:val="Car Car32"/>
    <w:rsid w:val="000D2203"/>
    <w:rPr>
      <w:rFonts w:ascii="Arial" w:eastAsia="ＭＳ 明朝" w:hAnsi="Arial"/>
      <w:sz w:val="36"/>
      <w:lang w:val="en-GB" w:eastAsia="en-US" w:bidi="ar-SA"/>
    </w:rPr>
  </w:style>
  <w:style w:type="character" w:customStyle="1" w:styleId="CarCar72">
    <w:name w:val="Car Car72"/>
    <w:rsid w:val="000D2203"/>
    <w:rPr>
      <w:rFonts w:eastAsia="ＭＳ 明朝"/>
      <w:lang w:val="en-GB" w:eastAsia="en-US" w:bidi="ar-SA"/>
    </w:rPr>
  </w:style>
  <w:style w:type="character" w:customStyle="1" w:styleId="CarCar62">
    <w:name w:val="Car Car62"/>
    <w:rsid w:val="000D2203"/>
    <w:rPr>
      <w:rFonts w:ascii="Courier New" w:hAnsi="Courier New"/>
      <w:lang w:val="nb-NO" w:eastAsia="ja-JP" w:bidi="ar-SA"/>
    </w:rPr>
  </w:style>
  <w:style w:type="paragraph" w:customStyle="1" w:styleId="21c">
    <w:name w:val="无间隔21"/>
    <w:qFormat/>
    <w:rsid w:val="000D2203"/>
    <w:rPr>
      <w:rFonts w:ascii="Times New Roman" w:eastAsia="SimSun" w:hAnsi="Times New Roman"/>
      <w:lang w:val="en-GB" w:eastAsia="en-US"/>
    </w:rPr>
  </w:style>
  <w:style w:type="paragraph" w:customStyle="1" w:styleId="TableofFigures12">
    <w:name w:val="Table of Figures12"/>
    <w:basedOn w:val="a2"/>
    <w:next w:val="a2"/>
    <w:rsid w:val="000D2203"/>
    <w:pPr>
      <w:overflowPunct w:val="0"/>
      <w:autoSpaceDE w:val="0"/>
      <w:autoSpaceDN w:val="0"/>
      <w:adjustRightInd w:val="0"/>
      <w:ind w:left="400" w:hanging="400"/>
      <w:textAlignment w:val="baseline"/>
    </w:pPr>
    <w:rPr>
      <w:b/>
      <w:lang w:eastAsia="en-GB"/>
    </w:rPr>
  </w:style>
  <w:style w:type="paragraph" w:customStyle="1" w:styleId="712">
    <w:name w:val="修订71"/>
    <w:semiHidden/>
    <w:rsid w:val="000D2203"/>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0D22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0D22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0D22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0D2203"/>
    <w:rPr>
      <w:rFonts w:ascii="Arial" w:eastAsia="Times New Roman" w:hAnsi="Arial" w:cs="Times New Roman"/>
      <w:szCs w:val="20"/>
      <w:lang w:eastAsia="en-GB"/>
    </w:rPr>
  </w:style>
  <w:style w:type="character" w:customStyle="1" w:styleId="620">
    <w:name w:val="标题 6 字符2"/>
    <w:aliases w:val="T1 字符2,Header 6 字符2"/>
    <w:basedOn w:val="a3"/>
    <w:qFormat/>
    <w:rsid w:val="000D2203"/>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0D2203"/>
    <w:rPr>
      <w:rFonts w:ascii="Arial" w:eastAsia="Times New Roman" w:hAnsi="Arial" w:cs="Times New Roman"/>
      <w:sz w:val="20"/>
      <w:szCs w:val="20"/>
      <w:lang w:eastAsia="ja-JP"/>
    </w:rPr>
  </w:style>
  <w:style w:type="character" w:customStyle="1" w:styleId="820">
    <w:name w:val="标题 8 字符2"/>
    <w:basedOn w:val="a3"/>
    <w:qFormat/>
    <w:rsid w:val="000D2203"/>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0D2203"/>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0D2203"/>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0D2203"/>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0D2203"/>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0D2203"/>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0D2203"/>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0D2203"/>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0D2203"/>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0D2203"/>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0D2203"/>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D2203"/>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0D2203"/>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0D2203"/>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0D2203"/>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0D220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0D2203"/>
    <w:rPr>
      <w:rFonts w:ascii="Times New Roman" w:eastAsia="Times New Roman" w:hAnsi="Times New Roman" w:cs="Times New Roman"/>
      <w:sz w:val="20"/>
      <w:szCs w:val="20"/>
      <w:lang w:eastAsia="en-GB"/>
    </w:rPr>
  </w:style>
  <w:style w:type="character" w:customStyle="1" w:styleId="2fff7">
    <w:name w:val="注释标题 字符2"/>
    <w:basedOn w:val="a3"/>
    <w:qFormat/>
    <w:rsid w:val="000D2203"/>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0D2203"/>
    <w:rPr>
      <w:rFonts w:ascii="Courier New" w:eastAsia="ＭＳ 明朝" w:hAnsi="Courier New" w:cs="Times New Roman"/>
      <w:color w:val="000000"/>
      <w:sz w:val="20"/>
      <w:szCs w:val="20"/>
      <w:lang w:eastAsia="ja-JP"/>
    </w:rPr>
  </w:style>
  <w:style w:type="numbering" w:customStyle="1" w:styleId="SGS21">
    <w:name w:val="SGS21"/>
    <w:uiPriority w:val="99"/>
    <w:rsid w:val="000D2203"/>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2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2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2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2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D2203"/>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D2203"/>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D2203"/>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D2203"/>
    <w:rPr>
      <w:rFonts w:ascii="Times New Roman" w:eastAsia="Times New Roman" w:hAnsi="Times New Roman"/>
      <w:lang w:val="en-GB" w:eastAsia="ko-KR"/>
    </w:rPr>
  </w:style>
  <w:style w:type="paragraph" w:customStyle="1" w:styleId="713">
    <w:name w:val="目录 71"/>
    <w:basedOn w:val="a2"/>
    <w:next w:val="a2"/>
    <w:uiPriority w:val="39"/>
    <w:qFormat/>
    <w:rsid w:val="000D220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D2203"/>
    <w:rPr>
      <w:color w:val="808080"/>
      <w:shd w:val="clear" w:color="auto" w:fill="E6E6E6"/>
    </w:rPr>
  </w:style>
  <w:style w:type="paragraph" w:customStyle="1" w:styleId="Style95">
    <w:name w:val="_Style 95"/>
    <w:uiPriority w:val="99"/>
    <w:semiHidden/>
    <w:qFormat/>
    <w:rsid w:val="000D2203"/>
    <w:pPr>
      <w:autoSpaceDN w:val="0"/>
      <w:spacing w:after="160" w:line="254" w:lineRule="auto"/>
    </w:pPr>
    <w:rPr>
      <w:rFonts w:eastAsia="Times New Roman"/>
      <w:lang w:val="en-GB" w:eastAsia="en-US"/>
    </w:rPr>
  </w:style>
  <w:style w:type="paragraph" w:customStyle="1" w:styleId="Style91">
    <w:name w:val="_Style 91"/>
    <w:uiPriority w:val="99"/>
    <w:semiHidden/>
    <w:qFormat/>
    <w:rsid w:val="000D2203"/>
    <w:pPr>
      <w:autoSpaceDN w:val="0"/>
      <w:spacing w:after="160" w:line="256" w:lineRule="auto"/>
    </w:pPr>
    <w:rPr>
      <w:rFonts w:eastAsia="Times New Roman"/>
      <w:lang w:val="en-GB" w:eastAsia="en-US"/>
    </w:rPr>
  </w:style>
  <w:style w:type="character" w:customStyle="1" w:styleId="Style115">
    <w:name w:val="_Style 115"/>
    <w:uiPriority w:val="31"/>
    <w:qFormat/>
    <w:rsid w:val="000D2203"/>
    <w:rPr>
      <w:smallCaps/>
      <w:color w:val="5A5A5A"/>
    </w:rPr>
  </w:style>
  <w:style w:type="character" w:customStyle="1" w:styleId="Style104">
    <w:name w:val="_Style 104"/>
    <w:uiPriority w:val="31"/>
    <w:qFormat/>
    <w:rsid w:val="000D2203"/>
    <w:rPr>
      <w:smallCaps/>
      <w:color w:val="5A5A5A"/>
    </w:rPr>
  </w:style>
  <w:style w:type="character" w:customStyle="1" w:styleId="2Char11">
    <w:name w:val="标题 2 Char1"/>
    <w:aliases w:val="I2 Char"/>
    <w:basedOn w:val="a3"/>
    <w:qFormat/>
    <w:rsid w:val="000D2203"/>
    <w:rPr>
      <w:rFonts w:ascii="Arial" w:eastAsia="Times New Roman" w:hAnsi="Arial" w:cs="Times New Roman"/>
      <w:sz w:val="32"/>
      <w:szCs w:val="20"/>
      <w:lang w:eastAsia="en-GB"/>
    </w:rPr>
  </w:style>
  <w:style w:type="character" w:customStyle="1" w:styleId="3Char2">
    <w:name w:val="标题 3 Char2"/>
    <w:basedOn w:val="a3"/>
    <w:qFormat/>
    <w:rsid w:val="000D2203"/>
    <w:rPr>
      <w:rFonts w:ascii="Arial" w:eastAsia="Times New Roman" w:hAnsi="Arial" w:cs="Times New Roman"/>
      <w:sz w:val="28"/>
      <w:szCs w:val="20"/>
      <w:lang w:eastAsia="en-GB"/>
    </w:rPr>
  </w:style>
  <w:style w:type="character" w:customStyle="1" w:styleId="8Char4">
    <w:name w:val="标题 8 Char4"/>
    <w:basedOn w:val="a3"/>
    <w:qFormat/>
    <w:rsid w:val="000D2203"/>
    <w:rPr>
      <w:rFonts w:ascii="Arial" w:eastAsia="Times New Roman" w:hAnsi="Arial" w:cs="Times New Roman"/>
      <w:sz w:val="36"/>
      <w:szCs w:val="20"/>
      <w:lang w:eastAsia="en-GB"/>
    </w:rPr>
  </w:style>
  <w:style w:type="character" w:customStyle="1" w:styleId="9Char4">
    <w:name w:val="标题 9 Char4"/>
    <w:basedOn w:val="a3"/>
    <w:qFormat/>
    <w:rsid w:val="000D2203"/>
    <w:rPr>
      <w:rFonts w:ascii="Arial" w:eastAsia="Times New Roman" w:hAnsi="Arial" w:cs="Times New Roman"/>
      <w:sz w:val="36"/>
      <w:szCs w:val="20"/>
      <w:lang w:eastAsia="en-GB"/>
    </w:rPr>
  </w:style>
  <w:style w:type="character" w:customStyle="1" w:styleId="Char43">
    <w:name w:val="文档结构图 Char4"/>
    <w:basedOn w:val="a3"/>
    <w:uiPriority w:val="99"/>
    <w:qFormat/>
    <w:rsid w:val="000D2203"/>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0D2203"/>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0D2203"/>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0D2203"/>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0D2203"/>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0D2203"/>
    <w:rPr>
      <w:rFonts w:ascii="Times New Roman" w:eastAsia="Times New Roman" w:hAnsi="Times New Roman" w:cs="Times New Roman"/>
      <w:color w:val="000000"/>
      <w:sz w:val="20"/>
      <w:szCs w:val="20"/>
      <w:lang w:eastAsia="x-none"/>
    </w:rPr>
  </w:style>
  <w:style w:type="character" w:customStyle="1" w:styleId="Char29">
    <w:name w:val="列表 Char2"/>
    <w:qFormat/>
    <w:rsid w:val="000D220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D2203"/>
    <w:pPr>
      <w:spacing w:after="160" w:line="259" w:lineRule="auto"/>
    </w:pPr>
    <w:rPr>
      <w:rFonts w:ascii="Times New Roman" w:hAnsi="Times New Roman"/>
      <w:lang w:val="en-GB" w:eastAsia="en-US"/>
    </w:rPr>
  </w:style>
  <w:style w:type="paragraph" w:customStyle="1" w:styleId="CharChar39">
    <w:name w:val="Char Char39"/>
    <w:semiHidden/>
    <w:rsid w:val="000D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0D2203"/>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D2203"/>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D220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0D2203"/>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0D2203"/>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0D2203"/>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0D220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D220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D2203"/>
    <w:rPr>
      <w:rFonts w:ascii="Times New Roman" w:eastAsia="ＭＳ 明朝" w:hAnsi="Times New Roman" w:cs="Times New Roman"/>
      <w:b/>
      <w:color w:val="000000"/>
      <w:sz w:val="20"/>
      <w:szCs w:val="20"/>
      <w:lang w:eastAsia="ja-JP"/>
    </w:rPr>
  </w:style>
  <w:style w:type="character" w:customStyle="1" w:styleId="ListChar6">
    <w:name w:val="List Char6"/>
    <w:rsid w:val="000D2203"/>
    <w:rPr>
      <w:rFonts w:ascii="Times New Roman" w:hAnsi="Times New Roman"/>
      <w:lang w:val="en-GB" w:eastAsia="en-US"/>
    </w:rPr>
  </w:style>
  <w:style w:type="character" w:customStyle="1" w:styleId="PlainTextChar6">
    <w:name w:val="Plain Text Char6"/>
    <w:basedOn w:val="a3"/>
    <w:rsid w:val="000D2203"/>
    <w:rPr>
      <w:rFonts w:ascii="Courier New" w:eastAsia="SimSun" w:hAnsi="Courier New"/>
      <w:lang w:val="nb-NO" w:eastAsia="ja-JP"/>
    </w:rPr>
  </w:style>
  <w:style w:type="character" w:customStyle="1" w:styleId="BodyText2Char6">
    <w:name w:val="Body Text 2 Char6"/>
    <w:basedOn w:val="a3"/>
    <w:qFormat/>
    <w:rsid w:val="000D2203"/>
    <w:rPr>
      <w:rFonts w:ascii="Times New Roman" w:eastAsia="SimSun" w:hAnsi="Times New Roman"/>
      <w:i/>
      <w:lang w:val="en-GB" w:eastAsia="zh-CN"/>
    </w:rPr>
  </w:style>
  <w:style w:type="character" w:customStyle="1" w:styleId="BodyText3Char6">
    <w:name w:val="Body Text 3 Char6"/>
    <w:basedOn w:val="a3"/>
    <w:qFormat/>
    <w:rsid w:val="000D2203"/>
    <w:rPr>
      <w:rFonts w:ascii="Times New Roman" w:eastAsia="Osaka" w:hAnsi="Times New Roman"/>
      <w:color w:val="000000"/>
      <w:lang w:val="en-GB" w:eastAsia="zh-CN"/>
    </w:rPr>
  </w:style>
  <w:style w:type="character" w:customStyle="1" w:styleId="BodyTextIndent2Char6">
    <w:name w:val="Body Text Indent 2 Char6"/>
    <w:basedOn w:val="a3"/>
    <w:qFormat/>
    <w:rsid w:val="000D2203"/>
    <w:rPr>
      <w:rFonts w:ascii="Times New Roman" w:eastAsia="SimSun" w:hAnsi="Times New Roman"/>
      <w:lang w:val="en-GB" w:eastAsia="zh-CN"/>
    </w:rPr>
  </w:style>
  <w:style w:type="character" w:customStyle="1" w:styleId="NoteHeadingChar4">
    <w:name w:val="Note Heading Char4"/>
    <w:basedOn w:val="a3"/>
    <w:qFormat/>
    <w:rsid w:val="000D2203"/>
    <w:rPr>
      <w:rFonts w:ascii="Times New Roman" w:eastAsia="SimSun" w:hAnsi="Times New Roman"/>
      <w:lang w:val="en-GB" w:eastAsia="zh-CN"/>
    </w:rPr>
  </w:style>
  <w:style w:type="character" w:customStyle="1" w:styleId="HTMLPreformattedChar4">
    <w:name w:val="HTML Preformatted Char4"/>
    <w:basedOn w:val="a3"/>
    <w:rsid w:val="000D2203"/>
    <w:rPr>
      <w:rFonts w:ascii="Courier New" w:eastAsia="ＭＳ 明朝" w:hAnsi="Courier New"/>
      <w:lang w:val="en-GB" w:eastAsia="ja-JP"/>
    </w:rPr>
  </w:style>
  <w:style w:type="paragraph" w:customStyle="1" w:styleId="119">
    <w:name w:val="无间隔11"/>
    <w:uiPriority w:val="99"/>
    <w:qFormat/>
    <w:rsid w:val="000D2203"/>
    <w:rPr>
      <w:rFonts w:ascii="Times New Roman" w:eastAsia="SimSun" w:hAnsi="Times New Roman"/>
      <w:lang w:val="en-GB" w:eastAsia="en-US"/>
    </w:rPr>
  </w:style>
  <w:style w:type="character" w:customStyle="1" w:styleId="search-word-mail">
    <w:name w:val="search-word-mail"/>
    <w:qFormat/>
    <w:rsid w:val="000D2203"/>
  </w:style>
  <w:style w:type="character" w:customStyle="1" w:styleId="H53GPPChar">
    <w:name w:val="H5 3GPP Char"/>
    <w:link w:val="H53GPP"/>
    <w:locked/>
    <w:rsid w:val="000D2203"/>
    <w:rPr>
      <w:rFonts w:ascii="Arial" w:hAnsi="Arial" w:cs="Arial"/>
    </w:rPr>
  </w:style>
  <w:style w:type="paragraph" w:customStyle="1" w:styleId="H53GPP">
    <w:name w:val="H5 3GPP"/>
    <w:basedOn w:val="a2"/>
    <w:link w:val="H53GPPChar"/>
    <w:qFormat/>
    <w:rsid w:val="000D220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0D220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0D220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0D2203"/>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D2203"/>
    <w:rPr>
      <w:rFonts w:ascii="Arial" w:hAnsi="Arial"/>
      <w:b/>
      <w:noProof/>
      <w:sz w:val="18"/>
      <w:lang w:eastAsia="en-US"/>
    </w:rPr>
  </w:style>
  <w:style w:type="character" w:customStyle="1" w:styleId="EditorsNoteChar3">
    <w:name w:val="Editor's Note Char3"/>
    <w:locked/>
    <w:rsid w:val="000D2203"/>
    <w:rPr>
      <w:rFonts w:ascii="Times New Roman" w:eastAsia="Times New Roman" w:hAnsi="Times New Roman" w:cs="Times New Roman"/>
      <w:color w:val="FF0000"/>
      <w:sz w:val="20"/>
      <w:szCs w:val="20"/>
    </w:rPr>
  </w:style>
  <w:style w:type="character" w:customStyle="1" w:styleId="821">
    <w:name w:val="(文字) (文字)82"/>
    <w:rsid w:val="000D2203"/>
    <w:rPr>
      <w:rFonts w:ascii="Arial" w:eastAsia="ＭＳ 明朝" w:hAnsi="Arial"/>
      <w:lang w:val="en-GB" w:eastAsia="ar-SA" w:bidi="ar-SA"/>
    </w:rPr>
  </w:style>
  <w:style w:type="character" w:customStyle="1" w:styleId="721">
    <w:name w:val="(文字) (文字)72"/>
    <w:rsid w:val="000D2203"/>
    <w:rPr>
      <w:rFonts w:ascii="Arial" w:eastAsia="ＭＳ 明朝" w:hAnsi="Arial"/>
      <w:sz w:val="36"/>
      <w:lang w:val="en-GB" w:eastAsia="ar-SA" w:bidi="ar-SA"/>
    </w:rPr>
  </w:style>
  <w:style w:type="character" w:customStyle="1" w:styleId="621">
    <w:name w:val="(文字) (文字)62"/>
    <w:rsid w:val="000D2203"/>
    <w:rPr>
      <w:rFonts w:eastAsia="ＭＳ 明朝"/>
      <w:lang w:val="en-GB" w:eastAsia="ar-SA" w:bidi="ar-SA"/>
    </w:rPr>
  </w:style>
  <w:style w:type="character" w:customStyle="1" w:styleId="523">
    <w:name w:val="(文字) (文字)52"/>
    <w:rsid w:val="000D2203"/>
    <w:rPr>
      <w:rFonts w:ascii="Courier New" w:eastAsia="ＭＳ 明朝" w:hAnsi="Courier New"/>
      <w:lang w:val="nb-NO" w:eastAsia="ar-SA" w:bidi="ar-SA"/>
    </w:rPr>
  </w:style>
  <w:style w:type="paragraph" w:customStyle="1" w:styleId="151">
    <w:name w:val="15"/>
    <w:basedOn w:val="a2"/>
    <w:qFormat/>
    <w:rsid w:val="000D220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0D2203"/>
    <w:rPr>
      <w:rFonts w:ascii="Arial" w:eastAsia="Times New Roman" w:hAnsi="Arial" w:cs="Times New Roman"/>
      <w:sz w:val="28"/>
      <w:szCs w:val="20"/>
      <w:lang w:eastAsia="en-GB"/>
    </w:rPr>
  </w:style>
  <w:style w:type="numbering" w:customStyle="1" w:styleId="1ffff6">
    <w:name w:val="无列表1"/>
    <w:next w:val="a5"/>
    <w:semiHidden/>
    <w:rsid w:val="000D2203"/>
  </w:style>
  <w:style w:type="numbering" w:customStyle="1" w:styleId="1ffff7">
    <w:name w:val="リストなし1"/>
    <w:next w:val="a5"/>
    <w:uiPriority w:val="99"/>
    <w:semiHidden/>
    <w:unhideWhenUsed/>
    <w:rsid w:val="000D2203"/>
  </w:style>
  <w:style w:type="numbering" w:customStyle="1" w:styleId="NoList1">
    <w:name w:val="No List1"/>
    <w:next w:val="a5"/>
    <w:semiHidden/>
    <w:unhideWhenUsed/>
    <w:rsid w:val="000D2203"/>
  </w:style>
  <w:style w:type="numbering" w:customStyle="1" w:styleId="11a">
    <w:name w:val="无列表11"/>
    <w:next w:val="a5"/>
    <w:semiHidden/>
    <w:rsid w:val="000D2203"/>
  </w:style>
  <w:style w:type="numbering" w:customStyle="1" w:styleId="11b">
    <w:name w:val="リストなし11"/>
    <w:next w:val="a5"/>
    <w:uiPriority w:val="99"/>
    <w:semiHidden/>
    <w:unhideWhenUsed/>
    <w:rsid w:val="000D2203"/>
  </w:style>
  <w:style w:type="numbering" w:customStyle="1" w:styleId="NoList2">
    <w:name w:val="No List2"/>
    <w:next w:val="a5"/>
    <w:semiHidden/>
    <w:unhideWhenUsed/>
    <w:rsid w:val="000D2203"/>
  </w:style>
  <w:style w:type="numbering" w:customStyle="1" w:styleId="NoList3">
    <w:name w:val="No List3"/>
    <w:next w:val="a5"/>
    <w:semiHidden/>
    <w:unhideWhenUsed/>
    <w:rsid w:val="000D2203"/>
  </w:style>
  <w:style w:type="numbering" w:customStyle="1" w:styleId="NoList11">
    <w:name w:val="No List11"/>
    <w:next w:val="a5"/>
    <w:semiHidden/>
    <w:unhideWhenUsed/>
    <w:rsid w:val="000D2203"/>
  </w:style>
  <w:style w:type="numbering" w:customStyle="1" w:styleId="NoList4">
    <w:name w:val="No List4"/>
    <w:next w:val="a5"/>
    <w:semiHidden/>
    <w:unhideWhenUsed/>
    <w:rsid w:val="000D2203"/>
  </w:style>
  <w:style w:type="numbering" w:customStyle="1" w:styleId="NoList5">
    <w:name w:val="No List5"/>
    <w:next w:val="a5"/>
    <w:semiHidden/>
    <w:unhideWhenUsed/>
    <w:rsid w:val="000D2203"/>
  </w:style>
  <w:style w:type="numbering" w:customStyle="1" w:styleId="NoList111">
    <w:name w:val="No List111"/>
    <w:next w:val="a5"/>
    <w:semiHidden/>
    <w:unhideWhenUsed/>
    <w:rsid w:val="000D2203"/>
  </w:style>
  <w:style w:type="numbering" w:customStyle="1" w:styleId="NoList21">
    <w:name w:val="No List21"/>
    <w:next w:val="a5"/>
    <w:semiHidden/>
    <w:unhideWhenUsed/>
    <w:rsid w:val="000D2203"/>
  </w:style>
  <w:style w:type="numbering" w:customStyle="1" w:styleId="NoList31">
    <w:name w:val="No List31"/>
    <w:next w:val="a5"/>
    <w:semiHidden/>
    <w:unhideWhenUsed/>
    <w:rsid w:val="000D2203"/>
  </w:style>
  <w:style w:type="numbering" w:customStyle="1" w:styleId="NoList41">
    <w:name w:val="No List41"/>
    <w:next w:val="a5"/>
    <w:semiHidden/>
    <w:unhideWhenUsed/>
    <w:rsid w:val="000D2203"/>
  </w:style>
  <w:style w:type="numbering" w:customStyle="1" w:styleId="NoList6">
    <w:name w:val="No List6"/>
    <w:next w:val="a5"/>
    <w:semiHidden/>
    <w:unhideWhenUsed/>
    <w:rsid w:val="000D2203"/>
  </w:style>
  <w:style w:type="numbering" w:customStyle="1" w:styleId="NoList7">
    <w:name w:val="No List7"/>
    <w:next w:val="a5"/>
    <w:semiHidden/>
    <w:unhideWhenUsed/>
    <w:rsid w:val="000D2203"/>
  </w:style>
  <w:style w:type="numbering" w:customStyle="1" w:styleId="NoList12">
    <w:name w:val="No List12"/>
    <w:next w:val="a5"/>
    <w:semiHidden/>
    <w:unhideWhenUsed/>
    <w:rsid w:val="000D2203"/>
  </w:style>
  <w:style w:type="numbering" w:customStyle="1" w:styleId="NoList22">
    <w:name w:val="No List22"/>
    <w:next w:val="a5"/>
    <w:semiHidden/>
    <w:unhideWhenUsed/>
    <w:rsid w:val="000D2203"/>
  </w:style>
  <w:style w:type="numbering" w:customStyle="1" w:styleId="NoList32">
    <w:name w:val="No List32"/>
    <w:next w:val="a5"/>
    <w:uiPriority w:val="99"/>
    <w:semiHidden/>
    <w:unhideWhenUsed/>
    <w:rsid w:val="000D2203"/>
  </w:style>
  <w:style w:type="numbering" w:customStyle="1" w:styleId="NoList8">
    <w:name w:val="No List8"/>
    <w:next w:val="a5"/>
    <w:semiHidden/>
    <w:rsid w:val="000D2203"/>
  </w:style>
  <w:style w:type="numbering" w:customStyle="1" w:styleId="NoList9">
    <w:name w:val="No List9"/>
    <w:next w:val="a5"/>
    <w:semiHidden/>
    <w:rsid w:val="000D2203"/>
  </w:style>
  <w:style w:type="numbering" w:customStyle="1" w:styleId="NoList13">
    <w:name w:val="No List13"/>
    <w:next w:val="a5"/>
    <w:semiHidden/>
    <w:rsid w:val="000D2203"/>
  </w:style>
  <w:style w:type="numbering" w:customStyle="1" w:styleId="NoList23">
    <w:name w:val="No List23"/>
    <w:next w:val="a5"/>
    <w:semiHidden/>
    <w:rsid w:val="000D2203"/>
  </w:style>
  <w:style w:type="numbering" w:customStyle="1" w:styleId="NoList10">
    <w:name w:val="No List10"/>
    <w:next w:val="a5"/>
    <w:semiHidden/>
    <w:rsid w:val="000D2203"/>
  </w:style>
  <w:style w:type="numbering" w:customStyle="1" w:styleId="NoList14">
    <w:name w:val="No List14"/>
    <w:next w:val="a5"/>
    <w:semiHidden/>
    <w:rsid w:val="000D2203"/>
  </w:style>
  <w:style w:type="numbering" w:customStyle="1" w:styleId="NoList24">
    <w:name w:val="No List24"/>
    <w:next w:val="a5"/>
    <w:semiHidden/>
    <w:rsid w:val="000D2203"/>
  </w:style>
  <w:style w:type="numbering" w:customStyle="1" w:styleId="NoList51">
    <w:name w:val="No List51"/>
    <w:next w:val="a5"/>
    <w:semiHidden/>
    <w:rsid w:val="000D2203"/>
  </w:style>
  <w:style w:type="numbering" w:customStyle="1" w:styleId="NoList15">
    <w:name w:val="No List15"/>
    <w:next w:val="a5"/>
    <w:semiHidden/>
    <w:rsid w:val="000D2203"/>
  </w:style>
  <w:style w:type="numbering" w:customStyle="1" w:styleId="NoList16">
    <w:name w:val="No List16"/>
    <w:next w:val="a5"/>
    <w:semiHidden/>
    <w:rsid w:val="000D2203"/>
  </w:style>
  <w:style w:type="numbering" w:customStyle="1" w:styleId="1ffff8">
    <w:name w:val="목록 없음1"/>
    <w:next w:val="a5"/>
    <w:semiHidden/>
    <w:unhideWhenUsed/>
    <w:rsid w:val="000D2203"/>
  </w:style>
  <w:style w:type="numbering" w:customStyle="1" w:styleId="2fff9">
    <w:name w:val="목록 없음2"/>
    <w:next w:val="a5"/>
    <w:semiHidden/>
    <w:rsid w:val="000D2203"/>
  </w:style>
  <w:style w:type="numbering" w:customStyle="1" w:styleId="NoList17">
    <w:name w:val="No List17"/>
    <w:next w:val="a5"/>
    <w:uiPriority w:val="99"/>
    <w:semiHidden/>
    <w:unhideWhenUsed/>
    <w:rsid w:val="000D2203"/>
  </w:style>
  <w:style w:type="numbering" w:customStyle="1" w:styleId="NoList19">
    <w:name w:val="No List19"/>
    <w:next w:val="a5"/>
    <w:uiPriority w:val="99"/>
    <w:semiHidden/>
    <w:unhideWhenUsed/>
    <w:rsid w:val="000D2203"/>
  </w:style>
  <w:style w:type="numbering" w:customStyle="1" w:styleId="124">
    <w:name w:val="无列表12"/>
    <w:next w:val="a5"/>
    <w:semiHidden/>
    <w:rsid w:val="000D2203"/>
  </w:style>
  <w:style w:type="numbering" w:customStyle="1" w:styleId="NoList18">
    <w:name w:val="No List18"/>
    <w:next w:val="a5"/>
    <w:semiHidden/>
    <w:rsid w:val="000D2203"/>
  </w:style>
  <w:style w:type="numbering" w:customStyle="1" w:styleId="NoList110">
    <w:name w:val="No List110"/>
    <w:next w:val="a5"/>
    <w:uiPriority w:val="99"/>
    <w:semiHidden/>
    <w:rsid w:val="000D2203"/>
  </w:style>
  <w:style w:type="numbering" w:customStyle="1" w:styleId="134">
    <w:name w:val="无列表13"/>
    <w:next w:val="a5"/>
    <w:semiHidden/>
    <w:rsid w:val="000D2203"/>
  </w:style>
  <w:style w:type="numbering" w:customStyle="1" w:styleId="125">
    <w:name w:val="リストなし12"/>
    <w:next w:val="a5"/>
    <w:uiPriority w:val="99"/>
    <w:semiHidden/>
    <w:unhideWhenUsed/>
    <w:rsid w:val="000D2203"/>
  </w:style>
  <w:style w:type="numbering" w:customStyle="1" w:styleId="NoList25">
    <w:name w:val="No List25"/>
    <w:next w:val="a5"/>
    <w:uiPriority w:val="99"/>
    <w:semiHidden/>
    <w:rsid w:val="000D2203"/>
  </w:style>
  <w:style w:type="numbering" w:customStyle="1" w:styleId="1111">
    <w:name w:val="无列表111"/>
    <w:next w:val="a5"/>
    <w:semiHidden/>
    <w:rsid w:val="000D2203"/>
  </w:style>
  <w:style w:type="numbering" w:customStyle="1" w:styleId="1112">
    <w:name w:val="リストなし111"/>
    <w:next w:val="a5"/>
    <w:uiPriority w:val="99"/>
    <w:semiHidden/>
    <w:unhideWhenUsed/>
    <w:rsid w:val="000D2203"/>
  </w:style>
  <w:style w:type="numbering" w:customStyle="1" w:styleId="1210">
    <w:name w:val="无列表121"/>
    <w:next w:val="a5"/>
    <w:semiHidden/>
    <w:rsid w:val="000D2203"/>
  </w:style>
  <w:style w:type="numbering" w:customStyle="1" w:styleId="1211">
    <w:name w:val="リストなし121"/>
    <w:next w:val="a5"/>
    <w:uiPriority w:val="99"/>
    <w:semiHidden/>
    <w:unhideWhenUsed/>
    <w:rsid w:val="000D2203"/>
  </w:style>
  <w:style w:type="numbering" w:customStyle="1" w:styleId="NoList112">
    <w:name w:val="No List112"/>
    <w:next w:val="a5"/>
    <w:uiPriority w:val="99"/>
    <w:semiHidden/>
    <w:unhideWhenUsed/>
    <w:rsid w:val="000D2203"/>
  </w:style>
  <w:style w:type="numbering" w:customStyle="1" w:styleId="11110">
    <w:name w:val="无列表1111"/>
    <w:next w:val="a5"/>
    <w:semiHidden/>
    <w:rsid w:val="000D2203"/>
  </w:style>
  <w:style w:type="numbering" w:customStyle="1" w:styleId="11111">
    <w:name w:val="リストなし1111"/>
    <w:next w:val="a5"/>
    <w:uiPriority w:val="99"/>
    <w:semiHidden/>
    <w:unhideWhenUsed/>
    <w:rsid w:val="000D2203"/>
  </w:style>
  <w:style w:type="numbering" w:customStyle="1" w:styleId="NoList42">
    <w:name w:val="No List42"/>
    <w:next w:val="a5"/>
    <w:uiPriority w:val="99"/>
    <w:semiHidden/>
    <w:unhideWhenUsed/>
    <w:rsid w:val="000D2203"/>
  </w:style>
  <w:style w:type="numbering" w:customStyle="1" w:styleId="1310">
    <w:name w:val="无列表131"/>
    <w:next w:val="a5"/>
    <w:semiHidden/>
    <w:rsid w:val="000D2203"/>
  </w:style>
  <w:style w:type="numbering" w:customStyle="1" w:styleId="135">
    <w:name w:val="リストなし13"/>
    <w:next w:val="a5"/>
    <w:uiPriority w:val="99"/>
    <w:semiHidden/>
    <w:unhideWhenUsed/>
    <w:rsid w:val="000D2203"/>
  </w:style>
  <w:style w:type="numbering" w:customStyle="1" w:styleId="NoList121">
    <w:name w:val="No List121"/>
    <w:next w:val="a5"/>
    <w:uiPriority w:val="99"/>
    <w:semiHidden/>
    <w:unhideWhenUsed/>
    <w:rsid w:val="000D2203"/>
  </w:style>
  <w:style w:type="numbering" w:customStyle="1" w:styleId="1120">
    <w:name w:val="无列表112"/>
    <w:next w:val="a5"/>
    <w:semiHidden/>
    <w:rsid w:val="000D2203"/>
  </w:style>
  <w:style w:type="numbering" w:customStyle="1" w:styleId="1121">
    <w:name w:val="リストなし112"/>
    <w:next w:val="a5"/>
    <w:uiPriority w:val="99"/>
    <w:semiHidden/>
    <w:unhideWhenUsed/>
    <w:rsid w:val="000D2203"/>
  </w:style>
  <w:style w:type="numbering" w:customStyle="1" w:styleId="NoList20">
    <w:name w:val="No List20"/>
    <w:next w:val="a5"/>
    <w:uiPriority w:val="99"/>
    <w:semiHidden/>
    <w:unhideWhenUsed/>
    <w:rsid w:val="000D2203"/>
  </w:style>
  <w:style w:type="numbering" w:customStyle="1" w:styleId="NoList113">
    <w:name w:val="No List113"/>
    <w:next w:val="a5"/>
    <w:uiPriority w:val="99"/>
    <w:semiHidden/>
    <w:rsid w:val="000D2203"/>
  </w:style>
  <w:style w:type="numbering" w:customStyle="1" w:styleId="143">
    <w:name w:val="无列表14"/>
    <w:next w:val="a5"/>
    <w:semiHidden/>
    <w:rsid w:val="000D2203"/>
  </w:style>
  <w:style w:type="numbering" w:customStyle="1" w:styleId="144">
    <w:name w:val="リストなし14"/>
    <w:next w:val="a5"/>
    <w:uiPriority w:val="99"/>
    <w:semiHidden/>
    <w:unhideWhenUsed/>
    <w:rsid w:val="000D2203"/>
  </w:style>
  <w:style w:type="numbering" w:customStyle="1" w:styleId="NoList26">
    <w:name w:val="No List26"/>
    <w:next w:val="a5"/>
    <w:uiPriority w:val="99"/>
    <w:semiHidden/>
    <w:rsid w:val="000D2203"/>
  </w:style>
  <w:style w:type="numbering" w:customStyle="1" w:styleId="1130">
    <w:name w:val="无列表113"/>
    <w:next w:val="a5"/>
    <w:semiHidden/>
    <w:rsid w:val="000D2203"/>
  </w:style>
  <w:style w:type="numbering" w:customStyle="1" w:styleId="1131">
    <w:name w:val="リストなし113"/>
    <w:next w:val="a5"/>
    <w:uiPriority w:val="99"/>
    <w:semiHidden/>
    <w:unhideWhenUsed/>
    <w:rsid w:val="000D2203"/>
  </w:style>
  <w:style w:type="numbering" w:customStyle="1" w:styleId="NoList33">
    <w:name w:val="No List33"/>
    <w:next w:val="a5"/>
    <w:uiPriority w:val="99"/>
    <w:semiHidden/>
    <w:unhideWhenUsed/>
    <w:rsid w:val="000D2203"/>
  </w:style>
  <w:style w:type="numbering" w:customStyle="1" w:styleId="1220">
    <w:name w:val="无列表122"/>
    <w:next w:val="a5"/>
    <w:semiHidden/>
    <w:rsid w:val="000D2203"/>
  </w:style>
  <w:style w:type="numbering" w:customStyle="1" w:styleId="1221">
    <w:name w:val="リストなし122"/>
    <w:next w:val="a5"/>
    <w:uiPriority w:val="99"/>
    <w:semiHidden/>
    <w:unhideWhenUsed/>
    <w:rsid w:val="000D2203"/>
  </w:style>
  <w:style w:type="numbering" w:customStyle="1" w:styleId="NoList114">
    <w:name w:val="No List114"/>
    <w:next w:val="a5"/>
    <w:uiPriority w:val="99"/>
    <w:semiHidden/>
    <w:unhideWhenUsed/>
    <w:rsid w:val="000D2203"/>
  </w:style>
  <w:style w:type="numbering" w:customStyle="1" w:styleId="11120">
    <w:name w:val="无列表1112"/>
    <w:next w:val="a5"/>
    <w:semiHidden/>
    <w:rsid w:val="000D2203"/>
  </w:style>
  <w:style w:type="numbering" w:customStyle="1" w:styleId="11121">
    <w:name w:val="リストなし1112"/>
    <w:next w:val="a5"/>
    <w:uiPriority w:val="99"/>
    <w:semiHidden/>
    <w:unhideWhenUsed/>
    <w:rsid w:val="000D2203"/>
  </w:style>
  <w:style w:type="numbering" w:customStyle="1" w:styleId="NoList43">
    <w:name w:val="No List43"/>
    <w:next w:val="a5"/>
    <w:uiPriority w:val="99"/>
    <w:semiHidden/>
    <w:unhideWhenUsed/>
    <w:rsid w:val="000D2203"/>
  </w:style>
  <w:style w:type="numbering" w:customStyle="1" w:styleId="1320">
    <w:name w:val="无列表132"/>
    <w:next w:val="a5"/>
    <w:semiHidden/>
    <w:rsid w:val="000D2203"/>
  </w:style>
  <w:style w:type="numbering" w:customStyle="1" w:styleId="1311">
    <w:name w:val="リストなし131"/>
    <w:next w:val="a5"/>
    <w:uiPriority w:val="99"/>
    <w:semiHidden/>
    <w:unhideWhenUsed/>
    <w:rsid w:val="000D2203"/>
  </w:style>
  <w:style w:type="numbering" w:customStyle="1" w:styleId="NoList122">
    <w:name w:val="No List122"/>
    <w:next w:val="a5"/>
    <w:uiPriority w:val="99"/>
    <w:semiHidden/>
    <w:unhideWhenUsed/>
    <w:rsid w:val="000D2203"/>
  </w:style>
  <w:style w:type="numbering" w:customStyle="1" w:styleId="11210">
    <w:name w:val="无列表1121"/>
    <w:next w:val="a5"/>
    <w:semiHidden/>
    <w:rsid w:val="000D2203"/>
  </w:style>
  <w:style w:type="numbering" w:customStyle="1" w:styleId="11211">
    <w:name w:val="リストなし1121"/>
    <w:next w:val="a5"/>
    <w:uiPriority w:val="99"/>
    <w:semiHidden/>
    <w:unhideWhenUsed/>
    <w:rsid w:val="000D2203"/>
  </w:style>
  <w:style w:type="numbering" w:customStyle="1" w:styleId="NoList27">
    <w:name w:val="No List27"/>
    <w:next w:val="a5"/>
    <w:uiPriority w:val="99"/>
    <w:semiHidden/>
    <w:unhideWhenUsed/>
    <w:rsid w:val="000D2203"/>
  </w:style>
  <w:style w:type="numbering" w:customStyle="1" w:styleId="NoList115">
    <w:name w:val="No List115"/>
    <w:next w:val="a5"/>
    <w:uiPriority w:val="99"/>
    <w:semiHidden/>
    <w:rsid w:val="000D2203"/>
  </w:style>
  <w:style w:type="numbering" w:customStyle="1" w:styleId="152">
    <w:name w:val="无列表15"/>
    <w:next w:val="a5"/>
    <w:semiHidden/>
    <w:rsid w:val="000D2203"/>
  </w:style>
  <w:style w:type="numbering" w:customStyle="1" w:styleId="153">
    <w:name w:val="リストなし15"/>
    <w:next w:val="a5"/>
    <w:uiPriority w:val="99"/>
    <w:semiHidden/>
    <w:unhideWhenUsed/>
    <w:rsid w:val="000D2203"/>
  </w:style>
  <w:style w:type="numbering" w:customStyle="1" w:styleId="NoList28">
    <w:name w:val="No List28"/>
    <w:next w:val="a5"/>
    <w:uiPriority w:val="99"/>
    <w:semiHidden/>
    <w:rsid w:val="000D2203"/>
  </w:style>
  <w:style w:type="numbering" w:customStyle="1" w:styleId="1140">
    <w:name w:val="无列表114"/>
    <w:next w:val="a5"/>
    <w:semiHidden/>
    <w:rsid w:val="000D2203"/>
  </w:style>
  <w:style w:type="numbering" w:customStyle="1" w:styleId="1141">
    <w:name w:val="リストなし114"/>
    <w:next w:val="a5"/>
    <w:uiPriority w:val="99"/>
    <w:semiHidden/>
    <w:unhideWhenUsed/>
    <w:rsid w:val="000D2203"/>
  </w:style>
  <w:style w:type="numbering" w:customStyle="1" w:styleId="NoList34">
    <w:name w:val="No List34"/>
    <w:next w:val="a5"/>
    <w:uiPriority w:val="99"/>
    <w:semiHidden/>
    <w:unhideWhenUsed/>
    <w:rsid w:val="000D2203"/>
  </w:style>
  <w:style w:type="numbering" w:customStyle="1" w:styleId="1230">
    <w:name w:val="无列表123"/>
    <w:next w:val="a5"/>
    <w:semiHidden/>
    <w:rsid w:val="000D2203"/>
  </w:style>
  <w:style w:type="numbering" w:customStyle="1" w:styleId="1231">
    <w:name w:val="リストなし123"/>
    <w:next w:val="a5"/>
    <w:uiPriority w:val="99"/>
    <w:semiHidden/>
    <w:unhideWhenUsed/>
    <w:rsid w:val="000D2203"/>
  </w:style>
  <w:style w:type="numbering" w:customStyle="1" w:styleId="NoList116">
    <w:name w:val="No List116"/>
    <w:next w:val="a5"/>
    <w:uiPriority w:val="99"/>
    <w:semiHidden/>
    <w:unhideWhenUsed/>
    <w:rsid w:val="000D2203"/>
  </w:style>
  <w:style w:type="numbering" w:customStyle="1" w:styleId="1113">
    <w:name w:val="无列表1113"/>
    <w:next w:val="a5"/>
    <w:semiHidden/>
    <w:rsid w:val="000D2203"/>
  </w:style>
  <w:style w:type="numbering" w:customStyle="1" w:styleId="11130">
    <w:name w:val="リストなし1113"/>
    <w:next w:val="a5"/>
    <w:uiPriority w:val="99"/>
    <w:semiHidden/>
    <w:unhideWhenUsed/>
    <w:rsid w:val="000D2203"/>
  </w:style>
  <w:style w:type="numbering" w:customStyle="1" w:styleId="NoList44">
    <w:name w:val="No List44"/>
    <w:next w:val="a5"/>
    <w:uiPriority w:val="99"/>
    <w:semiHidden/>
    <w:unhideWhenUsed/>
    <w:rsid w:val="000D2203"/>
  </w:style>
  <w:style w:type="numbering" w:customStyle="1" w:styleId="1330">
    <w:name w:val="无列表133"/>
    <w:next w:val="a5"/>
    <w:semiHidden/>
    <w:rsid w:val="000D2203"/>
  </w:style>
  <w:style w:type="numbering" w:customStyle="1" w:styleId="1321">
    <w:name w:val="リストなし132"/>
    <w:next w:val="a5"/>
    <w:uiPriority w:val="99"/>
    <w:semiHidden/>
    <w:unhideWhenUsed/>
    <w:rsid w:val="000D2203"/>
  </w:style>
  <w:style w:type="numbering" w:customStyle="1" w:styleId="NoList123">
    <w:name w:val="No List123"/>
    <w:next w:val="a5"/>
    <w:uiPriority w:val="99"/>
    <w:semiHidden/>
    <w:unhideWhenUsed/>
    <w:rsid w:val="000D2203"/>
  </w:style>
  <w:style w:type="numbering" w:customStyle="1" w:styleId="1122">
    <w:name w:val="无列表1122"/>
    <w:next w:val="a5"/>
    <w:semiHidden/>
    <w:rsid w:val="000D2203"/>
  </w:style>
  <w:style w:type="numbering" w:customStyle="1" w:styleId="11220">
    <w:name w:val="リストなし1122"/>
    <w:next w:val="a5"/>
    <w:uiPriority w:val="99"/>
    <w:semiHidden/>
    <w:unhideWhenUsed/>
    <w:rsid w:val="000D2203"/>
  </w:style>
  <w:style w:type="numbering" w:customStyle="1" w:styleId="NoList29">
    <w:name w:val="No List29"/>
    <w:next w:val="a5"/>
    <w:uiPriority w:val="99"/>
    <w:semiHidden/>
    <w:unhideWhenUsed/>
    <w:rsid w:val="000D2203"/>
  </w:style>
  <w:style w:type="numbering" w:customStyle="1" w:styleId="NoList117">
    <w:name w:val="No List117"/>
    <w:next w:val="a5"/>
    <w:uiPriority w:val="99"/>
    <w:semiHidden/>
    <w:rsid w:val="000D2203"/>
  </w:style>
  <w:style w:type="numbering" w:customStyle="1" w:styleId="161">
    <w:name w:val="无列表16"/>
    <w:next w:val="a5"/>
    <w:semiHidden/>
    <w:rsid w:val="000D2203"/>
  </w:style>
  <w:style w:type="numbering" w:customStyle="1" w:styleId="162">
    <w:name w:val="リストなし16"/>
    <w:next w:val="a5"/>
    <w:uiPriority w:val="99"/>
    <w:semiHidden/>
    <w:unhideWhenUsed/>
    <w:rsid w:val="000D2203"/>
  </w:style>
  <w:style w:type="numbering" w:customStyle="1" w:styleId="NoList210">
    <w:name w:val="No List210"/>
    <w:next w:val="a5"/>
    <w:uiPriority w:val="99"/>
    <w:semiHidden/>
    <w:rsid w:val="000D2203"/>
  </w:style>
  <w:style w:type="numbering" w:customStyle="1" w:styleId="1150">
    <w:name w:val="无列表115"/>
    <w:next w:val="a5"/>
    <w:semiHidden/>
    <w:rsid w:val="000D2203"/>
  </w:style>
  <w:style w:type="numbering" w:customStyle="1" w:styleId="1151">
    <w:name w:val="リストなし115"/>
    <w:next w:val="a5"/>
    <w:uiPriority w:val="99"/>
    <w:semiHidden/>
    <w:unhideWhenUsed/>
    <w:rsid w:val="000D2203"/>
  </w:style>
  <w:style w:type="numbering" w:customStyle="1" w:styleId="NoList35">
    <w:name w:val="No List35"/>
    <w:next w:val="a5"/>
    <w:uiPriority w:val="99"/>
    <w:semiHidden/>
    <w:unhideWhenUsed/>
    <w:rsid w:val="000D2203"/>
  </w:style>
  <w:style w:type="numbering" w:customStyle="1" w:styleId="1240">
    <w:name w:val="无列表124"/>
    <w:next w:val="a5"/>
    <w:semiHidden/>
    <w:rsid w:val="000D2203"/>
  </w:style>
  <w:style w:type="numbering" w:customStyle="1" w:styleId="1241">
    <w:name w:val="リストなし124"/>
    <w:next w:val="a5"/>
    <w:uiPriority w:val="99"/>
    <w:semiHidden/>
    <w:unhideWhenUsed/>
    <w:rsid w:val="000D2203"/>
  </w:style>
  <w:style w:type="numbering" w:customStyle="1" w:styleId="NoList118">
    <w:name w:val="No List118"/>
    <w:next w:val="a5"/>
    <w:uiPriority w:val="99"/>
    <w:semiHidden/>
    <w:unhideWhenUsed/>
    <w:rsid w:val="000D2203"/>
  </w:style>
  <w:style w:type="numbering" w:customStyle="1" w:styleId="1114">
    <w:name w:val="无列表1114"/>
    <w:next w:val="a5"/>
    <w:semiHidden/>
    <w:rsid w:val="000D2203"/>
  </w:style>
  <w:style w:type="numbering" w:customStyle="1" w:styleId="11140">
    <w:name w:val="リストなし1114"/>
    <w:next w:val="a5"/>
    <w:uiPriority w:val="99"/>
    <w:semiHidden/>
    <w:unhideWhenUsed/>
    <w:rsid w:val="000D2203"/>
  </w:style>
  <w:style w:type="numbering" w:customStyle="1" w:styleId="NoList45">
    <w:name w:val="No List45"/>
    <w:next w:val="a5"/>
    <w:uiPriority w:val="99"/>
    <w:semiHidden/>
    <w:unhideWhenUsed/>
    <w:rsid w:val="000D2203"/>
  </w:style>
  <w:style w:type="numbering" w:customStyle="1" w:styleId="1340">
    <w:name w:val="无列表134"/>
    <w:next w:val="a5"/>
    <w:semiHidden/>
    <w:rsid w:val="000D2203"/>
  </w:style>
  <w:style w:type="numbering" w:customStyle="1" w:styleId="1331">
    <w:name w:val="リストなし133"/>
    <w:next w:val="a5"/>
    <w:uiPriority w:val="99"/>
    <w:semiHidden/>
    <w:unhideWhenUsed/>
    <w:rsid w:val="000D2203"/>
  </w:style>
  <w:style w:type="numbering" w:customStyle="1" w:styleId="NoList124">
    <w:name w:val="No List124"/>
    <w:next w:val="a5"/>
    <w:uiPriority w:val="99"/>
    <w:semiHidden/>
    <w:unhideWhenUsed/>
    <w:rsid w:val="000D2203"/>
  </w:style>
  <w:style w:type="numbering" w:customStyle="1" w:styleId="1123">
    <w:name w:val="无列表1123"/>
    <w:next w:val="a5"/>
    <w:semiHidden/>
    <w:rsid w:val="000D2203"/>
  </w:style>
  <w:style w:type="numbering" w:customStyle="1" w:styleId="11230">
    <w:name w:val="リストなし1123"/>
    <w:next w:val="a5"/>
    <w:uiPriority w:val="99"/>
    <w:semiHidden/>
    <w:unhideWhenUsed/>
    <w:rsid w:val="000D2203"/>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D2203"/>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D2203"/>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D2203"/>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0D2203"/>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D2203"/>
    <w:rPr>
      <w:rFonts w:ascii="Arial" w:eastAsia="SimSun" w:hAnsi="Arial" w:cs="Times New Roman"/>
      <w:szCs w:val="20"/>
      <w:lang w:eastAsia="zh-CN"/>
    </w:rPr>
  </w:style>
  <w:style w:type="character" w:customStyle="1" w:styleId="630">
    <w:name w:val="标题 6 字符3"/>
    <w:aliases w:val="T1 字符3,Header 6 字符3"/>
    <w:basedOn w:val="a3"/>
    <w:qFormat/>
    <w:rsid w:val="000D2203"/>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0D2203"/>
    <w:rPr>
      <w:rFonts w:ascii="Arial" w:eastAsia="SimSun" w:hAnsi="Arial" w:cs="Times New Roman"/>
      <w:sz w:val="20"/>
      <w:szCs w:val="20"/>
      <w:lang w:eastAsia="zh-CN"/>
    </w:rPr>
  </w:style>
  <w:style w:type="character" w:customStyle="1" w:styleId="830">
    <w:name w:val="标题 8 字符3"/>
    <w:basedOn w:val="a3"/>
    <w:qFormat/>
    <w:rsid w:val="000D2203"/>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0D2203"/>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D2203"/>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D2203"/>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0D2203"/>
    <w:rPr>
      <w:rFonts w:ascii="Arial" w:eastAsia="SimSun" w:hAnsi="Arial" w:cs="Times New Roman"/>
      <w:b/>
      <w:i/>
      <w:noProof/>
      <w:sz w:val="18"/>
      <w:szCs w:val="20"/>
      <w:lang w:val="en-US" w:eastAsia="zh-CN"/>
    </w:rPr>
  </w:style>
  <w:style w:type="character" w:customStyle="1" w:styleId="3ff8">
    <w:name w:val="文档结构图 字符3"/>
    <w:basedOn w:val="a3"/>
    <w:qFormat/>
    <w:rsid w:val="000D2203"/>
    <w:rPr>
      <w:rFonts w:ascii="SimSun" w:eastAsia="SimSun" w:hAnsi="Times New Roman" w:cs="Times New Roman"/>
      <w:sz w:val="18"/>
      <w:szCs w:val="18"/>
      <w:lang w:eastAsia="zh-CN"/>
    </w:rPr>
  </w:style>
  <w:style w:type="character" w:customStyle="1" w:styleId="3ff9">
    <w:name w:val="批注框文本 字符3"/>
    <w:basedOn w:val="a3"/>
    <w:qFormat/>
    <w:rsid w:val="000D2203"/>
    <w:rPr>
      <w:rFonts w:ascii="Times New Roman" w:eastAsia="SimSun" w:hAnsi="Times New Roman" w:cs="Times New Roman"/>
      <w:sz w:val="18"/>
      <w:szCs w:val="18"/>
      <w:lang w:eastAsia="zh-CN"/>
    </w:rPr>
  </w:style>
  <w:style w:type="character" w:customStyle="1" w:styleId="3ffa">
    <w:name w:val="批注文字 字符3"/>
    <w:basedOn w:val="a3"/>
    <w:qFormat/>
    <w:rsid w:val="000D2203"/>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0D2203"/>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0D2203"/>
    <w:rPr>
      <w:rFonts w:ascii="Times New Roman" w:eastAsia="ＭＳ 明朝" w:hAnsi="Times New Roman" w:cs="Times New Roman"/>
      <w:sz w:val="20"/>
      <w:szCs w:val="20"/>
      <w:lang w:eastAsia="zh-CN"/>
    </w:rPr>
  </w:style>
  <w:style w:type="character" w:customStyle="1" w:styleId="3ffd">
    <w:name w:val="纯文本 字符3"/>
    <w:basedOn w:val="a3"/>
    <w:qFormat/>
    <w:rsid w:val="000D2203"/>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D2203"/>
    <w:rPr>
      <w:rFonts w:ascii="Times New Roman" w:eastAsia="SimSun" w:hAnsi="Times New Roman" w:cs="Times New Roman"/>
      <w:sz w:val="20"/>
      <w:szCs w:val="20"/>
      <w:lang w:eastAsia="zh-CN"/>
    </w:rPr>
  </w:style>
  <w:style w:type="character" w:customStyle="1" w:styleId="237">
    <w:name w:val="正文文本 2 字符3"/>
    <w:basedOn w:val="a3"/>
    <w:qFormat/>
    <w:rsid w:val="000D2203"/>
    <w:rPr>
      <w:rFonts w:ascii="Times New Roman" w:eastAsia="SimSun" w:hAnsi="Times New Roman" w:cs="Times New Roman"/>
      <w:i/>
      <w:sz w:val="20"/>
      <w:szCs w:val="20"/>
      <w:lang w:eastAsia="x-none"/>
    </w:rPr>
  </w:style>
  <w:style w:type="character" w:customStyle="1" w:styleId="336">
    <w:name w:val="正文文本 3 字符3"/>
    <w:basedOn w:val="a3"/>
    <w:qFormat/>
    <w:rsid w:val="000D2203"/>
    <w:rPr>
      <w:rFonts w:ascii="Times New Roman" w:eastAsia="Osaka" w:hAnsi="Times New Roman" w:cs="Times New Roman"/>
      <w:sz w:val="20"/>
      <w:szCs w:val="20"/>
      <w:lang w:eastAsia="x-none"/>
    </w:rPr>
  </w:style>
  <w:style w:type="character" w:customStyle="1" w:styleId="238">
    <w:name w:val="正文文本缩进 2 字符3"/>
    <w:basedOn w:val="a3"/>
    <w:qFormat/>
    <w:rsid w:val="000D2203"/>
    <w:rPr>
      <w:rFonts w:ascii="Times New Roman" w:eastAsia="ＭＳ 明朝" w:hAnsi="Times New Roman" w:cs="Times New Roman"/>
      <w:sz w:val="20"/>
      <w:szCs w:val="20"/>
      <w:lang w:eastAsia="zh-CN"/>
    </w:rPr>
  </w:style>
  <w:style w:type="character" w:customStyle="1" w:styleId="3ffe">
    <w:name w:val="尾注文本 字符3"/>
    <w:basedOn w:val="a3"/>
    <w:qFormat/>
    <w:rsid w:val="000D2203"/>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D2203"/>
    <w:rPr>
      <w:rFonts w:ascii="Times New Roman" w:eastAsia="ＭＳ 明朝" w:hAnsi="Times New Roman" w:cs="Times New Roman"/>
      <w:b/>
      <w:sz w:val="20"/>
      <w:szCs w:val="20"/>
      <w:lang w:eastAsia="zh-CN"/>
    </w:rPr>
  </w:style>
  <w:style w:type="character" w:customStyle="1" w:styleId="3fff0">
    <w:name w:val="注释标题 字符3"/>
    <w:basedOn w:val="a3"/>
    <w:qFormat/>
    <w:rsid w:val="000D2203"/>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0D2203"/>
    <w:rPr>
      <w:rFonts w:ascii="Courier New" w:eastAsia="ＭＳ 明朝" w:hAnsi="Courier New" w:cs="Times New Roman"/>
      <w:sz w:val="20"/>
      <w:szCs w:val="20"/>
      <w:lang w:eastAsia="zh-CN"/>
    </w:rPr>
  </w:style>
  <w:style w:type="character" w:styleId="affffff4">
    <w:name w:val="Unresolved Mention"/>
    <w:basedOn w:val="a3"/>
    <w:uiPriority w:val="99"/>
    <w:unhideWhenUsed/>
    <w:rsid w:val="000D2203"/>
    <w:rPr>
      <w:color w:val="605E5C"/>
      <w:shd w:val="clear" w:color="auto" w:fill="E1DFDD"/>
    </w:rPr>
  </w:style>
  <w:style w:type="numbering" w:customStyle="1" w:styleId="NoList211">
    <w:name w:val="No List211"/>
    <w:next w:val="a5"/>
    <w:uiPriority w:val="99"/>
    <w:semiHidden/>
    <w:unhideWhenUsed/>
    <w:rsid w:val="000D2203"/>
  </w:style>
  <w:style w:type="numbering" w:customStyle="1" w:styleId="NoList311">
    <w:name w:val="No List311"/>
    <w:next w:val="a5"/>
    <w:uiPriority w:val="99"/>
    <w:semiHidden/>
    <w:unhideWhenUsed/>
    <w:rsid w:val="000D2203"/>
  </w:style>
  <w:style w:type="numbering" w:customStyle="1" w:styleId="NoList411">
    <w:name w:val="No List411"/>
    <w:next w:val="a5"/>
    <w:uiPriority w:val="99"/>
    <w:semiHidden/>
    <w:unhideWhenUsed/>
    <w:rsid w:val="000D2203"/>
  </w:style>
  <w:style w:type="numbering" w:customStyle="1" w:styleId="NoList61">
    <w:name w:val="No List61"/>
    <w:next w:val="a5"/>
    <w:uiPriority w:val="99"/>
    <w:semiHidden/>
    <w:unhideWhenUsed/>
    <w:rsid w:val="000D2203"/>
  </w:style>
  <w:style w:type="numbering" w:customStyle="1" w:styleId="NoList1111">
    <w:name w:val="No List1111"/>
    <w:next w:val="a5"/>
    <w:uiPriority w:val="99"/>
    <w:semiHidden/>
    <w:unhideWhenUsed/>
    <w:rsid w:val="000D2203"/>
  </w:style>
  <w:style w:type="numbering" w:customStyle="1" w:styleId="NoList71">
    <w:name w:val="No List71"/>
    <w:next w:val="a5"/>
    <w:uiPriority w:val="99"/>
    <w:semiHidden/>
    <w:unhideWhenUsed/>
    <w:rsid w:val="000D2203"/>
  </w:style>
  <w:style w:type="numbering" w:customStyle="1" w:styleId="NoList221">
    <w:name w:val="No List221"/>
    <w:next w:val="a5"/>
    <w:uiPriority w:val="99"/>
    <w:semiHidden/>
    <w:unhideWhenUsed/>
    <w:rsid w:val="000D2203"/>
  </w:style>
  <w:style w:type="numbering" w:customStyle="1" w:styleId="NoList321">
    <w:name w:val="No List321"/>
    <w:next w:val="a5"/>
    <w:uiPriority w:val="99"/>
    <w:semiHidden/>
    <w:unhideWhenUsed/>
    <w:rsid w:val="000D2203"/>
  </w:style>
  <w:style w:type="numbering" w:customStyle="1" w:styleId="NoList52">
    <w:name w:val="No List52"/>
    <w:next w:val="a5"/>
    <w:uiPriority w:val="99"/>
    <w:semiHidden/>
    <w:unhideWhenUsed/>
    <w:rsid w:val="000D2203"/>
  </w:style>
  <w:style w:type="numbering" w:customStyle="1" w:styleId="NoList62">
    <w:name w:val="No List62"/>
    <w:next w:val="a5"/>
    <w:uiPriority w:val="99"/>
    <w:semiHidden/>
    <w:unhideWhenUsed/>
    <w:rsid w:val="000D2203"/>
  </w:style>
  <w:style w:type="numbering" w:customStyle="1" w:styleId="NoList72">
    <w:name w:val="No List72"/>
    <w:next w:val="a5"/>
    <w:uiPriority w:val="99"/>
    <w:semiHidden/>
    <w:unhideWhenUsed/>
    <w:rsid w:val="000D2203"/>
  </w:style>
  <w:style w:type="numbering" w:customStyle="1" w:styleId="NoList81">
    <w:name w:val="No List81"/>
    <w:next w:val="a5"/>
    <w:uiPriority w:val="99"/>
    <w:semiHidden/>
    <w:unhideWhenUsed/>
    <w:rsid w:val="000D2203"/>
  </w:style>
  <w:style w:type="numbering" w:customStyle="1" w:styleId="NoList212">
    <w:name w:val="No List212"/>
    <w:next w:val="a5"/>
    <w:uiPriority w:val="99"/>
    <w:semiHidden/>
    <w:unhideWhenUsed/>
    <w:rsid w:val="000D2203"/>
  </w:style>
  <w:style w:type="numbering" w:customStyle="1" w:styleId="NoList312">
    <w:name w:val="No List312"/>
    <w:next w:val="a5"/>
    <w:uiPriority w:val="99"/>
    <w:semiHidden/>
    <w:unhideWhenUsed/>
    <w:rsid w:val="000D2203"/>
  </w:style>
  <w:style w:type="numbering" w:customStyle="1" w:styleId="NoList412">
    <w:name w:val="No List412"/>
    <w:next w:val="a5"/>
    <w:uiPriority w:val="99"/>
    <w:semiHidden/>
    <w:unhideWhenUsed/>
    <w:rsid w:val="000D2203"/>
  </w:style>
  <w:style w:type="numbering" w:customStyle="1" w:styleId="NoList511">
    <w:name w:val="No List511"/>
    <w:next w:val="a5"/>
    <w:uiPriority w:val="99"/>
    <w:semiHidden/>
    <w:unhideWhenUsed/>
    <w:rsid w:val="000D2203"/>
  </w:style>
  <w:style w:type="numbering" w:customStyle="1" w:styleId="NoList611">
    <w:name w:val="No List611"/>
    <w:next w:val="a5"/>
    <w:uiPriority w:val="99"/>
    <w:semiHidden/>
    <w:unhideWhenUsed/>
    <w:rsid w:val="000D2203"/>
  </w:style>
  <w:style w:type="numbering" w:customStyle="1" w:styleId="NoList711">
    <w:name w:val="No List711"/>
    <w:next w:val="a5"/>
    <w:uiPriority w:val="99"/>
    <w:semiHidden/>
    <w:unhideWhenUsed/>
    <w:rsid w:val="000D2203"/>
  </w:style>
  <w:style w:type="numbering" w:customStyle="1" w:styleId="NoList811">
    <w:name w:val="No List811"/>
    <w:next w:val="a5"/>
    <w:uiPriority w:val="99"/>
    <w:semiHidden/>
    <w:unhideWhenUsed/>
    <w:rsid w:val="000D2203"/>
  </w:style>
  <w:style w:type="numbering" w:customStyle="1" w:styleId="NoList91">
    <w:name w:val="No List91"/>
    <w:next w:val="a5"/>
    <w:uiPriority w:val="99"/>
    <w:semiHidden/>
    <w:unhideWhenUsed/>
    <w:rsid w:val="000D2203"/>
  </w:style>
  <w:style w:type="numbering" w:customStyle="1" w:styleId="LFO191">
    <w:name w:val="LFO191"/>
    <w:basedOn w:val="a5"/>
    <w:rsid w:val="000D2203"/>
  </w:style>
  <w:style w:type="numbering" w:customStyle="1" w:styleId="NoList1112">
    <w:name w:val="No List1112"/>
    <w:next w:val="a5"/>
    <w:uiPriority w:val="99"/>
    <w:semiHidden/>
    <w:unhideWhenUsed/>
    <w:rsid w:val="000D2203"/>
  </w:style>
  <w:style w:type="numbering" w:customStyle="1" w:styleId="NoList222">
    <w:name w:val="No List222"/>
    <w:next w:val="a5"/>
    <w:uiPriority w:val="99"/>
    <w:semiHidden/>
    <w:unhideWhenUsed/>
    <w:rsid w:val="000D2203"/>
  </w:style>
  <w:style w:type="numbering" w:customStyle="1" w:styleId="NoList322">
    <w:name w:val="No List322"/>
    <w:next w:val="a5"/>
    <w:uiPriority w:val="99"/>
    <w:semiHidden/>
    <w:unhideWhenUsed/>
    <w:rsid w:val="000D2203"/>
  </w:style>
  <w:style w:type="numbering" w:customStyle="1" w:styleId="NoList421">
    <w:name w:val="No List421"/>
    <w:next w:val="a5"/>
    <w:uiPriority w:val="99"/>
    <w:semiHidden/>
    <w:unhideWhenUsed/>
    <w:rsid w:val="000D2203"/>
  </w:style>
  <w:style w:type="numbering" w:customStyle="1" w:styleId="NoList2111">
    <w:name w:val="No List2111"/>
    <w:next w:val="a5"/>
    <w:uiPriority w:val="99"/>
    <w:semiHidden/>
    <w:unhideWhenUsed/>
    <w:rsid w:val="000D2203"/>
  </w:style>
  <w:style w:type="numbering" w:customStyle="1" w:styleId="NoList3111">
    <w:name w:val="No List3111"/>
    <w:next w:val="a5"/>
    <w:uiPriority w:val="99"/>
    <w:semiHidden/>
    <w:unhideWhenUsed/>
    <w:rsid w:val="000D2203"/>
  </w:style>
  <w:style w:type="numbering" w:customStyle="1" w:styleId="NoList4111">
    <w:name w:val="No List4111"/>
    <w:next w:val="a5"/>
    <w:uiPriority w:val="99"/>
    <w:semiHidden/>
    <w:unhideWhenUsed/>
    <w:rsid w:val="000D2203"/>
  </w:style>
  <w:style w:type="numbering" w:customStyle="1" w:styleId="NoList11111">
    <w:name w:val="No List11111"/>
    <w:next w:val="a5"/>
    <w:uiPriority w:val="99"/>
    <w:semiHidden/>
    <w:unhideWhenUsed/>
    <w:rsid w:val="000D2203"/>
  </w:style>
  <w:style w:type="numbering" w:customStyle="1" w:styleId="NoList1211">
    <w:name w:val="No List1211"/>
    <w:next w:val="a5"/>
    <w:uiPriority w:val="99"/>
    <w:semiHidden/>
    <w:unhideWhenUsed/>
    <w:rsid w:val="000D2203"/>
  </w:style>
  <w:style w:type="numbering" w:customStyle="1" w:styleId="NoList2211">
    <w:name w:val="No List2211"/>
    <w:next w:val="a5"/>
    <w:uiPriority w:val="99"/>
    <w:semiHidden/>
    <w:unhideWhenUsed/>
    <w:rsid w:val="000D2203"/>
  </w:style>
  <w:style w:type="numbering" w:customStyle="1" w:styleId="NoList3211">
    <w:name w:val="No List3211"/>
    <w:next w:val="a5"/>
    <w:uiPriority w:val="99"/>
    <w:semiHidden/>
    <w:unhideWhenUsed/>
    <w:rsid w:val="000D2203"/>
  </w:style>
  <w:style w:type="numbering" w:customStyle="1" w:styleId="NoList53">
    <w:name w:val="No List53"/>
    <w:next w:val="a5"/>
    <w:uiPriority w:val="99"/>
    <w:semiHidden/>
    <w:unhideWhenUsed/>
    <w:rsid w:val="000D2203"/>
  </w:style>
  <w:style w:type="numbering" w:customStyle="1" w:styleId="NoList63">
    <w:name w:val="No List63"/>
    <w:next w:val="a5"/>
    <w:uiPriority w:val="99"/>
    <w:semiHidden/>
    <w:unhideWhenUsed/>
    <w:rsid w:val="000D2203"/>
  </w:style>
  <w:style w:type="numbering" w:customStyle="1" w:styleId="NoList73">
    <w:name w:val="No List73"/>
    <w:next w:val="a5"/>
    <w:uiPriority w:val="99"/>
    <w:semiHidden/>
    <w:unhideWhenUsed/>
    <w:rsid w:val="000D2203"/>
  </w:style>
  <w:style w:type="numbering" w:customStyle="1" w:styleId="NoList82">
    <w:name w:val="No List82"/>
    <w:next w:val="a5"/>
    <w:uiPriority w:val="99"/>
    <w:semiHidden/>
    <w:unhideWhenUsed/>
    <w:rsid w:val="000D2203"/>
  </w:style>
  <w:style w:type="numbering" w:customStyle="1" w:styleId="NoList92">
    <w:name w:val="No List92"/>
    <w:next w:val="a5"/>
    <w:uiPriority w:val="99"/>
    <w:semiHidden/>
    <w:unhideWhenUsed/>
    <w:rsid w:val="000D2203"/>
  </w:style>
  <w:style w:type="numbering" w:customStyle="1" w:styleId="NoList213">
    <w:name w:val="No List213"/>
    <w:next w:val="a5"/>
    <w:uiPriority w:val="99"/>
    <w:semiHidden/>
    <w:unhideWhenUsed/>
    <w:rsid w:val="000D2203"/>
  </w:style>
  <w:style w:type="numbering" w:customStyle="1" w:styleId="NoList313">
    <w:name w:val="No List313"/>
    <w:next w:val="a5"/>
    <w:uiPriority w:val="99"/>
    <w:semiHidden/>
    <w:unhideWhenUsed/>
    <w:rsid w:val="000D2203"/>
  </w:style>
  <w:style w:type="numbering" w:customStyle="1" w:styleId="NoList413">
    <w:name w:val="No List413"/>
    <w:next w:val="a5"/>
    <w:uiPriority w:val="99"/>
    <w:semiHidden/>
    <w:unhideWhenUsed/>
    <w:rsid w:val="000D2203"/>
  </w:style>
  <w:style w:type="numbering" w:customStyle="1" w:styleId="NoList512">
    <w:name w:val="No List512"/>
    <w:next w:val="a5"/>
    <w:uiPriority w:val="99"/>
    <w:semiHidden/>
    <w:unhideWhenUsed/>
    <w:rsid w:val="000D2203"/>
  </w:style>
  <w:style w:type="numbering" w:customStyle="1" w:styleId="NoList612">
    <w:name w:val="No List612"/>
    <w:next w:val="a5"/>
    <w:uiPriority w:val="99"/>
    <w:semiHidden/>
    <w:unhideWhenUsed/>
    <w:rsid w:val="000D2203"/>
  </w:style>
  <w:style w:type="numbering" w:customStyle="1" w:styleId="NoList712">
    <w:name w:val="No List712"/>
    <w:next w:val="a5"/>
    <w:uiPriority w:val="99"/>
    <w:semiHidden/>
    <w:unhideWhenUsed/>
    <w:rsid w:val="000D2203"/>
  </w:style>
  <w:style w:type="numbering" w:customStyle="1" w:styleId="NoList812">
    <w:name w:val="No List812"/>
    <w:next w:val="a5"/>
    <w:uiPriority w:val="99"/>
    <w:semiHidden/>
    <w:unhideWhenUsed/>
    <w:rsid w:val="000D2203"/>
  </w:style>
  <w:style w:type="numbering" w:customStyle="1" w:styleId="NoList911">
    <w:name w:val="No List911"/>
    <w:next w:val="a5"/>
    <w:uiPriority w:val="99"/>
    <w:semiHidden/>
    <w:unhideWhenUsed/>
    <w:rsid w:val="000D2203"/>
  </w:style>
  <w:style w:type="numbering" w:customStyle="1" w:styleId="LFO192">
    <w:name w:val="LFO192"/>
    <w:basedOn w:val="a5"/>
    <w:rsid w:val="000D2203"/>
  </w:style>
  <w:style w:type="numbering" w:customStyle="1" w:styleId="NoList101">
    <w:name w:val="No List101"/>
    <w:next w:val="a5"/>
    <w:uiPriority w:val="99"/>
    <w:semiHidden/>
    <w:unhideWhenUsed/>
    <w:rsid w:val="000D2203"/>
  </w:style>
  <w:style w:type="numbering" w:customStyle="1" w:styleId="LFO1911">
    <w:name w:val="LFO1911"/>
    <w:basedOn w:val="a5"/>
    <w:rsid w:val="000D2203"/>
  </w:style>
  <w:style w:type="numbering" w:customStyle="1" w:styleId="NoList1113">
    <w:name w:val="No List1113"/>
    <w:next w:val="a5"/>
    <w:uiPriority w:val="99"/>
    <w:semiHidden/>
    <w:unhideWhenUsed/>
    <w:rsid w:val="000D2203"/>
  </w:style>
  <w:style w:type="numbering" w:customStyle="1" w:styleId="NoList223">
    <w:name w:val="No List223"/>
    <w:next w:val="a5"/>
    <w:uiPriority w:val="99"/>
    <w:semiHidden/>
    <w:unhideWhenUsed/>
    <w:rsid w:val="000D2203"/>
  </w:style>
  <w:style w:type="numbering" w:customStyle="1" w:styleId="NoList323">
    <w:name w:val="No List323"/>
    <w:next w:val="a5"/>
    <w:uiPriority w:val="99"/>
    <w:semiHidden/>
    <w:unhideWhenUsed/>
    <w:rsid w:val="000D2203"/>
  </w:style>
  <w:style w:type="numbering" w:customStyle="1" w:styleId="NoList422">
    <w:name w:val="No List422"/>
    <w:next w:val="a5"/>
    <w:uiPriority w:val="99"/>
    <w:semiHidden/>
    <w:unhideWhenUsed/>
    <w:rsid w:val="000D2203"/>
  </w:style>
  <w:style w:type="numbering" w:customStyle="1" w:styleId="NoList2112">
    <w:name w:val="No List2112"/>
    <w:next w:val="a5"/>
    <w:uiPriority w:val="99"/>
    <w:semiHidden/>
    <w:unhideWhenUsed/>
    <w:rsid w:val="000D2203"/>
  </w:style>
  <w:style w:type="numbering" w:customStyle="1" w:styleId="NoList3112">
    <w:name w:val="No List3112"/>
    <w:next w:val="a5"/>
    <w:uiPriority w:val="99"/>
    <w:semiHidden/>
    <w:unhideWhenUsed/>
    <w:rsid w:val="000D2203"/>
  </w:style>
  <w:style w:type="numbering" w:customStyle="1" w:styleId="NoList4112">
    <w:name w:val="No List4112"/>
    <w:next w:val="a5"/>
    <w:uiPriority w:val="99"/>
    <w:semiHidden/>
    <w:unhideWhenUsed/>
    <w:rsid w:val="000D2203"/>
  </w:style>
  <w:style w:type="numbering" w:customStyle="1" w:styleId="NoList11112">
    <w:name w:val="No List11112"/>
    <w:next w:val="a5"/>
    <w:uiPriority w:val="99"/>
    <w:semiHidden/>
    <w:unhideWhenUsed/>
    <w:rsid w:val="000D2203"/>
  </w:style>
  <w:style w:type="numbering" w:customStyle="1" w:styleId="NoList1212">
    <w:name w:val="No List1212"/>
    <w:next w:val="a5"/>
    <w:uiPriority w:val="99"/>
    <w:semiHidden/>
    <w:unhideWhenUsed/>
    <w:rsid w:val="000D2203"/>
  </w:style>
  <w:style w:type="numbering" w:customStyle="1" w:styleId="NoList2212">
    <w:name w:val="No List2212"/>
    <w:next w:val="a5"/>
    <w:uiPriority w:val="99"/>
    <w:semiHidden/>
    <w:unhideWhenUsed/>
    <w:rsid w:val="000D2203"/>
  </w:style>
  <w:style w:type="numbering" w:customStyle="1" w:styleId="NoList3212">
    <w:name w:val="No List3212"/>
    <w:next w:val="a5"/>
    <w:uiPriority w:val="99"/>
    <w:semiHidden/>
    <w:unhideWhenUsed/>
    <w:rsid w:val="000D2203"/>
  </w:style>
  <w:style w:type="numbering" w:customStyle="1" w:styleId="NoList54">
    <w:name w:val="No List54"/>
    <w:next w:val="a5"/>
    <w:uiPriority w:val="99"/>
    <w:semiHidden/>
    <w:unhideWhenUsed/>
    <w:rsid w:val="000D2203"/>
  </w:style>
  <w:style w:type="numbering" w:customStyle="1" w:styleId="NoList64">
    <w:name w:val="No List64"/>
    <w:next w:val="a5"/>
    <w:uiPriority w:val="99"/>
    <w:semiHidden/>
    <w:unhideWhenUsed/>
    <w:rsid w:val="000D2203"/>
  </w:style>
  <w:style w:type="numbering" w:customStyle="1" w:styleId="NoList74">
    <w:name w:val="No List74"/>
    <w:next w:val="a5"/>
    <w:uiPriority w:val="99"/>
    <w:semiHidden/>
    <w:unhideWhenUsed/>
    <w:rsid w:val="000D2203"/>
  </w:style>
  <w:style w:type="numbering" w:customStyle="1" w:styleId="NoList83">
    <w:name w:val="No List83"/>
    <w:next w:val="a5"/>
    <w:uiPriority w:val="99"/>
    <w:semiHidden/>
    <w:unhideWhenUsed/>
    <w:rsid w:val="000D2203"/>
  </w:style>
  <w:style w:type="numbering" w:customStyle="1" w:styleId="NoList93">
    <w:name w:val="No List93"/>
    <w:next w:val="a5"/>
    <w:uiPriority w:val="99"/>
    <w:semiHidden/>
    <w:unhideWhenUsed/>
    <w:rsid w:val="000D2203"/>
  </w:style>
  <w:style w:type="numbering" w:customStyle="1" w:styleId="NoList214">
    <w:name w:val="No List214"/>
    <w:next w:val="a5"/>
    <w:uiPriority w:val="99"/>
    <w:semiHidden/>
    <w:unhideWhenUsed/>
    <w:rsid w:val="000D2203"/>
  </w:style>
  <w:style w:type="numbering" w:customStyle="1" w:styleId="NoList314">
    <w:name w:val="No List314"/>
    <w:next w:val="a5"/>
    <w:uiPriority w:val="99"/>
    <w:semiHidden/>
    <w:unhideWhenUsed/>
    <w:rsid w:val="000D2203"/>
  </w:style>
  <w:style w:type="numbering" w:customStyle="1" w:styleId="NoList414">
    <w:name w:val="No List414"/>
    <w:next w:val="a5"/>
    <w:uiPriority w:val="99"/>
    <w:semiHidden/>
    <w:unhideWhenUsed/>
    <w:rsid w:val="000D2203"/>
  </w:style>
  <w:style w:type="numbering" w:customStyle="1" w:styleId="NoList513">
    <w:name w:val="No List513"/>
    <w:next w:val="a5"/>
    <w:uiPriority w:val="99"/>
    <w:semiHidden/>
    <w:unhideWhenUsed/>
    <w:rsid w:val="000D2203"/>
  </w:style>
  <w:style w:type="numbering" w:customStyle="1" w:styleId="NoList613">
    <w:name w:val="No List613"/>
    <w:next w:val="a5"/>
    <w:uiPriority w:val="99"/>
    <w:semiHidden/>
    <w:unhideWhenUsed/>
    <w:rsid w:val="000D2203"/>
  </w:style>
  <w:style w:type="numbering" w:customStyle="1" w:styleId="NoList713">
    <w:name w:val="No List713"/>
    <w:next w:val="a5"/>
    <w:uiPriority w:val="99"/>
    <w:semiHidden/>
    <w:unhideWhenUsed/>
    <w:rsid w:val="000D2203"/>
  </w:style>
  <w:style w:type="numbering" w:customStyle="1" w:styleId="NoList813">
    <w:name w:val="No List813"/>
    <w:next w:val="a5"/>
    <w:uiPriority w:val="99"/>
    <w:semiHidden/>
    <w:unhideWhenUsed/>
    <w:rsid w:val="000D2203"/>
  </w:style>
  <w:style w:type="numbering" w:customStyle="1" w:styleId="NoList912">
    <w:name w:val="No List912"/>
    <w:next w:val="a5"/>
    <w:uiPriority w:val="99"/>
    <w:semiHidden/>
    <w:unhideWhenUsed/>
    <w:rsid w:val="000D2203"/>
  </w:style>
  <w:style w:type="numbering" w:customStyle="1" w:styleId="LFO193">
    <w:name w:val="LFO193"/>
    <w:basedOn w:val="a5"/>
    <w:rsid w:val="000D2203"/>
  </w:style>
  <w:style w:type="numbering" w:customStyle="1" w:styleId="NoList102">
    <w:name w:val="No List102"/>
    <w:next w:val="a5"/>
    <w:uiPriority w:val="99"/>
    <w:semiHidden/>
    <w:unhideWhenUsed/>
    <w:rsid w:val="000D2203"/>
  </w:style>
  <w:style w:type="numbering" w:customStyle="1" w:styleId="LFO1912">
    <w:name w:val="LFO1912"/>
    <w:basedOn w:val="a5"/>
    <w:rsid w:val="000D2203"/>
  </w:style>
  <w:style w:type="numbering" w:customStyle="1" w:styleId="NoList1114">
    <w:name w:val="No List1114"/>
    <w:next w:val="a5"/>
    <w:uiPriority w:val="99"/>
    <w:semiHidden/>
    <w:unhideWhenUsed/>
    <w:rsid w:val="000D2203"/>
  </w:style>
  <w:style w:type="numbering" w:customStyle="1" w:styleId="NoList224">
    <w:name w:val="No List224"/>
    <w:next w:val="a5"/>
    <w:uiPriority w:val="99"/>
    <w:semiHidden/>
    <w:unhideWhenUsed/>
    <w:rsid w:val="000D2203"/>
  </w:style>
  <w:style w:type="numbering" w:customStyle="1" w:styleId="NoList324">
    <w:name w:val="No List324"/>
    <w:next w:val="a5"/>
    <w:uiPriority w:val="99"/>
    <w:semiHidden/>
    <w:unhideWhenUsed/>
    <w:rsid w:val="000D2203"/>
  </w:style>
  <w:style w:type="numbering" w:customStyle="1" w:styleId="NoList423">
    <w:name w:val="No List423"/>
    <w:next w:val="a5"/>
    <w:uiPriority w:val="99"/>
    <w:semiHidden/>
    <w:unhideWhenUsed/>
    <w:rsid w:val="000D2203"/>
  </w:style>
  <w:style w:type="numbering" w:customStyle="1" w:styleId="NoList2113">
    <w:name w:val="No List2113"/>
    <w:next w:val="a5"/>
    <w:uiPriority w:val="99"/>
    <w:semiHidden/>
    <w:unhideWhenUsed/>
    <w:rsid w:val="000D2203"/>
  </w:style>
  <w:style w:type="numbering" w:customStyle="1" w:styleId="NoList3113">
    <w:name w:val="No List3113"/>
    <w:next w:val="a5"/>
    <w:uiPriority w:val="99"/>
    <w:semiHidden/>
    <w:unhideWhenUsed/>
    <w:rsid w:val="000D2203"/>
  </w:style>
  <w:style w:type="numbering" w:customStyle="1" w:styleId="NoList4113">
    <w:name w:val="No List4113"/>
    <w:next w:val="a5"/>
    <w:uiPriority w:val="99"/>
    <w:semiHidden/>
    <w:unhideWhenUsed/>
    <w:rsid w:val="000D2203"/>
  </w:style>
  <w:style w:type="numbering" w:customStyle="1" w:styleId="NoList11113">
    <w:name w:val="No List11113"/>
    <w:next w:val="a5"/>
    <w:uiPriority w:val="99"/>
    <w:semiHidden/>
    <w:unhideWhenUsed/>
    <w:rsid w:val="000D2203"/>
  </w:style>
  <w:style w:type="numbering" w:customStyle="1" w:styleId="NoList1213">
    <w:name w:val="No List1213"/>
    <w:next w:val="a5"/>
    <w:uiPriority w:val="99"/>
    <w:semiHidden/>
    <w:unhideWhenUsed/>
    <w:rsid w:val="000D2203"/>
  </w:style>
  <w:style w:type="numbering" w:customStyle="1" w:styleId="NoList2213">
    <w:name w:val="No List2213"/>
    <w:next w:val="a5"/>
    <w:uiPriority w:val="99"/>
    <w:semiHidden/>
    <w:unhideWhenUsed/>
    <w:rsid w:val="000D2203"/>
  </w:style>
  <w:style w:type="numbering" w:customStyle="1" w:styleId="NoList3213">
    <w:name w:val="No List3213"/>
    <w:next w:val="a5"/>
    <w:uiPriority w:val="99"/>
    <w:semiHidden/>
    <w:unhideWhenUsed/>
    <w:rsid w:val="000D2203"/>
  </w:style>
  <w:style w:type="table" w:customStyle="1" w:styleId="TableGrid25">
    <w:name w:val="Table Grid25"/>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0D2203"/>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0D2203"/>
    <w:rPr>
      <w:rFonts w:ascii="Arial" w:hAnsi="Arial" w:cs="Arial" w:hint="default"/>
      <w:color w:val="000000"/>
      <w:sz w:val="18"/>
      <w:szCs w:val="18"/>
      <w:u w:val="none"/>
      <w:vertAlign w:val="superscript"/>
    </w:rPr>
  </w:style>
  <w:style w:type="character" w:customStyle="1" w:styleId="font31">
    <w:name w:val="font31"/>
    <w:basedOn w:val="a3"/>
    <w:qFormat/>
    <w:rsid w:val="000D2203"/>
    <w:rPr>
      <w:rFonts w:ascii="Arial" w:hAnsi="Arial" w:cs="Arial" w:hint="default"/>
      <w:color w:val="000000"/>
      <w:sz w:val="18"/>
      <w:szCs w:val="18"/>
      <w:u w:val="none"/>
    </w:rPr>
  </w:style>
  <w:style w:type="character" w:customStyle="1" w:styleId="font21">
    <w:name w:val="font21"/>
    <w:basedOn w:val="a3"/>
    <w:qFormat/>
    <w:rsid w:val="000D2203"/>
    <w:rPr>
      <w:rFonts w:ascii="Arial" w:hAnsi="Arial" w:cs="Arial" w:hint="default"/>
      <w:color w:val="000000"/>
      <w:sz w:val="18"/>
      <w:szCs w:val="18"/>
      <w:u w:val="none"/>
    </w:rPr>
  </w:style>
  <w:style w:type="paragraph" w:styleId="affffff5">
    <w:name w:val="macro"/>
    <w:link w:val="affffff6"/>
    <w:unhideWhenUsed/>
    <w:qFormat/>
    <w:rsid w:val="000D22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0D2203"/>
    <w:rPr>
      <w:rFonts w:ascii="Courier New" w:eastAsia="SimSun" w:hAnsi="Courier New"/>
      <w:kern w:val="2"/>
      <w:sz w:val="24"/>
      <w:lang w:val="en-US" w:eastAsia="zh-CN"/>
    </w:rPr>
  </w:style>
  <w:style w:type="paragraph" w:styleId="8a">
    <w:name w:val="index 8"/>
    <w:basedOn w:val="a2"/>
    <w:next w:val="a2"/>
    <w:unhideWhenUsed/>
    <w:qFormat/>
    <w:rsid w:val="000D220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0D220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0D220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0D220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0D220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0D220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0D2203"/>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0D2203"/>
    <w:rPr>
      <w:rFonts w:ascii="Times New Roman" w:eastAsia="Batang" w:hAnsi="Times New Roman"/>
      <w:lang w:val="en-GB" w:eastAsia="en-US"/>
    </w:rPr>
  </w:style>
  <w:style w:type="character" w:customStyle="1" w:styleId="2fffa">
    <w:name w:val="明显强调2"/>
    <w:uiPriority w:val="21"/>
    <w:qFormat/>
    <w:rsid w:val="000D2203"/>
    <w:rPr>
      <w:b/>
      <w:bCs/>
      <w:i/>
      <w:iCs/>
      <w:color w:val="4F81BD"/>
    </w:rPr>
  </w:style>
  <w:style w:type="table" w:customStyle="1" w:styleId="2fffb">
    <w:name w:val="网格型2"/>
    <w:basedOn w:val="a4"/>
    <w:qFormat/>
    <w:rsid w:val="000D220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D220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D22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0D22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0D22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D22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D22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D22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D22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D220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D22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D220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D22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D22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D22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D22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D220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D22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D220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標準インデント (文字)"/>
    <w:aliases w:val="d (文字)"/>
    <w:link w:val="aff8"/>
    <w:qFormat/>
    <w:locked/>
    <w:rsid w:val="000D2203"/>
    <w:rPr>
      <w:rFonts w:ascii="Times New Roman" w:hAnsi="Times New Roman"/>
      <w:lang w:val="it-IT" w:eastAsia="en-GB"/>
    </w:rPr>
  </w:style>
  <w:style w:type="character" w:customStyle="1" w:styleId="Charf0">
    <w:name w:val="参考资料列表 Char"/>
    <w:link w:val="affffff7"/>
    <w:qFormat/>
    <w:locked/>
    <w:rsid w:val="000D2203"/>
    <w:rPr>
      <w:rFonts w:ascii="Calibri" w:eastAsia="SimSun" w:hAnsi="Calibri"/>
      <w:kern w:val="2"/>
      <w:sz w:val="21"/>
    </w:rPr>
  </w:style>
  <w:style w:type="paragraph" w:customStyle="1" w:styleId="affffff7">
    <w:name w:val="参考资料列表"/>
    <w:basedOn w:val="ad"/>
    <w:link w:val="Charf0"/>
    <w:qFormat/>
    <w:rsid w:val="000D2203"/>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0D2203"/>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0D2203"/>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0D220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2203"/>
    <w:rPr>
      <w:rFonts w:ascii="Arial" w:hAnsi="Arial"/>
      <w:kern w:val="2"/>
      <w:szCs w:val="24"/>
    </w:rPr>
  </w:style>
  <w:style w:type="paragraph" w:customStyle="1" w:styleId="Doc-text2">
    <w:name w:val="Doc-text2"/>
    <w:basedOn w:val="a2"/>
    <w:link w:val="Doc-text2Char"/>
    <w:qFormat/>
    <w:rsid w:val="000D2203"/>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0D2203"/>
    <w:rPr>
      <w:rFonts w:ascii="Calibri" w:hAnsi="Calibri"/>
      <w:color w:val="0000FF"/>
      <w:kern w:val="2"/>
      <w:szCs w:val="24"/>
    </w:rPr>
  </w:style>
  <w:style w:type="paragraph" w:customStyle="1" w:styleId="Doc-titleJK">
    <w:name w:val="Doc-title_JK"/>
    <w:basedOn w:val="a2"/>
    <w:next w:val="Doc-text2JK"/>
    <w:link w:val="Doc-titleJKChar"/>
    <w:qFormat/>
    <w:rsid w:val="000D2203"/>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0D2203"/>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0D2203"/>
    <w:rPr>
      <w:rFonts w:ascii="Calibri" w:hAnsi="Calibri"/>
      <w:kern w:val="2"/>
      <w:szCs w:val="24"/>
      <w:lang w:val="en-US" w:eastAsia="en-GB"/>
    </w:rPr>
  </w:style>
  <w:style w:type="paragraph" w:customStyle="1" w:styleId="1">
    <w:name w:val="样式 标题 1 + 小三"/>
    <w:basedOn w:val="11"/>
    <w:qFormat/>
    <w:rsid w:val="000D2203"/>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0D2203"/>
    <w:pPr>
      <w:jc w:val="center"/>
    </w:pPr>
    <w:rPr>
      <w:rFonts w:ascii="Times New Roman" w:eastAsia="SimSun" w:hAnsi="Times New Roman"/>
      <w:lang w:val="en-US" w:eastAsia="en-US"/>
    </w:rPr>
  </w:style>
  <w:style w:type="paragraph" w:customStyle="1" w:styleId="Title2">
    <w:name w:val="Title 2"/>
    <w:basedOn w:val="Normal0"/>
    <w:next w:val="affe"/>
    <w:qFormat/>
    <w:rsid w:val="000D2203"/>
    <w:pPr>
      <w:spacing w:before="120" w:after="120"/>
    </w:pPr>
    <w:rPr>
      <w:rFonts w:ascii="Book Antiqua" w:hAnsi="Book Antiqua"/>
      <w:b/>
    </w:rPr>
  </w:style>
  <w:style w:type="paragraph" w:customStyle="1" w:styleId="abstract">
    <w:name w:val="abstract"/>
    <w:basedOn w:val="a2"/>
    <w:next w:val="a2"/>
    <w:qFormat/>
    <w:rsid w:val="000D2203"/>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0D220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0D220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0D220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0D220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D2203"/>
  </w:style>
  <w:style w:type="paragraph" w:customStyle="1" w:styleId="2ChapterXXStatementh22Header2l2Level2Headhea">
    <w:name w:val="样式 标题 2Chapter X.X. Statementh22Header 2l2Level 2 Headhea..."/>
    <w:basedOn w:val="2"/>
    <w:qFormat/>
    <w:rsid w:val="000D220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0D220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0D220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2203"/>
    <w:rPr>
      <w:rFonts w:ascii="Calibri" w:eastAsia="SimSun" w:hAnsi="Calibri"/>
      <w:b/>
      <w:kern w:val="2"/>
      <w:sz w:val="24"/>
      <w:u w:val="single"/>
      <w:lang w:eastAsia="ko-KR"/>
    </w:rPr>
  </w:style>
  <w:style w:type="paragraph" w:customStyle="1" w:styleId="TJ">
    <w:name w:val="TJ"/>
    <w:basedOn w:val="a2"/>
    <w:link w:val="TJChar"/>
    <w:qFormat/>
    <w:rsid w:val="000D2203"/>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0D2203"/>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0D220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D2203"/>
    <w:pPr>
      <w:keepNext/>
      <w:widowControl w:val="0"/>
      <w:numPr>
        <w:numId w:val="35"/>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0D2203"/>
    <w:rPr>
      <w:rFonts w:ascii="Times New Roman" w:eastAsia="Malgun Gothic" w:hAnsi="Times New Roman"/>
      <w:caps/>
      <w:lang w:val="en-GB" w:eastAsia="en-US"/>
    </w:rPr>
  </w:style>
  <w:style w:type="paragraph" w:customStyle="1" w:styleId="Agreement">
    <w:name w:val="Agreement"/>
    <w:basedOn w:val="a2"/>
    <w:next w:val="a2"/>
    <w:qFormat/>
    <w:rsid w:val="000D2203"/>
    <w:pPr>
      <w:widowControl w:val="0"/>
      <w:numPr>
        <w:numId w:val="36"/>
      </w:numPr>
      <w:spacing w:before="60" w:after="0"/>
    </w:pPr>
    <w:rPr>
      <w:rFonts w:ascii="Arial" w:hAnsi="Arial"/>
      <w:b/>
      <w:kern w:val="2"/>
      <w:szCs w:val="24"/>
      <w:lang w:val="en-US" w:eastAsia="en-GB"/>
    </w:rPr>
  </w:style>
  <w:style w:type="character" w:customStyle="1" w:styleId="EmailDiscussionChar">
    <w:name w:val="EmailDiscussion Char"/>
    <w:link w:val="EmailDiscussion"/>
    <w:qFormat/>
    <w:locked/>
    <w:rsid w:val="000D2203"/>
    <w:rPr>
      <w:rFonts w:ascii="Arial" w:hAnsi="Arial" w:cs="Arial"/>
      <w:b/>
      <w:szCs w:val="24"/>
    </w:rPr>
  </w:style>
  <w:style w:type="paragraph" w:customStyle="1" w:styleId="EmailDiscussion">
    <w:name w:val="EmailDiscussion"/>
    <w:basedOn w:val="a2"/>
    <w:next w:val="a2"/>
    <w:link w:val="EmailDiscussionChar"/>
    <w:qFormat/>
    <w:rsid w:val="000D2203"/>
    <w:pPr>
      <w:widowControl w:val="0"/>
      <w:numPr>
        <w:numId w:val="37"/>
      </w:numPr>
      <w:spacing w:before="40" w:after="0"/>
    </w:pPr>
    <w:rPr>
      <w:rFonts w:ascii="Arial" w:hAnsi="Arial" w:cs="Arial"/>
      <w:b/>
      <w:szCs w:val="24"/>
      <w:lang w:val="fr-FR" w:eastAsia="fr-FR"/>
    </w:rPr>
  </w:style>
  <w:style w:type="paragraph" w:customStyle="1" w:styleId="EmailDiscussion2">
    <w:name w:val="EmailDiscussion2"/>
    <w:basedOn w:val="a2"/>
    <w:qFormat/>
    <w:rsid w:val="000D2203"/>
    <w:pPr>
      <w:widowControl w:val="0"/>
      <w:tabs>
        <w:tab w:val="left" w:pos="1622"/>
      </w:tabs>
      <w:spacing w:after="0"/>
      <w:ind w:left="1622" w:hanging="363"/>
    </w:pPr>
    <w:rPr>
      <w:rFonts w:ascii="Arial" w:hAnsi="Arial"/>
      <w:kern w:val="2"/>
      <w:szCs w:val="24"/>
      <w:lang w:val="en-US" w:eastAsia="en-GB"/>
    </w:rPr>
  </w:style>
  <w:style w:type="character" w:customStyle="1" w:styleId="affffffb">
    <w:name w:val="文稿抬头"/>
    <w:qFormat/>
    <w:rsid w:val="000D2203"/>
    <w:rPr>
      <w:rFonts w:ascii="ＭＳ 明朝" w:eastAsia="ＭＳ 明朝" w:hAnsi="ＭＳ 明朝" w:hint="eastAsia"/>
      <w:b/>
      <w:bCs/>
      <w:sz w:val="24"/>
    </w:rPr>
  </w:style>
  <w:style w:type="character" w:customStyle="1" w:styleId="font41">
    <w:name w:val="font41"/>
    <w:basedOn w:val="a3"/>
    <w:qFormat/>
    <w:rsid w:val="000D2203"/>
    <w:rPr>
      <w:rFonts w:ascii="Arial" w:hAnsi="Arial" w:cs="Arial" w:hint="default"/>
      <w:color w:val="000000"/>
      <w:sz w:val="18"/>
      <w:szCs w:val="18"/>
      <w:u w:val="none"/>
    </w:rPr>
  </w:style>
  <w:style w:type="table" w:customStyle="1" w:styleId="265">
    <w:name w:val="古典型 26"/>
    <w:basedOn w:val="a4"/>
    <w:semiHidden/>
    <w:unhideWhenUsed/>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D22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D220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D220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2203"/>
    <w:rPr>
      <w:smallCaps/>
      <w:color w:val="C0504D"/>
      <w:u w:val="single"/>
    </w:rPr>
  </w:style>
  <w:style w:type="table" w:customStyle="1" w:styleId="417">
    <w:name w:val="无格式表格 41"/>
    <w:basedOn w:val="a4"/>
    <w:uiPriority w:val="44"/>
    <w:qFormat/>
    <w:rsid w:val="000D22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0D220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D220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D220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D220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D220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D220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D220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0D220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0D2203"/>
  </w:style>
  <w:style w:type="paragraph" w:customStyle="1" w:styleId="TOCHeading1">
    <w:name w:val="TOC Heading1"/>
    <w:basedOn w:val="11"/>
    <w:next w:val="a2"/>
    <w:uiPriority w:val="39"/>
    <w:qFormat/>
    <w:rsid w:val="000D220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2203"/>
    <w:pPr>
      <w:spacing w:after="160" w:line="256" w:lineRule="auto"/>
    </w:pPr>
    <w:rPr>
      <w:rFonts w:ascii="Times New Roman" w:hAnsi="Times New Roman"/>
      <w:lang w:val="en-GB" w:eastAsia="en-US"/>
    </w:rPr>
  </w:style>
  <w:style w:type="character" w:customStyle="1" w:styleId="FigureTitleChar">
    <w:name w:val="Figure Title Char"/>
    <w:qFormat/>
    <w:rsid w:val="000D2203"/>
    <w:rPr>
      <w:rFonts w:ascii="Arial" w:hAnsi="Arial" w:cs="Arial" w:hint="default"/>
      <w:lang w:val="en-GB" w:eastAsia="en-US" w:bidi="ar-SA"/>
    </w:rPr>
  </w:style>
  <w:style w:type="character" w:customStyle="1" w:styleId="p1">
    <w:name w:val="p1"/>
    <w:qFormat/>
    <w:rsid w:val="000D2203"/>
  </w:style>
  <w:style w:type="character" w:customStyle="1" w:styleId="e-031">
    <w:name w:val="e-031"/>
    <w:qFormat/>
    <w:rsid w:val="000D2203"/>
    <w:rPr>
      <w:i/>
      <w:iCs/>
    </w:rPr>
  </w:style>
  <w:style w:type="character" w:customStyle="1" w:styleId="IntenseEmphasis1">
    <w:name w:val="Intense Emphasis1"/>
    <w:basedOn w:val="a3"/>
    <w:uiPriority w:val="21"/>
    <w:qFormat/>
    <w:rsid w:val="000D2203"/>
    <w:rPr>
      <w:b/>
      <w:bCs/>
      <w:i/>
      <w:iCs/>
      <w:color w:val="4F81BD"/>
    </w:rPr>
  </w:style>
  <w:style w:type="character" w:customStyle="1" w:styleId="TAHChar">
    <w:name w:val="TAH Char"/>
    <w:qFormat/>
    <w:locked/>
    <w:rsid w:val="000D2203"/>
    <w:rPr>
      <w:rFonts w:ascii="Arial" w:hAnsi="Arial" w:cs="Arial" w:hint="default"/>
      <w:b/>
      <w:bCs w:val="0"/>
      <w:sz w:val="18"/>
      <w:lang w:val="en-GB"/>
    </w:rPr>
  </w:style>
  <w:style w:type="character" w:customStyle="1" w:styleId="IntenseEmphasis2">
    <w:name w:val="Intense Emphasis2"/>
    <w:uiPriority w:val="21"/>
    <w:qFormat/>
    <w:rsid w:val="000D2203"/>
    <w:rPr>
      <w:b/>
      <w:bCs/>
      <w:i/>
      <w:iCs/>
      <w:color w:val="4F81BD"/>
    </w:rPr>
  </w:style>
  <w:style w:type="character" w:customStyle="1" w:styleId="normaltextrun">
    <w:name w:val="normaltextrun"/>
    <w:basedOn w:val="a3"/>
    <w:qFormat/>
    <w:rsid w:val="000D2203"/>
  </w:style>
  <w:style w:type="character" w:customStyle="1" w:styleId="word">
    <w:name w:val="word"/>
    <w:basedOn w:val="a3"/>
    <w:qFormat/>
    <w:rsid w:val="000D2203"/>
  </w:style>
  <w:style w:type="character" w:customStyle="1" w:styleId="affffffc">
    <w:name w:val="首标题"/>
    <w:qFormat/>
    <w:rsid w:val="000D2203"/>
    <w:rPr>
      <w:rFonts w:ascii="Arial" w:eastAsia="SimSun" w:hAnsi="Arial" w:cs="Arial" w:hint="default"/>
      <w:sz w:val="24"/>
      <w:lang w:val="en-US" w:eastAsia="zh-CN" w:bidi="ar-SA"/>
    </w:rPr>
  </w:style>
  <w:style w:type="table" w:customStyle="1" w:styleId="280">
    <w:name w:val="古典型 28"/>
    <w:basedOn w:val="a4"/>
    <w:next w:val="2f0"/>
    <w:unhideWhenUsed/>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0D220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D220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D220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D220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D220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D22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D220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D220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D220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D22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0D220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D22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D22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D22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D22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0D2203"/>
  </w:style>
  <w:style w:type="table" w:customStyle="1" w:styleId="8b">
    <w:name w:val="网格型8"/>
    <w:basedOn w:val="a4"/>
    <w:next w:val="aff0"/>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0"/>
    <w:qFormat/>
    <w:rsid w:val="000D220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0D22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0D220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0D22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0"/>
    <w:qFormat/>
    <w:rsid w:val="000D22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0D220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0"/>
    <w:uiPriority w:val="39"/>
    <w:qFormat/>
    <w:rsid w:val="000D220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0D220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0D22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0"/>
    <w:uiPriority w:val="39"/>
    <w:qFormat/>
    <w:rsid w:val="000D22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0D220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0"/>
    <w:uiPriority w:val="39"/>
    <w:qFormat/>
    <w:rsid w:val="000D22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0"/>
    <w:qFormat/>
    <w:rsid w:val="000D22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0D220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D2203"/>
  </w:style>
  <w:style w:type="table" w:customStyle="1" w:styleId="TableGrid107">
    <w:name w:val="Table Grid107"/>
    <w:basedOn w:val="a4"/>
    <w:next w:val="aff0"/>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0D220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0"/>
    <w:uiPriority w:val="39"/>
    <w:qFormat/>
    <w:rsid w:val="000D22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0D2203"/>
  </w:style>
  <w:style w:type="numbering" w:customStyle="1" w:styleId="LFO19111">
    <w:name w:val="LFO19111"/>
    <w:basedOn w:val="a5"/>
    <w:rsid w:val="000D2203"/>
  </w:style>
  <w:style w:type="table" w:customStyle="1" w:styleId="TableGrid1232">
    <w:name w:val="Table Grid1232"/>
    <w:basedOn w:val="a4"/>
    <w:next w:val="aff0"/>
    <w:qFormat/>
    <w:rsid w:val="000D22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0D220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0D220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0"/>
    <w:uiPriority w:val="39"/>
    <w:qFormat/>
    <w:rsid w:val="000D22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0"/>
    <w:qFormat/>
    <w:rsid w:val="000D22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0D220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0D22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0D220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0D22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D220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D22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D220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D220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D22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D220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0D22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D220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D22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D220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D220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D22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D22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D22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D22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D220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D22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D220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D22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D22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D220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D22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D22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D22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D22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D22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D22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D22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D22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D220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D22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D22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D22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D220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D22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D22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D22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D22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D220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D220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D220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D22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D22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0D2203"/>
    <w:rPr>
      <w:smallCaps/>
      <w:color w:val="5A5A5A"/>
    </w:rPr>
  </w:style>
  <w:style w:type="paragraph" w:customStyle="1" w:styleId="TOC11">
    <w:name w:val="TOC 标题11"/>
    <w:basedOn w:val="11"/>
    <w:next w:val="a2"/>
    <w:uiPriority w:val="39"/>
    <w:unhideWhenUsed/>
    <w:qFormat/>
    <w:rsid w:val="000D22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0D2203"/>
  </w:style>
  <w:style w:type="numbering" w:customStyle="1" w:styleId="NoList46">
    <w:name w:val="No List46"/>
    <w:next w:val="a5"/>
    <w:uiPriority w:val="99"/>
    <w:semiHidden/>
    <w:unhideWhenUsed/>
    <w:rsid w:val="000D2203"/>
  </w:style>
  <w:style w:type="numbering" w:customStyle="1" w:styleId="NoList55">
    <w:name w:val="No List55"/>
    <w:next w:val="a5"/>
    <w:uiPriority w:val="99"/>
    <w:semiHidden/>
    <w:unhideWhenUsed/>
    <w:rsid w:val="000D2203"/>
  </w:style>
  <w:style w:type="numbering" w:customStyle="1" w:styleId="NoList1115">
    <w:name w:val="No List1115"/>
    <w:next w:val="a5"/>
    <w:uiPriority w:val="99"/>
    <w:semiHidden/>
    <w:unhideWhenUsed/>
    <w:rsid w:val="000D2203"/>
  </w:style>
  <w:style w:type="numbering" w:customStyle="1" w:styleId="NoList215">
    <w:name w:val="No List215"/>
    <w:next w:val="a5"/>
    <w:uiPriority w:val="99"/>
    <w:semiHidden/>
    <w:unhideWhenUsed/>
    <w:rsid w:val="000D2203"/>
  </w:style>
  <w:style w:type="numbering" w:customStyle="1" w:styleId="NoList315">
    <w:name w:val="No List315"/>
    <w:next w:val="a5"/>
    <w:uiPriority w:val="99"/>
    <w:semiHidden/>
    <w:unhideWhenUsed/>
    <w:rsid w:val="000D2203"/>
  </w:style>
  <w:style w:type="numbering" w:customStyle="1" w:styleId="NoList415">
    <w:name w:val="No List415"/>
    <w:next w:val="a5"/>
    <w:uiPriority w:val="99"/>
    <w:semiHidden/>
    <w:unhideWhenUsed/>
    <w:rsid w:val="000D2203"/>
  </w:style>
  <w:style w:type="numbering" w:customStyle="1" w:styleId="NoList65">
    <w:name w:val="No List65"/>
    <w:next w:val="a5"/>
    <w:uiPriority w:val="99"/>
    <w:semiHidden/>
    <w:unhideWhenUsed/>
    <w:rsid w:val="000D2203"/>
  </w:style>
  <w:style w:type="numbering" w:customStyle="1" w:styleId="NoList75">
    <w:name w:val="No List75"/>
    <w:next w:val="a5"/>
    <w:uiPriority w:val="99"/>
    <w:semiHidden/>
    <w:unhideWhenUsed/>
    <w:rsid w:val="000D2203"/>
  </w:style>
  <w:style w:type="numbering" w:customStyle="1" w:styleId="NoList125">
    <w:name w:val="No List125"/>
    <w:next w:val="a5"/>
    <w:uiPriority w:val="99"/>
    <w:semiHidden/>
    <w:unhideWhenUsed/>
    <w:rsid w:val="000D2203"/>
  </w:style>
  <w:style w:type="numbering" w:customStyle="1" w:styleId="NoList225">
    <w:name w:val="No List225"/>
    <w:next w:val="a5"/>
    <w:uiPriority w:val="99"/>
    <w:semiHidden/>
    <w:unhideWhenUsed/>
    <w:rsid w:val="000D2203"/>
  </w:style>
  <w:style w:type="numbering" w:customStyle="1" w:styleId="NoList325">
    <w:name w:val="No List325"/>
    <w:next w:val="a5"/>
    <w:uiPriority w:val="99"/>
    <w:semiHidden/>
    <w:unhideWhenUsed/>
    <w:rsid w:val="000D2203"/>
  </w:style>
  <w:style w:type="numbering" w:customStyle="1" w:styleId="NoList424">
    <w:name w:val="No List424"/>
    <w:next w:val="a5"/>
    <w:uiPriority w:val="99"/>
    <w:semiHidden/>
    <w:unhideWhenUsed/>
    <w:rsid w:val="000D2203"/>
  </w:style>
  <w:style w:type="numbering" w:customStyle="1" w:styleId="NoList514">
    <w:name w:val="No List514"/>
    <w:next w:val="a5"/>
    <w:uiPriority w:val="99"/>
    <w:semiHidden/>
    <w:unhideWhenUsed/>
    <w:rsid w:val="000D2203"/>
  </w:style>
  <w:style w:type="numbering" w:customStyle="1" w:styleId="NoList2114">
    <w:name w:val="No List2114"/>
    <w:next w:val="a5"/>
    <w:uiPriority w:val="99"/>
    <w:semiHidden/>
    <w:unhideWhenUsed/>
    <w:rsid w:val="000D2203"/>
  </w:style>
  <w:style w:type="numbering" w:customStyle="1" w:styleId="NoList3114">
    <w:name w:val="No List3114"/>
    <w:next w:val="a5"/>
    <w:uiPriority w:val="99"/>
    <w:semiHidden/>
    <w:unhideWhenUsed/>
    <w:rsid w:val="000D2203"/>
  </w:style>
  <w:style w:type="numbering" w:customStyle="1" w:styleId="NoList4114">
    <w:name w:val="No List4114"/>
    <w:next w:val="a5"/>
    <w:uiPriority w:val="99"/>
    <w:semiHidden/>
    <w:unhideWhenUsed/>
    <w:rsid w:val="000D2203"/>
  </w:style>
  <w:style w:type="numbering" w:customStyle="1" w:styleId="NoList614">
    <w:name w:val="No List614"/>
    <w:next w:val="a5"/>
    <w:uiPriority w:val="99"/>
    <w:semiHidden/>
    <w:unhideWhenUsed/>
    <w:rsid w:val="000D2203"/>
  </w:style>
  <w:style w:type="numbering" w:customStyle="1" w:styleId="NoList11114">
    <w:name w:val="No List11114"/>
    <w:next w:val="a5"/>
    <w:uiPriority w:val="99"/>
    <w:semiHidden/>
    <w:unhideWhenUsed/>
    <w:rsid w:val="000D2203"/>
  </w:style>
  <w:style w:type="numbering" w:customStyle="1" w:styleId="NoList714">
    <w:name w:val="No List714"/>
    <w:next w:val="a5"/>
    <w:uiPriority w:val="99"/>
    <w:semiHidden/>
    <w:unhideWhenUsed/>
    <w:rsid w:val="000D2203"/>
  </w:style>
  <w:style w:type="numbering" w:customStyle="1" w:styleId="NoList1214">
    <w:name w:val="No List1214"/>
    <w:next w:val="a5"/>
    <w:uiPriority w:val="99"/>
    <w:semiHidden/>
    <w:unhideWhenUsed/>
    <w:rsid w:val="000D2203"/>
  </w:style>
  <w:style w:type="numbering" w:customStyle="1" w:styleId="NoList2214">
    <w:name w:val="No List2214"/>
    <w:next w:val="a5"/>
    <w:uiPriority w:val="99"/>
    <w:semiHidden/>
    <w:unhideWhenUsed/>
    <w:rsid w:val="000D2203"/>
  </w:style>
  <w:style w:type="numbering" w:customStyle="1" w:styleId="NoList3214">
    <w:name w:val="No List3214"/>
    <w:next w:val="a5"/>
    <w:uiPriority w:val="99"/>
    <w:semiHidden/>
    <w:unhideWhenUsed/>
    <w:rsid w:val="000D2203"/>
  </w:style>
  <w:style w:type="numbering" w:customStyle="1" w:styleId="NoList84">
    <w:name w:val="No List84"/>
    <w:next w:val="a5"/>
    <w:uiPriority w:val="99"/>
    <w:semiHidden/>
    <w:unhideWhenUsed/>
    <w:rsid w:val="000D2203"/>
  </w:style>
  <w:style w:type="numbering" w:customStyle="1" w:styleId="NoList94">
    <w:name w:val="No List94"/>
    <w:next w:val="a5"/>
    <w:uiPriority w:val="99"/>
    <w:semiHidden/>
    <w:unhideWhenUsed/>
    <w:rsid w:val="000D2203"/>
  </w:style>
  <w:style w:type="numbering" w:customStyle="1" w:styleId="NoList814">
    <w:name w:val="No List814"/>
    <w:next w:val="a5"/>
    <w:uiPriority w:val="99"/>
    <w:semiHidden/>
    <w:unhideWhenUsed/>
    <w:rsid w:val="000D2203"/>
  </w:style>
  <w:style w:type="numbering" w:customStyle="1" w:styleId="NoList913">
    <w:name w:val="No List913"/>
    <w:next w:val="a5"/>
    <w:uiPriority w:val="99"/>
    <w:semiHidden/>
    <w:unhideWhenUsed/>
    <w:rsid w:val="000D2203"/>
  </w:style>
  <w:style w:type="numbering" w:customStyle="1" w:styleId="LFO194">
    <w:name w:val="LFO194"/>
    <w:basedOn w:val="a5"/>
    <w:rsid w:val="000D2203"/>
  </w:style>
  <w:style w:type="numbering" w:customStyle="1" w:styleId="NoList103">
    <w:name w:val="No List103"/>
    <w:next w:val="a5"/>
    <w:uiPriority w:val="99"/>
    <w:semiHidden/>
    <w:unhideWhenUsed/>
    <w:rsid w:val="000D2203"/>
  </w:style>
  <w:style w:type="numbering" w:customStyle="1" w:styleId="LFO1913">
    <w:name w:val="LFO1913"/>
    <w:basedOn w:val="a5"/>
    <w:rsid w:val="000D2203"/>
  </w:style>
  <w:style w:type="numbering" w:customStyle="1" w:styleId="NoList131">
    <w:name w:val="No List131"/>
    <w:next w:val="a5"/>
    <w:uiPriority w:val="99"/>
    <w:semiHidden/>
    <w:unhideWhenUsed/>
    <w:rsid w:val="000D2203"/>
  </w:style>
  <w:style w:type="numbering" w:customStyle="1" w:styleId="NoList231">
    <w:name w:val="No List231"/>
    <w:next w:val="a5"/>
    <w:uiPriority w:val="99"/>
    <w:semiHidden/>
    <w:unhideWhenUsed/>
    <w:rsid w:val="000D2203"/>
  </w:style>
  <w:style w:type="numbering" w:customStyle="1" w:styleId="NoList331">
    <w:name w:val="No List331"/>
    <w:next w:val="a5"/>
    <w:uiPriority w:val="99"/>
    <w:semiHidden/>
    <w:unhideWhenUsed/>
    <w:rsid w:val="000D2203"/>
  </w:style>
  <w:style w:type="numbering" w:customStyle="1" w:styleId="NoList431">
    <w:name w:val="No List431"/>
    <w:next w:val="a5"/>
    <w:uiPriority w:val="99"/>
    <w:semiHidden/>
    <w:unhideWhenUsed/>
    <w:rsid w:val="000D2203"/>
  </w:style>
  <w:style w:type="numbering" w:customStyle="1" w:styleId="NoList521">
    <w:name w:val="No List521"/>
    <w:next w:val="a5"/>
    <w:uiPriority w:val="99"/>
    <w:semiHidden/>
    <w:unhideWhenUsed/>
    <w:rsid w:val="000D2203"/>
  </w:style>
  <w:style w:type="numbering" w:customStyle="1" w:styleId="NoList621">
    <w:name w:val="No List621"/>
    <w:next w:val="a5"/>
    <w:uiPriority w:val="99"/>
    <w:semiHidden/>
    <w:unhideWhenUsed/>
    <w:rsid w:val="000D2203"/>
  </w:style>
  <w:style w:type="numbering" w:customStyle="1" w:styleId="NoList721">
    <w:name w:val="No List721"/>
    <w:next w:val="a5"/>
    <w:uiPriority w:val="99"/>
    <w:semiHidden/>
    <w:unhideWhenUsed/>
    <w:rsid w:val="000D2203"/>
  </w:style>
  <w:style w:type="numbering" w:customStyle="1" w:styleId="NoList1121">
    <w:name w:val="No List1121"/>
    <w:next w:val="a5"/>
    <w:uiPriority w:val="99"/>
    <w:semiHidden/>
    <w:unhideWhenUsed/>
    <w:rsid w:val="000D2203"/>
  </w:style>
  <w:style w:type="numbering" w:customStyle="1" w:styleId="NoList2121">
    <w:name w:val="No List2121"/>
    <w:next w:val="a5"/>
    <w:uiPriority w:val="99"/>
    <w:semiHidden/>
    <w:unhideWhenUsed/>
    <w:rsid w:val="000D2203"/>
  </w:style>
  <w:style w:type="numbering" w:customStyle="1" w:styleId="NoList3121">
    <w:name w:val="No List3121"/>
    <w:next w:val="a5"/>
    <w:uiPriority w:val="99"/>
    <w:semiHidden/>
    <w:unhideWhenUsed/>
    <w:rsid w:val="000D2203"/>
  </w:style>
  <w:style w:type="numbering" w:customStyle="1" w:styleId="NoList4121">
    <w:name w:val="No List4121"/>
    <w:next w:val="a5"/>
    <w:uiPriority w:val="99"/>
    <w:semiHidden/>
    <w:unhideWhenUsed/>
    <w:rsid w:val="000D2203"/>
  </w:style>
  <w:style w:type="numbering" w:customStyle="1" w:styleId="NoList5111">
    <w:name w:val="No List5111"/>
    <w:next w:val="a5"/>
    <w:uiPriority w:val="99"/>
    <w:semiHidden/>
    <w:unhideWhenUsed/>
    <w:rsid w:val="000D2203"/>
  </w:style>
  <w:style w:type="numbering" w:customStyle="1" w:styleId="NoList6111">
    <w:name w:val="No List6111"/>
    <w:next w:val="a5"/>
    <w:uiPriority w:val="99"/>
    <w:semiHidden/>
    <w:unhideWhenUsed/>
    <w:rsid w:val="000D2203"/>
  </w:style>
  <w:style w:type="numbering" w:customStyle="1" w:styleId="NoList7111">
    <w:name w:val="No List7111"/>
    <w:next w:val="a5"/>
    <w:uiPriority w:val="99"/>
    <w:semiHidden/>
    <w:unhideWhenUsed/>
    <w:rsid w:val="000D2203"/>
  </w:style>
  <w:style w:type="numbering" w:customStyle="1" w:styleId="NoList8111">
    <w:name w:val="No List8111"/>
    <w:next w:val="a5"/>
    <w:uiPriority w:val="99"/>
    <w:semiHidden/>
    <w:unhideWhenUsed/>
    <w:rsid w:val="000D2203"/>
  </w:style>
  <w:style w:type="numbering" w:customStyle="1" w:styleId="NoList1221">
    <w:name w:val="No List1221"/>
    <w:next w:val="a5"/>
    <w:uiPriority w:val="99"/>
    <w:semiHidden/>
    <w:rsid w:val="000D2203"/>
  </w:style>
  <w:style w:type="numbering" w:customStyle="1" w:styleId="NoList11121">
    <w:name w:val="No List11121"/>
    <w:next w:val="a5"/>
    <w:uiPriority w:val="99"/>
    <w:semiHidden/>
    <w:unhideWhenUsed/>
    <w:rsid w:val="000D2203"/>
  </w:style>
  <w:style w:type="numbering" w:customStyle="1" w:styleId="NoList2221">
    <w:name w:val="No List2221"/>
    <w:next w:val="a5"/>
    <w:uiPriority w:val="99"/>
    <w:semiHidden/>
    <w:unhideWhenUsed/>
    <w:rsid w:val="000D2203"/>
  </w:style>
  <w:style w:type="numbering" w:customStyle="1" w:styleId="NoList3221">
    <w:name w:val="No List3221"/>
    <w:next w:val="a5"/>
    <w:uiPriority w:val="99"/>
    <w:semiHidden/>
    <w:unhideWhenUsed/>
    <w:rsid w:val="000D2203"/>
  </w:style>
  <w:style w:type="numbering" w:customStyle="1" w:styleId="NoList4211">
    <w:name w:val="No List4211"/>
    <w:next w:val="a5"/>
    <w:uiPriority w:val="99"/>
    <w:semiHidden/>
    <w:unhideWhenUsed/>
    <w:rsid w:val="000D2203"/>
  </w:style>
  <w:style w:type="numbering" w:customStyle="1" w:styleId="NoList21111">
    <w:name w:val="No List21111"/>
    <w:next w:val="a5"/>
    <w:uiPriority w:val="99"/>
    <w:semiHidden/>
    <w:unhideWhenUsed/>
    <w:rsid w:val="000D2203"/>
  </w:style>
  <w:style w:type="numbering" w:customStyle="1" w:styleId="NoList31111">
    <w:name w:val="No List31111"/>
    <w:next w:val="a5"/>
    <w:uiPriority w:val="99"/>
    <w:semiHidden/>
    <w:unhideWhenUsed/>
    <w:rsid w:val="000D2203"/>
  </w:style>
  <w:style w:type="numbering" w:customStyle="1" w:styleId="NoList41111">
    <w:name w:val="No List41111"/>
    <w:next w:val="a5"/>
    <w:uiPriority w:val="99"/>
    <w:semiHidden/>
    <w:unhideWhenUsed/>
    <w:rsid w:val="000D2203"/>
  </w:style>
  <w:style w:type="numbering" w:customStyle="1" w:styleId="NoList111111">
    <w:name w:val="No List111111"/>
    <w:next w:val="a5"/>
    <w:uiPriority w:val="99"/>
    <w:semiHidden/>
    <w:unhideWhenUsed/>
    <w:rsid w:val="000D2203"/>
  </w:style>
  <w:style w:type="numbering" w:customStyle="1" w:styleId="NoList12111">
    <w:name w:val="No List12111"/>
    <w:next w:val="a5"/>
    <w:uiPriority w:val="99"/>
    <w:semiHidden/>
    <w:unhideWhenUsed/>
    <w:rsid w:val="000D2203"/>
  </w:style>
  <w:style w:type="numbering" w:customStyle="1" w:styleId="NoList22111">
    <w:name w:val="No List22111"/>
    <w:next w:val="a5"/>
    <w:uiPriority w:val="99"/>
    <w:semiHidden/>
    <w:unhideWhenUsed/>
    <w:rsid w:val="000D2203"/>
  </w:style>
  <w:style w:type="numbering" w:customStyle="1" w:styleId="NoList32111">
    <w:name w:val="No List32111"/>
    <w:next w:val="a5"/>
    <w:uiPriority w:val="99"/>
    <w:semiHidden/>
    <w:unhideWhenUsed/>
    <w:rsid w:val="000D2203"/>
  </w:style>
  <w:style w:type="numbering" w:customStyle="1" w:styleId="NoList141">
    <w:name w:val="No List141"/>
    <w:next w:val="a5"/>
    <w:uiPriority w:val="99"/>
    <w:semiHidden/>
    <w:unhideWhenUsed/>
    <w:rsid w:val="000D2203"/>
  </w:style>
  <w:style w:type="numbering" w:customStyle="1" w:styleId="NoList151">
    <w:name w:val="No List151"/>
    <w:next w:val="a5"/>
    <w:uiPriority w:val="99"/>
    <w:semiHidden/>
    <w:unhideWhenUsed/>
    <w:rsid w:val="000D2203"/>
  </w:style>
  <w:style w:type="numbering" w:customStyle="1" w:styleId="NoList241">
    <w:name w:val="No List241"/>
    <w:next w:val="a5"/>
    <w:uiPriority w:val="99"/>
    <w:semiHidden/>
    <w:unhideWhenUsed/>
    <w:rsid w:val="000D2203"/>
  </w:style>
  <w:style w:type="numbering" w:customStyle="1" w:styleId="NoList341">
    <w:name w:val="No List341"/>
    <w:next w:val="a5"/>
    <w:uiPriority w:val="99"/>
    <w:semiHidden/>
    <w:unhideWhenUsed/>
    <w:rsid w:val="000D2203"/>
  </w:style>
  <w:style w:type="numbering" w:customStyle="1" w:styleId="NoList441">
    <w:name w:val="No List441"/>
    <w:next w:val="a5"/>
    <w:uiPriority w:val="99"/>
    <w:semiHidden/>
    <w:unhideWhenUsed/>
    <w:rsid w:val="000D2203"/>
  </w:style>
  <w:style w:type="numbering" w:customStyle="1" w:styleId="NoList531">
    <w:name w:val="No List531"/>
    <w:next w:val="a5"/>
    <w:uiPriority w:val="99"/>
    <w:semiHidden/>
    <w:unhideWhenUsed/>
    <w:rsid w:val="000D2203"/>
  </w:style>
  <w:style w:type="numbering" w:customStyle="1" w:styleId="NoList631">
    <w:name w:val="No List631"/>
    <w:next w:val="a5"/>
    <w:uiPriority w:val="99"/>
    <w:semiHidden/>
    <w:unhideWhenUsed/>
    <w:rsid w:val="000D2203"/>
  </w:style>
  <w:style w:type="numbering" w:customStyle="1" w:styleId="NoList731">
    <w:name w:val="No List731"/>
    <w:next w:val="a5"/>
    <w:uiPriority w:val="99"/>
    <w:semiHidden/>
    <w:unhideWhenUsed/>
    <w:rsid w:val="000D2203"/>
  </w:style>
  <w:style w:type="numbering" w:customStyle="1" w:styleId="NoList821">
    <w:name w:val="No List821"/>
    <w:next w:val="a5"/>
    <w:uiPriority w:val="99"/>
    <w:semiHidden/>
    <w:unhideWhenUsed/>
    <w:rsid w:val="000D2203"/>
  </w:style>
  <w:style w:type="numbering" w:customStyle="1" w:styleId="NoList921">
    <w:name w:val="No List921"/>
    <w:next w:val="a5"/>
    <w:uiPriority w:val="99"/>
    <w:semiHidden/>
    <w:unhideWhenUsed/>
    <w:rsid w:val="000D2203"/>
  </w:style>
  <w:style w:type="numbering" w:customStyle="1" w:styleId="NoList1131">
    <w:name w:val="No List1131"/>
    <w:next w:val="a5"/>
    <w:uiPriority w:val="99"/>
    <w:semiHidden/>
    <w:unhideWhenUsed/>
    <w:rsid w:val="000D2203"/>
  </w:style>
  <w:style w:type="numbering" w:customStyle="1" w:styleId="NoList2131">
    <w:name w:val="No List2131"/>
    <w:next w:val="a5"/>
    <w:uiPriority w:val="99"/>
    <w:semiHidden/>
    <w:unhideWhenUsed/>
    <w:rsid w:val="000D2203"/>
  </w:style>
  <w:style w:type="numbering" w:customStyle="1" w:styleId="NoList3131">
    <w:name w:val="No List3131"/>
    <w:next w:val="a5"/>
    <w:uiPriority w:val="99"/>
    <w:semiHidden/>
    <w:unhideWhenUsed/>
    <w:rsid w:val="000D2203"/>
  </w:style>
  <w:style w:type="numbering" w:customStyle="1" w:styleId="NoList4131">
    <w:name w:val="No List4131"/>
    <w:next w:val="a5"/>
    <w:uiPriority w:val="99"/>
    <w:semiHidden/>
    <w:unhideWhenUsed/>
    <w:rsid w:val="000D2203"/>
  </w:style>
  <w:style w:type="numbering" w:customStyle="1" w:styleId="NoList5121">
    <w:name w:val="No List5121"/>
    <w:next w:val="a5"/>
    <w:uiPriority w:val="99"/>
    <w:semiHidden/>
    <w:unhideWhenUsed/>
    <w:rsid w:val="000D2203"/>
  </w:style>
  <w:style w:type="numbering" w:customStyle="1" w:styleId="NoList6121">
    <w:name w:val="No List6121"/>
    <w:next w:val="a5"/>
    <w:uiPriority w:val="99"/>
    <w:semiHidden/>
    <w:unhideWhenUsed/>
    <w:rsid w:val="000D2203"/>
  </w:style>
  <w:style w:type="numbering" w:customStyle="1" w:styleId="NoList7121">
    <w:name w:val="No List7121"/>
    <w:next w:val="a5"/>
    <w:uiPriority w:val="99"/>
    <w:semiHidden/>
    <w:unhideWhenUsed/>
    <w:rsid w:val="000D2203"/>
  </w:style>
  <w:style w:type="numbering" w:customStyle="1" w:styleId="NoList8121">
    <w:name w:val="No List8121"/>
    <w:next w:val="a5"/>
    <w:uiPriority w:val="99"/>
    <w:semiHidden/>
    <w:unhideWhenUsed/>
    <w:rsid w:val="000D2203"/>
  </w:style>
  <w:style w:type="numbering" w:customStyle="1" w:styleId="NoList9111">
    <w:name w:val="No List9111"/>
    <w:next w:val="a5"/>
    <w:uiPriority w:val="99"/>
    <w:semiHidden/>
    <w:unhideWhenUsed/>
    <w:rsid w:val="000D2203"/>
  </w:style>
  <w:style w:type="numbering" w:customStyle="1" w:styleId="NoList1011">
    <w:name w:val="No List1011"/>
    <w:next w:val="a5"/>
    <w:uiPriority w:val="99"/>
    <w:semiHidden/>
    <w:unhideWhenUsed/>
    <w:rsid w:val="000D2203"/>
  </w:style>
  <w:style w:type="numbering" w:customStyle="1" w:styleId="NoList1231">
    <w:name w:val="No List1231"/>
    <w:next w:val="a5"/>
    <w:uiPriority w:val="99"/>
    <w:semiHidden/>
    <w:rsid w:val="000D2203"/>
  </w:style>
  <w:style w:type="numbering" w:customStyle="1" w:styleId="NoList11131">
    <w:name w:val="No List11131"/>
    <w:next w:val="a5"/>
    <w:uiPriority w:val="99"/>
    <w:semiHidden/>
    <w:unhideWhenUsed/>
    <w:rsid w:val="000D2203"/>
  </w:style>
  <w:style w:type="numbering" w:customStyle="1" w:styleId="11310">
    <w:name w:val="无列表1131"/>
    <w:next w:val="a5"/>
    <w:semiHidden/>
    <w:rsid w:val="000D2203"/>
  </w:style>
  <w:style w:type="numbering" w:customStyle="1" w:styleId="NoList2231">
    <w:name w:val="No List2231"/>
    <w:next w:val="a5"/>
    <w:uiPriority w:val="99"/>
    <w:semiHidden/>
    <w:unhideWhenUsed/>
    <w:rsid w:val="000D2203"/>
  </w:style>
  <w:style w:type="numbering" w:customStyle="1" w:styleId="NoList3231">
    <w:name w:val="No List3231"/>
    <w:next w:val="a5"/>
    <w:uiPriority w:val="99"/>
    <w:semiHidden/>
    <w:unhideWhenUsed/>
    <w:rsid w:val="000D2203"/>
  </w:style>
  <w:style w:type="numbering" w:customStyle="1" w:styleId="NoList4221">
    <w:name w:val="No List4221"/>
    <w:next w:val="a5"/>
    <w:uiPriority w:val="99"/>
    <w:semiHidden/>
    <w:unhideWhenUsed/>
    <w:rsid w:val="000D2203"/>
  </w:style>
  <w:style w:type="numbering" w:customStyle="1" w:styleId="NoList21121">
    <w:name w:val="No List21121"/>
    <w:next w:val="a5"/>
    <w:uiPriority w:val="99"/>
    <w:semiHidden/>
    <w:unhideWhenUsed/>
    <w:rsid w:val="000D2203"/>
  </w:style>
  <w:style w:type="numbering" w:customStyle="1" w:styleId="NoList31121">
    <w:name w:val="No List31121"/>
    <w:next w:val="a5"/>
    <w:uiPriority w:val="99"/>
    <w:semiHidden/>
    <w:unhideWhenUsed/>
    <w:rsid w:val="000D2203"/>
  </w:style>
  <w:style w:type="numbering" w:customStyle="1" w:styleId="NoList41121">
    <w:name w:val="No List41121"/>
    <w:next w:val="a5"/>
    <w:uiPriority w:val="99"/>
    <w:semiHidden/>
    <w:unhideWhenUsed/>
    <w:rsid w:val="000D2203"/>
  </w:style>
  <w:style w:type="numbering" w:customStyle="1" w:styleId="111210">
    <w:name w:val="无列表11121"/>
    <w:next w:val="a5"/>
    <w:semiHidden/>
    <w:rsid w:val="000D2203"/>
  </w:style>
  <w:style w:type="numbering" w:customStyle="1" w:styleId="NoList111121">
    <w:name w:val="No List111121"/>
    <w:next w:val="a5"/>
    <w:uiPriority w:val="99"/>
    <w:semiHidden/>
    <w:unhideWhenUsed/>
    <w:rsid w:val="000D2203"/>
  </w:style>
  <w:style w:type="numbering" w:customStyle="1" w:styleId="NoList12121">
    <w:name w:val="No List12121"/>
    <w:next w:val="a5"/>
    <w:uiPriority w:val="99"/>
    <w:semiHidden/>
    <w:unhideWhenUsed/>
    <w:rsid w:val="000D2203"/>
  </w:style>
  <w:style w:type="numbering" w:customStyle="1" w:styleId="NoList22121">
    <w:name w:val="No List22121"/>
    <w:next w:val="a5"/>
    <w:uiPriority w:val="99"/>
    <w:semiHidden/>
    <w:unhideWhenUsed/>
    <w:rsid w:val="000D2203"/>
  </w:style>
  <w:style w:type="numbering" w:customStyle="1" w:styleId="NoList32121">
    <w:name w:val="No List32121"/>
    <w:next w:val="a5"/>
    <w:uiPriority w:val="99"/>
    <w:semiHidden/>
    <w:unhideWhenUsed/>
    <w:rsid w:val="000D2203"/>
  </w:style>
  <w:style w:type="numbering" w:customStyle="1" w:styleId="NoList161">
    <w:name w:val="No List161"/>
    <w:next w:val="a5"/>
    <w:uiPriority w:val="99"/>
    <w:semiHidden/>
    <w:unhideWhenUsed/>
    <w:rsid w:val="000D2203"/>
  </w:style>
  <w:style w:type="numbering" w:customStyle="1" w:styleId="NoList171">
    <w:name w:val="No List171"/>
    <w:next w:val="a5"/>
    <w:uiPriority w:val="99"/>
    <w:semiHidden/>
    <w:unhideWhenUsed/>
    <w:rsid w:val="000D2203"/>
  </w:style>
  <w:style w:type="numbering" w:customStyle="1" w:styleId="NoList251">
    <w:name w:val="No List251"/>
    <w:next w:val="a5"/>
    <w:uiPriority w:val="99"/>
    <w:semiHidden/>
    <w:unhideWhenUsed/>
    <w:rsid w:val="000D2203"/>
  </w:style>
  <w:style w:type="numbering" w:customStyle="1" w:styleId="NoList351">
    <w:name w:val="No List351"/>
    <w:next w:val="a5"/>
    <w:uiPriority w:val="99"/>
    <w:semiHidden/>
    <w:unhideWhenUsed/>
    <w:rsid w:val="000D2203"/>
  </w:style>
  <w:style w:type="numbering" w:customStyle="1" w:styleId="NoList451">
    <w:name w:val="No List451"/>
    <w:next w:val="a5"/>
    <w:uiPriority w:val="99"/>
    <w:semiHidden/>
    <w:unhideWhenUsed/>
    <w:rsid w:val="000D2203"/>
  </w:style>
  <w:style w:type="numbering" w:customStyle="1" w:styleId="NoList541">
    <w:name w:val="No List541"/>
    <w:next w:val="a5"/>
    <w:uiPriority w:val="99"/>
    <w:semiHidden/>
    <w:unhideWhenUsed/>
    <w:rsid w:val="000D2203"/>
  </w:style>
  <w:style w:type="numbering" w:customStyle="1" w:styleId="NoList641">
    <w:name w:val="No List641"/>
    <w:next w:val="a5"/>
    <w:uiPriority w:val="99"/>
    <w:semiHidden/>
    <w:unhideWhenUsed/>
    <w:rsid w:val="000D2203"/>
  </w:style>
  <w:style w:type="numbering" w:customStyle="1" w:styleId="NoList741">
    <w:name w:val="No List741"/>
    <w:next w:val="a5"/>
    <w:uiPriority w:val="99"/>
    <w:semiHidden/>
    <w:unhideWhenUsed/>
    <w:rsid w:val="000D2203"/>
  </w:style>
  <w:style w:type="numbering" w:customStyle="1" w:styleId="NoList831">
    <w:name w:val="No List831"/>
    <w:next w:val="a5"/>
    <w:uiPriority w:val="99"/>
    <w:semiHidden/>
    <w:unhideWhenUsed/>
    <w:rsid w:val="000D2203"/>
  </w:style>
  <w:style w:type="numbering" w:customStyle="1" w:styleId="NoList931">
    <w:name w:val="No List931"/>
    <w:next w:val="a5"/>
    <w:uiPriority w:val="99"/>
    <w:semiHidden/>
    <w:unhideWhenUsed/>
    <w:rsid w:val="000D2203"/>
  </w:style>
  <w:style w:type="numbering" w:customStyle="1" w:styleId="NoList1141">
    <w:name w:val="No List1141"/>
    <w:next w:val="a5"/>
    <w:uiPriority w:val="99"/>
    <w:semiHidden/>
    <w:unhideWhenUsed/>
    <w:rsid w:val="000D2203"/>
  </w:style>
  <w:style w:type="numbering" w:customStyle="1" w:styleId="NoList2141">
    <w:name w:val="No List2141"/>
    <w:next w:val="a5"/>
    <w:uiPriority w:val="99"/>
    <w:semiHidden/>
    <w:unhideWhenUsed/>
    <w:rsid w:val="000D2203"/>
  </w:style>
  <w:style w:type="numbering" w:customStyle="1" w:styleId="NoList3141">
    <w:name w:val="No List3141"/>
    <w:next w:val="a5"/>
    <w:uiPriority w:val="99"/>
    <w:semiHidden/>
    <w:unhideWhenUsed/>
    <w:rsid w:val="000D2203"/>
  </w:style>
  <w:style w:type="numbering" w:customStyle="1" w:styleId="NoList4141">
    <w:name w:val="No List4141"/>
    <w:next w:val="a5"/>
    <w:uiPriority w:val="99"/>
    <w:semiHidden/>
    <w:unhideWhenUsed/>
    <w:rsid w:val="000D2203"/>
  </w:style>
  <w:style w:type="numbering" w:customStyle="1" w:styleId="NoList5131">
    <w:name w:val="No List5131"/>
    <w:next w:val="a5"/>
    <w:uiPriority w:val="99"/>
    <w:semiHidden/>
    <w:unhideWhenUsed/>
    <w:rsid w:val="000D2203"/>
  </w:style>
  <w:style w:type="numbering" w:customStyle="1" w:styleId="NoList6131">
    <w:name w:val="No List6131"/>
    <w:next w:val="a5"/>
    <w:uiPriority w:val="99"/>
    <w:semiHidden/>
    <w:unhideWhenUsed/>
    <w:rsid w:val="000D2203"/>
  </w:style>
  <w:style w:type="numbering" w:customStyle="1" w:styleId="NoList7131">
    <w:name w:val="No List7131"/>
    <w:next w:val="a5"/>
    <w:uiPriority w:val="99"/>
    <w:semiHidden/>
    <w:unhideWhenUsed/>
    <w:rsid w:val="000D2203"/>
  </w:style>
  <w:style w:type="numbering" w:customStyle="1" w:styleId="NoList8131">
    <w:name w:val="No List8131"/>
    <w:next w:val="a5"/>
    <w:uiPriority w:val="99"/>
    <w:semiHidden/>
    <w:unhideWhenUsed/>
    <w:rsid w:val="000D2203"/>
  </w:style>
  <w:style w:type="numbering" w:customStyle="1" w:styleId="NoList9121">
    <w:name w:val="No List9121"/>
    <w:next w:val="a5"/>
    <w:uiPriority w:val="99"/>
    <w:semiHidden/>
    <w:unhideWhenUsed/>
    <w:rsid w:val="000D2203"/>
  </w:style>
  <w:style w:type="numbering" w:customStyle="1" w:styleId="LFO1931">
    <w:name w:val="LFO1931"/>
    <w:basedOn w:val="a5"/>
    <w:rsid w:val="000D2203"/>
  </w:style>
  <w:style w:type="numbering" w:customStyle="1" w:styleId="NoList1021">
    <w:name w:val="No List1021"/>
    <w:next w:val="a5"/>
    <w:uiPriority w:val="99"/>
    <w:semiHidden/>
    <w:unhideWhenUsed/>
    <w:rsid w:val="000D2203"/>
  </w:style>
  <w:style w:type="numbering" w:customStyle="1" w:styleId="LFO19121">
    <w:name w:val="LFO19121"/>
    <w:basedOn w:val="a5"/>
    <w:rsid w:val="000D2203"/>
  </w:style>
  <w:style w:type="numbering" w:customStyle="1" w:styleId="NoList1241">
    <w:name w:val="No List1241"/>
    <w:next w:val="a5"/>
    <w:uiPriority w:val="99"/>
    <w:semiHidden/>
    <w:rsid w:val="000D2203"/>
  </w:style>
  <w:style w:type="numbering" w:customStyle="1" w:styleId="NoList11141">
    <w:name w:val="No List11141"/>
    <w:next w:val="a5"/>
    <w:uiPriority w:val="99"/>
    <w:semiHidden/>
    <w:unhideWhenUsed/>
    <w:rsid w:val="000D2203"/>
  </w:style>
  <w:style w:type="numbering" w:customStyle="1" w:styleId="1411">
    <w:name w:val="无列表141"/>
    <w:next w:val="a5"/>
    <w:semiHidden/>
    <w:rsid w:val="000D2203"/>
  </w:style>
  <w:style w:type="numbering" w:customStyle="1" w:styleId="1412">
    <w:name w:val="リストなし141"/>
    <w:next w:val="a5"/>
    <w:uiPriority w:val="99"/>
    <w:semiHidden/>
    <w:unhideWhenUsed/>
    <w:rsid w:val="000D2203"/>
  </w:style>
  <w:style w:type="numbering" w:customStyle="1" w:styleId="11410">
    <w:name w:val="无列表1141"/>
    <w:next w:val="a5"/>
    <w:semiHidden/>
    <w:rsid w:val="000D2203"/>
  </w:style>
  <w:style w:type="numbering" w:customStyle="1" w:styleId="11311">
    <w:name w:val="リストなし1131"/>
    <w:next w:val="a5"/>
    <w:uiPriority w:val="99"/>
    <w:semiHidden/>
    <w:unhideWhenUsed/>
    <w:rsid w:val="000D2203"/>
  </w:style>
  <w:style w:type="numbering" w:customStyle="1" w:styleId="NoList2241">
    <w:name w:val="No List2241"/>
    <w:next w:val="a5"/>
    <w:uiPriority w:val="99"/>
    <w:semiHidden/>
    <w:unhideWhenUsed/>
    <w:rsid w:val="000D2203"/>
  </w:style>
  <w:style w:type="numbering" w:customStyle="1" w:styleId="NoList3241">
    <w:name w:val="No List3241"/>
    <w:next w:val="a5"/>
    <w:uiPriority w:val="99"/>
    <w:semiHidden/>
    <w:unhideWhenUsed/>
    <w:rsid w:val="000D2203"/>
  </w:style>
  <w:style w:type="numbering" w:customStyle="1" w:styleId="NoList4231">
    <w:name w:val="No List4231"/>
    <w:next w:val="a5"/>
    <w:uiPriority w:val="99"/>
    <w:semiHidden/>
    <w:unhideWhenUsed/>
    <w:rsid w:val="000D2203"/>
  </w:style>
  <w:style w:type="numbering" w:customStyle="1" w:styleId="NoList21131">
    <w:name w:val="No List21131"/>
    <w:next w:val="a5"/>
    <w:uiPriority w:val="99"/>
    <w:semiHidden/>
    <w:unhideWhenUsed/>
    <w:rsid w:val="000D2203"/>
  </w:style>
  <w:style w:type="numbering" w:customStyle="1" w:styleId="NoList31131">
    <w:name w:val="No List31131"/>
    <w:next w:val="a5"/>
    <w:uiPriority w:val="99"/>
    <w:semiHidden/>
    <w:unhideWhenUsed/>
    <w:rsid w:val="000D2203"/>
  </w:style>
  <w:style w:type="numbering" w:customStyle="1" w:styleId="NoList41131">
    <w:name w:val="No List41131"/>
    <w:next w:val="a5"/>
    <w:uiPriority w:val="99"/>
    <w:semiHidden/>
    <w:unhideWhenUsed/>
    <w:rsid w:val="000D2203"/>
  </w:style>
  <w:style w:type="numbering" w:customStyle="1" w:styleId="11131">
    <w:name w:val="无列表11131"/>
    <w:next w:val="a5"/>
    <w:semiHidden/>
    <w:rsid w:val="000D2203"/>
  </w:style>
  <w:style w:type="numbering" w:customStyle="1" w:styleId="NoList111131">
    <w:name w:val="No List111131"/>
    <w:next w:val="a5"/>
    <w:uiPriority w:val="99"/>
    <w:semiHidden/>
    <w:unhideWhenUsed/>
    <w:rsid w:val="000D2203"/>
  </w:style>
  <w:style w:type="numbering" w:customStyle="1" w:styleId="NoList12131">
    <w:name w:val="No List12131"/>
    <w:next w:val="a5"/>
    <w:uiPriority w:val="99"/>
    <w:semiHidden/>
    <w:unhideWhenUsed/>
    <w:rsid w:val="000D2203"/>
  </w:style>
  <w:style w:type="numbering" w:customStyle="1" w:styleId="NoList22131">
    <w:name w:val="No List22131"/>
    <w:next w:val="a5"/>
    <w:uiPriority w:val="99"/>
    <w:semiHidden/>
    <w:unhideWhenUsed/>
    <w:rsid w:val="000D2203"/>
  </w:style>
  <w:style w:type="numbering" w:customStyle="1" w:styleId="NoList32131">
    <w:name w:val="No List32131"/>
    <w:next w:val="a5"/>
    <w:uiPriority w:val="99"/>
    <w:semiHidden/>
    <w:unhideWhenUsed/>
    <w:rsid w:val="000D2203"/>
  </w:style>
  <w:style w:type="character" w:customStyle="1" w:styleId="font01">
    <w:name w:val="font01"/>
    <w:basedOn w:val="a3"/>
    <w:qFormat/>
    <w:rsid w:val="000D2203"/>
    <w:rPr>
      <w:rFonts w:ascii="Arial" w:hAnsi="Arial" w:cs="Arial" w:hint="default"/>
      <w:color w:val="000000"/>
      <w:sz w:val="18"/>
      <w:szCs w:val="18"/>
      <w:u w:val="none"/>
      <w:vertAlign w:val="superscript"/>
    </w:rPr>
  </w:style>
  <w:style w:type="character" w:customStyle="1" w:styleId="font51">
    <w:name w:val="font51"/>
    <w:basedOn w:val="a3"/>
    <w:qFormat/>
    <w:rsid w:val="000D2203"/>
    <w:rPr>
      <w:rFonts w:ascii="Arial" w:hAnsi="Arial" w:cs="Arial" w:hint="default"/>
      <w:color w:val="000000"/>
      <w:sz w:val="21"/>
      <w:szCs w:val="21"/>
      <w:u w:val="none"/>
    </w:rPr>
  </w:style>
  <w:style w:type="character" w:customStyle="1" w:styleId="2fffd">
    <w:name w:val="不明显参考2"/>
    <w:uiPriority w:val="31"/>
    <w:qFormat/>
    <w:rsid w:val="000D2203"/>
    <w:rPr>
      <w:smallCaps/>
      <w:color w:val="5A5A5A"/>
    </w:rPr>
  </w:style>
  <w:style w:type="paragraph" w:customStyle="1" w:styleId="TOC2">
    <w:name w:val="TOC 标题2"/>
    <w:basedOn w:val="11"/>
    <w:next w:val="a2"/>
    <w:uiPriority w:val="39"/>
    <w:unhideWhenUsed/>
    <w:qFormat/>
    <w:rsid w:val="000D2203"/>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0D22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0D2203"/>
  </w:style>
  <w:style w:type="numbering" w:customStyle="1" w:styleId="LFO196">
    <w:name w:val="LFO196"/>
    <w:basedOn w:val="a5"/>
    <w:rsid w:val="000D2203"/>
  </w:style>
  <w:style w:type="table" w:customStyle="1" w:styleId="TableGrid70">
    <w:name w:val="Table Grid70"/>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0D2203"/>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0D220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0D2203"/>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0D22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220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5"/>
    <w:uiPriority w:val="99"/>
    <w:qFormat/>
    <w:rsid w:val="000D2203"/>
    <w:pPr>
      <w:numPr>
        <w:numId w:val="38"/>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0D2203"/>
    <w:pPr>
      <w:keepLines/>
      <w:numPr>
        <w:numId w:val="39"/>
      </w:numPr>
      <w:spacing w:after="0"/>
    </w:pPr>
  </w:style>
  <w:style w:type="paragraph" w:customStyle="1" w:styleId="3GPP">
    <w:name w:val="3GPP 正文"/>
    <w:basedOn w:val="a2"/>
    <w:link w:val="3GPPChar"/>
    <w:qFormat/>
    <w:rsid w:val="000D2203"/>
    <w:rPr>
      <w:rFonts w:eastAsia="SimSun"/>
      <w:lang w:eastAsia="ja-JP"/>
    </w:rPr>
  </w:style>
  <w:style w:type="character" w:customStyle="1" w:styleId="3GPPChar">
    <w:name w:val="3GPP 正文 Char"/>
    <w:link w:val="3GPP"/>
    <w:rsid w:val="000D2203"/>
    <w:rPr>
      <w:rFonts w:ascii="Times New Roman" w:eastAsia="SimSun" w:hAnsi="Times New Roman"/>
      <w:lang w:val="en-GB" w:eastAsia="ja-JP"/>
    </w:rPr>
  </w:style>
  <w:style w:type="paragraph" w:customStyle="1" w:styleId="affffffe">
    <w:name w:val="??"/>
    <w:uiPriority w:val="99"/>
    <w:qFormat/>
    <w:rsid w:val="000D2203"/>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0D2203"/>
    <w:pPr>
      <w:keepNext/>
    </w:pPr>
    <w:rPr>
      <w:rFonts w:ascii="Arial" w:hAnsi="Arial"/>
      <w:b/>
      <w:sz w:val="24"/>
    </w:rPr>
  </w:style>
  <w:style w:type="paragraph" w:customStyle="1" w:styleId="body">
    <w:name w:val="body"/>
    <w:basedOn w:val="a2"/>
    <w:uiPriority w:val="99"/>
    <w:qFormat/>
    <w:rsid w:val="000D220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2203"/>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D2203"/>
    <w:pPr>
      <w:spacing w:before="240" w:after="0"/>
      <w:ind w:left="540"/>
      <w:jc w:val="both"/>
    </w:pPr>
    <w:rPr>
      <w:rFonts w:ascii="Arial" w:hAnsi="Arial"/>
      <w:lang w:val="en-US"/>
    </w:rPr>
  </w:style>
  <w:style w:type="character" w:customStyle="1" w:styleId="BodyBestChar">
    <w:name w:val="BodyBest Char"/>
    <w:link w:val="BodyBest"/>
    <w:rsid w:val="000D2203"/>
    <w:rPr>
      <w:rFonts w:ascii="Arial" w:hAnsi="Arial"/>
      <w:lang w:val="en-US" w:eastAsia="en-US"/>
    </w:rPr>
  </w:style>
  <w:style w:type="paragraph" w:customStyle="1" w:styleId="3GPPHeader">
    <w:name w:val="3GPP_Header"/>
    <w:basedOn w:val="a2"/>
    <w:uiPriority w:val="99"/>
    <w:qFormat/>
    <w:rsid w:val="000D220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0D22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2203"/>
    <w:rPr>
      <w:rFonts w:ascii="Arial" w:eastAsia="Malgun Gothic" w:hAnsi="Arial"/>
      <w:i/>
      <w:color w:val="7F7F7F"/>
      <w:spacing w:val="2"/>
      <w:sz w:val="18"/>
      <w:szCs w:val="18"/>
      <w:lang w:val="en-US" w:eastAsia="en-US"/>
    </w:rPr>
  </w:style>
  <w:style w:type="character" w:customStyle="1" w:styleId="tgc">
    <w:name w:val="_tgc"/>
    <w:rsid w:val="000D2203"/>
  </w:style>
  <w:style w:type="paragraph" w:customStyle="1" w:styleId="AC0">
    <w:name w:val="AC"/>
    <w:basedOn w:val="a2"/>
    <w:uiPriority w:val="99"/>
    <w:qFormat/>
    <w:rsid w:val="000D220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0D22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0D22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0D22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D22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D22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D22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D22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0D22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0D22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0D2203"/>
  </w:style>
  <w:style w:type="table" w:customStyle="1" w:styleId="TableGrid2244">
    <w:name w:val="Table Grid2244"/>
    <w:basedOn w:val="a4"/>
    <w:next w:val="aff0"/>
    <w:qFormat/>
    <w:rsid w:val="000D220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0D22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0D22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0"/>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D220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D2203"/>
    <w:rPr>
      <w:rFonts w:ascii="Calibri Light" w:hAnsi="Calibri Light"/>
      <w:lang w:val="nb-NO" w:eastAsia="ja-JP" w:bidi="ar-SA"/>
    </w:rPr>
  </w:style>
  <w:style w:type="paragraph" w:customStyle="1" w:styleId="CharCharCharCharCharChar5">
    <w:name w:val="Char Char Char Char Char Char5"/>
    <w:semiHidden/>
    <w:qFormat/>
    <w:rsid w:val="000D220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D2203"/>
    <w:rPr>
      <w:rFonts w:ascii="Intel Clear" w:hAnsi="Intel Clear" w:cs="Intel Clear"/>
      <w:shd w:val="clear" w:color="auto" w:fill="000080"/>
      <w:lang w:val="en-GB" w:eastAsia="en-US"/>
    </w:rPr>
  </w:style>
  <w:style w:type="character" w:customStyle="1" w:styleId="ZchnZchn55">
    <w:name w:val="Zchn Zchn55"/>
    <w:rsid w:val="000D2203"/>
    <w:rPr>
      <w:rFonts w:ascii="Calibri Light" w:eastAsia="Calibri Light" w:hAnsi="Calibri Light"/>
      <w:lang w:val="nb-NO" w:eastAsia="en-US" w:bidi="ar-SA"/>
    </w:rPr>
  </w:style>
  <w:style w:type="character" w:customStyle="1" w:styleId="CharChar105">
    <w:name w:val="Char Char105"/>
    <w:semiHidden/>
    <w:rsid w:val="000D2203"/>
    <w:rPr>
      <w:rFonts w:ascii="Intel Clear" w:hAnsi="Intel Clear"/>
      <w:lang w:val="en-GB" w:eastAsia="en-US"/>
    </w:rPr>
  </w:style>
  <w:style w:type="character" w:customStyle="1" w:styleId="CharChar95">
    <w:name w:val="Char Char95"/>
    <w:semiHidden/>
    <w:rsid w:val="000D2203"/>
    <w:rPr>
      <w:rFonts w:ascii="Intel Clear" w:hAnsi="Intel Clear" w:cs="Intel Clear"/>
      <w:sz w:val="16"/>
      <w:szCs w:val="16"/>
      <w:lang w:val="en-GB" w:eastAsia="en-US"/>
    </w:rPr>
  </w:style>
  <w:style w:type="character" w:customStyle="1" w:styleId="CharChar85">
    <w:name w:val="Char Char85"/>
    <w:semiHidden/>
    <w:rsid w:val="000D2203"/>
    <w:rPr>
      <w:rFonts w:ascii="Intel Clear" w:hAnsi="Intel Clear"/>
      <w:b/>
      <w:bCs/>
      <w:lang w:val="en-GB" w:eastAsia="en-US"/>
    </w:rPr>
  </w:style>
  <w:style w:type="paragraph" w:customStyle="1" w:styleId="1CharChar1Char5">
    <w:name w:val="(文字) (文字)1 Char (文字) (文字) Char (文字) (文字)1 Char (文字) (文字)5"/>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0D2203"/>
    <w:rPr>
      <w:rFonts w:ascii="Intel Clear" w:hAnsi="Intel Clear"/>
      <w:sz w:val="36"/>
      <w:lang w:val="en-GB" w:eastAsia="en-US" w:bidi="ar-SA"/>
    </w:rPr>
  </w:style>
  <w:style w:type="character" w:customStyle="1" w:styleId="CharChar285">
    <w:name w:val="Char Char285"/>
    <w:rsid w:val="000D2203"/>
    <w:rPr>
      <w:rFonts w:ascii="Intel Clear" w:hAnsi="Intel Clear"/>
      <w:sz w:val="32"/>
      <w:lang w:val="en-GB"/>
    </w:rPr>
  </w:style>
  <w:style w:type="paragraph" w:customStyle="1" w:styleId="CharCharChar4">
    <w:name w:val="Char Char Char4"/>
    <w:semiHidden/>
    <w:qFormat/>
    <w:rsid w:val="000D22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0D220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0D220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0D220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0D220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0D220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0D220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0"/>
    <w:qFormat/>
    <w:rsid w:val="000D22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0D22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0D22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0D2203"/>
  </w:style>
  <w:style w:type="table" w:customStyle="1" w:styleId="TableGrid2245">
    <w:name w:val="Table Grid2245"/>
    <w:basedOn w:val="a4"/>
    <w:next w:val="aff0"/>
    <w:qFormat/>
    <w:rsid w:val="000D220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0D22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0D22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0D22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0D22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0D22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0"/>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0D22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0"/>
    <w:qFormat/>
    <w:rsid w:val="000D22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0D2203"/>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0"/>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0D2203"/>
  </w:style>
  <w:style w:type="numbering" w:customStyle="1" w:styleId="NoList47">
    <w:name w:val="No List47"/>
    <w:next w:val="a5"/>
    <w:uiPriority w:val="99"/>
    <w:semiHidden/>
    <w:unhideWhenUsed/>
    <w:rsid w:val="000D2203"/>
  </w:style>
  <w:style w:type="numbering" w:customStyle="1" w:styleId="NoList56">
    <w:name w:val="No List56"/>
    <w:next w:val="a5"/>
    <w:uiPriority w:val="99"/>
    <w:semiHidden/>
    <w:unhideWhenUsed/>
    <w:rsid w:val="000D2203"/>
  </w:style>
  <w:style w:type="numbering" w:customStyle="1" w:styleId="NoList216">
    <w:name w:val="No List216"/>
    <w:next w:val="a5"/>
    <w:uiPriority w:val="99"/>
    <w:semiHidden/>
    <w:unhideWhenUsed/>
    <w:rsid w:val="000D2203"/>
  </w:style>
  <w:style w:type="numbering" w:customStyle="1" w:styleId="NoList316">
    <w:name w:val="No List316"/>
    <w:next w:val="a5"/>
    <w:uiPriority w:val="99"/>
    <w:semiHidden/>
    <w:unhideWhenUsed/>
    <w:rsid w:val="000D2203"/>
  </w:style>
  <w:style w:type="numbering" w:customStyle="1" w:styleId="NoList416">
    <w:name w:val="No List416"/>
    <w:next w:val="a5"/>
    <w:uiPriority w:val="99"/>
    <w:semiHidden/>
    <w:unhideWhenUsed/>
    <w:rsid w:val="000D2203"/>
  </w:style>
  <w:style w:type="numbering" w:customStyle="1" w:styleId="NoList66">
    <w:name w:val="No List66"/>
    <w:next w:val="a5"/>
    <w:uiPriority w:val="99"/>
    <w:semiHidden/>
    <w:unhideWhenUsed/>
    <w:rsid w:val="000D2203"/>
  </w:style>
  <w:style w:type="numbering" w:customStyle="1" w:styleId="1160">
    <w:name w:val="无列表116"/>
    <w:next w:val="a5"/>
    <w:semiHidden/>
    <w:rsid w:val="000D2203"/>
  </w:style>
  <w:style w:type="numbering" w:customStyle="1" w:styleId="NoList1116">
    <w:name w:val="No List1116"/>
    <w:next w:val="a5"/>
    <w:uiPriority w:val="99"/>
    <w:semiHidden/>
    <w:unhideWhenUsed/>
    <w:rsid w:val="000D2203"/>
  </w:style>
  <w:style w:type="numbering" w:customStyle="1" w:styleId="NoList76">
    <w:name w:val="No List76"/>
    <w:next w:val="a5"/>
    <w:uiPriority w:val="99"/>
    <w:semiHidden/>
    <w:unhideWhenUsed/>
    <w:rsid w:val="000D2203"/>
  </w:style>
  <w:style w:type="numbering" w:customStyle="1" w:styleId="NoList126">
    <w:name w:val="No List126"/>
    <w:next w:val="a5"/>
    <w:uiPriority w:val="99"/>
    <w:semiHidden/>
    <w:unhideWhenUsed/>
    <w:rsid w:val="000D2203"/>
  </w:style>
  <w:style w:type="numbering" w:customStyle="1" w:styleId="NoList226">
    <w:name w:val="No List226"/>
    <w:next w:val="a5"/>
    <w:uiPriority w:val="99"/>
    <w:semiHidden/>
    <w:unhideWhenUsed/>
    <w:rsid w:val="000D2203"/>
  </w:style>
  <w:style w:type="numbering" w:customStyle="1" w:styleId="NoList326">
    <w:name w:val="No List326"/>
    <w:next w:val="a5"/>
    <w:uiPriority w:val="99"/>
    <w:semiHidden/>
    <w:unhideWhenUsed/>
    <w:rsid w:val="000D2203"/>
  </w:style>
  <w:style w:type="numbering" w:customStyle="1" w:styleId="NoList425">
    <w:name w:val="No List425"/>
    <w:next w:val="a5"/>
    <w:uiPriority w:val="99"/>
    <w:semiHidden/>
    <w:unhideWhenUsed/>
    <w:rsid w:val="000D2203"/>
  </w:style>
  <w:style w:type="numbering" w:customStyle="1" w:styleId="NoList515">
    <w:name w:val="No List515"/>
    <w:next w:val="a5"/>
    <w:uiPriority w:val="99"/>
    <w:semiHidden/>
    <w:unhideWhenUsed/>
    <w:rsid w:val="000D2203"/>
  </w:style>
  <w:style w:type="numbering" w:customStyle="1" w:styleId="NoList2115">
    <w:name w:val="No List2115"/>
    <w:next w:val="a5"/>
    <w:uiPriority w:val="99"/>
    <w:semiHidden/>
    <w:unhideWhenUsed/>
    <w:rsid w:val="000D2203"/>
  </w:style>
  <w:style w:type="numbering" w:customStyle="1" w:styleId="NoList3115">
    <w:name w:val="No List3115"/>
    <w:next w:val="a5"/>
    <w:uiPriority w:val="99"/>
    <w:semiHidden/>
    <w:unhideWhenUsed/>
    <w:rsid w:val="000D2203"/>
  </w:style>
  <w:style w:type="numbering" w:customStyle="1" w:styleId="NoList4115">
    <w:name w:val="No List4115"/>
    <w:next w:val="a5"/>
    <w:uiPriority w:val="99"/>
    <w:semiHidden/>
    <w:unhideWhenUsed/>
    <w:rsid w:val="000D2203"/>
  </w:style>
  <w:style w:type="numbering" w:customStyle="1" w:styleId="NoList615">
    <w:name w:val="No List615"/>
    <w:next w:val="a5"/>
    <w:uiPriority w:val="99"/>
    <w:semiHidden/>
    <w:unhideWhenUsed/>
    <w:rsid w:val="000D2203"/>
  </w:style>
  <w:style w:type="numbering" w:customStyle="1" w:styleId="11150">
    <w:name w:val="无列表1115"/>
    <w:next w:val="a5"/>
    <w:semiHidden/>
    <w:rsid w:val="000D2203"/>
  </w:style>
  <w:style w:type="numbering" w:customStyle="1" w:styleId="NoList11115">
    <w:name w:val="No List11115"/>
    <w:next w:val="a5"/>
    <w:uiPriority w:val="99"/>
    <w:semiHidden/>
    <w:unhideWhenUsed/>
    <w:rsid w:val="000D2203"/>
  </w:style>
  <w:style w:type="numbering" w:customStyle="1" w:styleId="NoList715">
    <w:name w:val="No List715"/>
    <w:next w:val="a5"/>
    <w:uiPriority w:val="99"/>
    <w:semiHidden/>
    <w:unhideWhenUsed/>
    <w:rsid w:val="000D2203"/>
  </w:style>
  <w:style w:type="numbering" w:customStyle="1" w:styleId="NoList1215">
    <w:name w:val="No List1215"/>
    <w:next w:val="a5"/>
    <w:uiPriority w:val="99"/>
    <w:semiHidden/>
    <w:unhideWhenUsed/>
    <w:rsid w:val="000D2203"/>
  </w:style>
  <w:style w:type="numbering" w:customStyle="1" w:styleId="NoList2215">
    <w:name w:val="No List2215"/>
    <w:next w:val="a5"/>
    <w:uiPriority w:val="99"/>
    <w:semiHidden/>
    <w:unhideWhenUsed/>
    <w:rsid w:val="000D2203"/>
  </w:style>
  <w:style w:type="numbering" w:customStyle="1" w:styleId="NoList3215">
    <w:name w:val="No List3215"/>
    <w:next w:val="a5"/>
    <w:uiPriority w:val="99"/>
    <w:semiHidden/>
    <w:unhideWhenUsed/>
    <w:rsid w:val="000D2203"/>
  </w:style>
  <w:style w:type="numbering" w:customStyle="1" w:styleId="NoList85">
    <w:name w:val="No List85"/>
    <w:next w:val="a5"/>
    <w:uiPriority w:val="99"/>
    <w:semiHidden/>
    <w:unhideWhenUsed/>
    <w:rsid w:val="000D2203"/>
  </w:style>
  <w:style w:type="numbering" w:customStyle="1" w:styleId="NoList132">
    <w:name w:val="No List132"/>
    <w:next w:val="a5"/>
    <w:uiPriority w:val="99"/>
    <w:semiHidden/>
    <w:unhideWhenUsed/>
    <w:rsid w:val="000D2203"/>
  </w:style>
  <w:style w:type="numbering" w:customStyle="1" w:styleId="NoList232">
    <w:name w:val="No List232"/>
    <w:next w:val="a5"/>
    <w:uiPriority w:val="99"/>
    <w:semiHidden/>
    <w:unhideWhenUsed/>
    <w:rsid w:val="000D2203"/>
  </w:style>
  <w:style w:type="numbering" w:customStyle="1" w:styleId="NoList332">
    <w:name w:val="No List332"/>
    <w:next w:val="a5"/>
    <w:uiPriority w:val="99"/>
    <w:semiHidden/>
    <w:unhideWhenUsed/>
    <w:rsid w:val="000D2203"/>
  </w:style>
  <w:style w:type="numbering" w:customStyle="1" w:styleId="NoList432">
    <w:name w:val="No List432"/>
    <w:next w:val="a5"/>
    <w:uiPriority w:val="99"/>
    <w:semiHidden/>
    <w:unhideWhenUsed/>
    <w:rsid w:val="000D2203"/>
  </w:style>
  <w:style w:type="numbering" w:customStyle="1" w:styleId="NoList522">
    <w:name w:val="No List522"/>
    <w:next w:val="a5"/>
    <w:uiPriority w:val="99"/>
    <w:semiHidden/>
    <w:unhideWhenUsed/>
    <w:rsid w:val="000D2203"/>
  </w:style>
  <w:style w:type="numbering" w:customStyle="1" w:styleId="NoList622">
    <w:name w:val="No List622"/>
    <w:next w:val="a5"/>
    <w:uiPriority w:val="99"/>
    <w:semiHidden/>
    <w:unhideWhenUsed/>
    <w:rsid w:val="000D2203"/>
  </w:style>
  <w:style w:type="numbering" w:customStyle="1" w:styleId="NoList722">
    <w:name w:val="No List722"/>
    <w:next w:val="a5"/>
    <w:uiPriority w:val="99"/>
    <w:semiHidden/>
    <w:unhideWhenUsed/>
    <w:rsid w:val="000D2203"/>
  </w:style>
  <w:style w:type="numbering" w:customStyle="1" w:styleId="NoList815">
    <w:name w:val="No List815"/>
    <w:next w:val="a5"/>
    <w:uiPriority w:val="99"/>
    <w:semiHidden/>
    <w:unhideWhenUsed/>
    <w:rsid w:val="000D2203"/>
  </w:style>
  <w:style w:type="numbering" w:customStyle="1" w:styleId="NoList95">
    <w:name w:val="No List95"/>
    <w:next w:val="a5"/>
    <w:uiPriority w:val="99"/>
    <w:semiHidden/>
    <w:unhideWhenUsed/>
    <w:rsid w:val="000D2203"/>
  </w:style>
  <w:style w:type="numbering" w:customStyle="1" w:styleId="NoList1122">
    <w:name w:val="No List1122"/>
    <w:next w:val="a5"/>
    <w:uiPriority w:val="99"/>
    <w:semiHidden/>
    <w:unhideWhenUsed/>
    <w:rsid w:val="000D2203"/>
  </w:style>
  <w:style w:type="numbering" w:customStyle="1" w:styleId="NoList2122">
    <w:name w:val="No List2122"/>
    <w:next w:val="a5"/>
    <w:uiPriority w:val="99"/>
    <w:semiHidden/>
    <w:unhideWhenUsed/>
    <w:rsid w:val="000D2203"/>
  </w:style>
  <w:style w:type="numbering" w:customStyle="1" w:styleId="NoList3122">
    <w:name w:val="No List3122"/>
    <w:next w:val="a5"/>
    <w:uiPriority w:val="99"/>
    <w:semiHidden/>
    <w:unhideWhenUsed/>
    <w:rsid w:val="000D2203"/>
  </w:style>
  <w:style w:type="numbering" w:customStyle="1" w:styleId="NoList4122">
    <w:name w:val="No List4122"/>
    <w:next w:val="a5"/>
    <w:uiPriority w:val="99"/>
    <w:semiHidden/>
    <w:unhideWhenUsed/>
    <w:rsid w:val="000D2203"/>
  </w:style>
  <w:style w:type="numbering" w:customStyle="1" w:styleId="NoList5112">
    <w:name w:val="No List5112"/>
    <w:next w:val="a5"/>
    <w:uiPriority w:val="99"/>
    <w:semiHidden/>
    <w:unhideWhenUsed/>
    <w:rsid w:val="000D2203"/>
  </w:style>
  <w:style w:type="numbering" w:customStyle="1" w:styleId="NoList6112">
    <w:name w:val="No List6112"/>
    <w:next w:val="a5"/>
    <w:uiPriority w:val="99"/>
    <w:semiHidden/>
    <w:unhideWhenUsed/>
    <w:rsid w:val="000D2203"/>
  </w:style>
  <w:style w:type="numbering" w:customStyle="1" w:styleId="NoList7112">
    <w:name w:val="No List7112"/>
    <w:next w:val="a5"/>
    <w:uiPriority w:val="99"/>
    <w:semiHidden/>
    <w:unhideWhenUsed/>
    <w:rsid w:val="000D2203"/>
  </w:style>
  <w:style w:type="numbering" w:customStyle="1" w:styleId="NoList8112">
    <w:name w:val="No List8112"/>
    <w:next w:val="a5"/>
    <w:uiPriority w:val="99"/>
    <w:semiHidden/>
    <w:unhideWhenUsed/>
    <w:rsid w:val="000D2203"/>
  </w:style>
  <w:style w:type="numbering" w:customStyle="1" w:styleId="NoList914">
    <w:name w:val="No List914"/>
    <w:next w:val="a5"/>
    <w:uiPriority w:val="99"/>
    <w:semiHidden/>
    <w:unhideWhenUsed/>
    <w:rsid w:val="000D2203"/>
  </w:style>
  <w:style w:type="numbering" w:customStyle="1" w:styleId="NoList104">
    <w:name w:val="No List104"/>
    <w:next w:val="a5"/>
    <w:uiPriority w:val="99"/>
    <w:semiHidden/>
    <w:unhideWhenUsed/>
    <w:rsid w:val="000D2203"/>
  </w:style>
  <w:style w:type="numbering" w:customStyle="1" w:styleId="LFO1914">
    <w:name w:val="LFO1914"/>
    <w:basedOn w:val="a5"/>
    <w:rsid w:val="000D2203"/>
  </w:style>
  <w:style w:type="numbering" w:customStyle="1" w:styleId="NoList1222">
    <w:name w:val="No List1222"/>
    <w:next w:val="a5"/>
    <w:uiPriority w:val="99"/>
    <w:semiHidden/>
    <w:rsid w:val="000D2203"/>
  </w:style>
  <w:style w:type="numbering" w:customStyle="1" w:styleId="NoList11122">
    <w:name w:val="No List11122"/>
    <w:next w:val="a5"/>
    <w:uiPriority w:val="99"/>
    <w:semiHidden/>
    <w:unhideWhenUsed/>
    <w:rsid w:val="000D2203"/>
  </w:style>
  <w:style w:type="numbering" w:customStyle="1" w:styleId="NoList2222">
    <w:name w:val="No List2222"/>
    <w:next w:val="a5"/>
    <w:uiPriority w:val="99"/>
    <w:semiHidden/>
    <w:unhideWhenUsed/>
    <w:rsid w:val="000D2203"/>
  </w:style>
  <w:style w:type="numbering" w:customStyle="1" w:styleId="NoList3222">
    <w:name w:val="No List3222"/>
    <w:next w:val="a5"/>
    <w:uiPriority w:val="99"/>
    <w:semiHidden/>
    <w:unhideWhenUsed/>
    <w:rsid w:val="000D2203"/>
  </w:style>
  <w:style w:type="numbering" w:customStyle="1" w:styleId="NoList4212">
    <w:name w:val="No List4212"/>
    <w:next w:val="a5"/>
    <w:uiPriority w:val="99"/>
    <w:semiHidden/>
    <w:unhideWhenUsed/>
    <w:rsid w:val="000D2203"/>
  </w:style>
  <w:style w:type="numbering" w:customStyle="1" w:styleId="NoList21112">
    <w:name w:val="No List21112"/>
    <w:next w:val="a5"/>
    <w:uiPriority w:val="99"/>
    <w:semiHidden/>
    <w:unhideWhenUsed/>
    <w:rsid w:val="000D2203"/>
  </w:style>
  <w:style w:type="numbering" w:customStyle="1" w:styleId="NoList31112">
    <w:name w:val="No List31112"/>
    <w:next w:val="a5"/>
    <w:uiPriority w:val="99"/>
    <w:semiHidden/>
    <w:unhideWhenUsed/>
    <w:rsid w:val="000D2203"/>
  </w:style>
  <w:style w:type="numbering" w:customStyle="1" w:styleId="NoList41112">
    <w:name w:val="No List41112"/>
    <w:next w:val="a5"/>
    <w:uiPriority w:val="99"/>
    <w:semiHidden/>
    <w:unhideWhenUsed/>
    <w:rsid w:val="000D2203"/>
  </w:style>
  <w:style w:type="numbering" w:customStyle="1" w:styleId="111120">
    <w:name w:val="无列表11112"/>
    <w:next w:val="a5"/>
    <w:semiHidden/>
    <w:rsid w:val="000D2203"/>
  </w:style>
  <w:style w:type="numbering" w:customStyle="1" w:styleId="NoList111112">
    <w:name w:val="No List111112"/>
    <w:next w:val="a5"/>
    <w:uiPriority w:val="99"/>
    <w:semiHidden/>
    <w:unhideWhenUsed/>
    <w:rsid w:val="000D2203"/>
  </w:style>
  <w:style w:type="numbering" w:customStyle="1" w:styleId="NoList12112">
    <w:name w:val="No List12112"/>
    <w:next w:val="a5"/>
    <w:uiPriority w:val="99"/>
    <w:semiHidden/>
    <w:unhideWhenUsed/>
    <w:rsid w:val="000D2203"/>
  </w:style>
  <w:style w:type="numbering" w:customStyle="1" w:styleId="NoList22112">
    <w:name w:val="No List22112"/>
    <w:next w:val="a5"/>
    <w:uiPriority w:val="99"/>
    <w:semiHidden/>
    <w:unhideWhenUsed/>
    <w:rsid w:val="000D2203"/>
  </w:style>
  <w:style w:type="numbering" w:customStyle="1" w:styleId="NoList32112">
    <w:name w:val="No List32112"/>
    <w:next w:val="a5"/>
    <w:uiPriority w:val="99"/>
    <w:semiHidden/>
    <w:unhideWhenUsed/>
    <w:rsid w:val="000D2203"/>
  </w:style>
  <w:style w:type="numbering" w:customStyle="1" w:styleId="NoList142">
    <w:name w:val="No List142"/>
    <w:next w:val="a5"/>
    <w:uiPriority w:val="99"/>
    <w:semiHidden/>
    <w:unhideWhenUsed/>
    <w:rsid w:val="000D2203"/>
  </w:style>
  <w:style w:type="numbering" w:customStyle="1" w:styleId="NoList152">
    <w:name w:val="No List152"/>
    <w:next w:val="a5"/>
    <w:uiPriority w:val="99"/>
    <w:semiHidden/>
    <w:unhideWhenUsed/>
    <w:rsid w:val="000D2203"/>
  </w:style>
  <w:style w:type="numbering" w:customStyle="1" w:styleId="NoList242">
    <w:name w:val="No List242"/>
    <w:next w:val="a5"/>
    <w:uiPriority w:val="99"/>
    <w:semiHidden/>
    <w:unhideWhenUsed/>
    <w:rsid w:val="000D2203"/>
  </w:style>
  <w:style w:type="numbering" w:customStyle="1" w:styleId="NoList342">
    <w:name w:val="No List342"/>
    <w:next w:val="a5"/>
    <w:uiPriority w:val="99"/>
    <w:semiHidden/>
    <w:unhideWhenUsed/>
    <w:rsid w:val="000D2203"/>
  </w:style>
  <w:style w:type="numbering" w:customStyle="1" w:styleId="NoList442">
    <w:name w:val="No List442"/>
    <w:next w:val="a5"/>
    <w:uiPriority w:val="99"/>
    <w:semiHidden/>
    <w:unhideWhenUsed/>
    <w:rsid w:val="000D2203"/>
  </w:style>
  <w:style w:type="numbering" w:customStyle="1" w:styleId="NoList532">
    <w:name w:val="No List532"/>
    <w:next w:val="a5"/>
    <w:uiPriority w:val="99"/>
    <w:semiHidden/>
    <w:unhideWhenUsed/>
    <w:rsid w:val="000D2203"/>
  </w:style>
  <w:style w:type="numbering" w:customStyle="1" w:styleId="NoList632">
    <w:name w:val="No List632"/>
    <w:next w:val="a5"/>
    <w:uiPriority w:val="99"/>
    <w:semiHidden/>
    <w:unhideWhenUsed/>
    <w:rsid w:val="000D2203"/>
  </w:style>
  <w:style w:type="numbering" w:customStyle="1" w:styleId="NoList732">
    <w:name w:val="No List732"/>
    <w:next w:val="a5"/>
    <w:uiPriority w:val="99"/>
    <w:semiHidden/>
    <w:unhideWhenUsed/>
    <w:rsid w:val="000D2203"/>
  </w:style>
  <w:style w:type="numbering" w:customStyle="1" w:styleId="NoList822">
    <w:name w:val="No List822"/>
    <w:next w:val="a5"/>
    <w:uiPriority w:val="99"/>
    <w:semiHidden/>
    <w:unhideWhenUsed/>
    <w:rsid w:val="000D2203"/>
  </w:style>
  <w:style w:type="numbering" w:customStyle="1" w:styleId="NoList922">
    <w:name w:val="No List922"/>
    <w:next w:val="a5"/>
    <w:uiPriority w:val="99"/>
    <w:semiHidden/>
    <w:unhideWhenUsed/>
    <w:rsid w:val="000D2203"/>
  </w:style>
  <w:style w:type="numbering" w:customStyle="1" w:styleId="NoList1132">
    <w:name w:val="No List1132"/>
    <w:next w:val="a5"/>
    <w:uiPriority w:val="99"/>
    <w:semiHidden/>
    <w:unhideWhenUsed/>
    <w:rsid w:val="000D2203"/>
  </w:style>
  <w:style w:type="numbering" w:customStyle="1" w:styleId="NoList2132">
    <w:name w:val="No List2132"/>
    <w:next w:val="a5"/>
    <w:uiPriority w:val="99"/>
    <w:semiHidden/>
    <w:unhideWhenUsed/>
    <w:rsid w:val="000D2203"/>
  </w:style>
  <w:style w:type="numbering" w:customStyle="1" w:styleId="NoList3132">
    <w:name w:val="No List3132"/>
    <w:next w:val="a5"/>
    <w:uiPriority w:val="99"/>
    <w:semiHidden/>
    <w:unhideWhenUsed/>
    <w:rsid w:val="000D2203"/>
  </w:style>
  <w:style w:type="numbering" w:customStyle="1" w:styleId="NoList4132">
    <w:name w:val="No List4132"/>
    <w:next w:val="a5"/>
    <w:uiPriority w:val="99"/>
    <w:semiHidden/>
    <w:unhideWhenUsed/>
    <w:rsid w:val="000D2203"/>
  </w:style>
  <w:style w:type="numbering" w:customStyle="1" w:styleId="NoList5122">
    <w:name w:val="No List5122"/>
    <w:next w:val="a5"/>
    <w:uiPriority w:val="99"/>
    <w:semiHidden/>
    <w:unhideWhenUsed/>
    <w:rsid w:val="000D2203"/>
  </w:style>
  <w:style w:type="numbering" w:customStyle="1" w:styleId="NoList6122">
    <w:name w:val="No List6122"/>
    <w:next w:val="a5"/>
    <w:uiPriority w:val="99"/>
    <w:semiHidden/>
    <w:unhideWhenUsed/>
    <w:rsid w:val="000D2203"/>
  </w:style>
  <w:style w:type="numbering" w:customStyle="1" w:styleId="NoList7122">
    <w:name w:val="No List7122"/>
    <w:next w:val="a5"/>
    <w:uiPriority w:val="99"/>
    <w:semiHidden/>
    <w:unhideWhenUsed/>
    <w:rsid w:val="000D2203"/>
  </w:style>
  <w:style w:type="numbering" w:customStyle="1" w:styleId="NoList8122">
    <w:name w:val="No List8122"/>
    <w:next w:val="a5"/>
    <w:uiPriority w:val="99"/>
    <w:semiHidden/>
    <w:unhideWhenUsed/>
    <w:rsid w:val="000D2203"/>
  </w:style>
  <w:style w:type="numbering" w:customStyle="1" w:styleId="NoList9112">
    <w:name w:val="No List9112"/>
    <w:next w:val="a5"/>
    <w:uiPriority w:val="99"/>
    <w:semiHidden/>
    <w:unhideWhenUsed/>
    <w:rsid w:val="000D2203"/>
  </w:style>
  <w:style w:type="numbering" w:customStyle="1" w:styleId="LFO1922">
    <w:name w:val="LFO1922"/>
    <w:basedOn w:val="a5"/>
    <w:rsid w:val="000D2203"/>
  </w:style>
  <w:style w:type="numbering" w:customStyle="1" w:styleId="NoList1012">
    <w:name w:val="No List1012"/>
    <w:next w:val="a5"/>
    <w:uiPriority w:val="99"/>
    <w:semiHidden/>
    <w:unhideWhenUsed/>
    <w:rsid w:val="000D2203"/>
  </w:style>
  <w:style w:type="numbering" w:customStyle="1" w:styleId="LFO19112">
    <w:name w:val="LFO19112"/>
    <w:basedOn w:val="a5"/>
    <w:rsid w:val="000D2203"/>
  </w:style>
  <w:style w:type="numbering" w:customStyle="1" w:styleId="NoList1232">
    <w:name w:val="No List1232"/>
    <w:next w:val="a5"/>
    <w:uiPriority w:val="99"/>
    <w:semiHidden/>
    <w:rsid w:val="000D2203"/>
  </w:style>
  <w:style w:type="numbering" w:customStyle="1" w:styleId="NoList11132">
    <w:name w:val="No List11132"/>
    <w:next w:val="a5"/>
    <w:uiPriority w:val="99"/>
    <w:semiHidden/>
    <w:unhideWhenUsed/>
    <w:rsid w:val="000D2203"/>
  </w:style>
  <w:style w:type="numbering" w:customStyle="1" w:styleId="11320">
    <w:name w:val="无列表1132"/>
    <w:next w:val="a5"/>
    <w:semiHidden/>
    <w:rsid w:val="000D2203"/>
  </w:style>
  <w:style w:type="numbering" w:customStyle="1" w:styleId="NoList2232">
    <w:name w:val="No List2232"/>
    <w:next w:val="a5"/>
    <w:uiPriority w:val="99"/>
    <w:semiHidden/>
    <w:unhideWhenUsed/>
    <w:rsid w:val="000D2203"/>
  </w:style>
  <w:style w:type="numbering" w:customStyle="1" w:styleId="NoList3232">
    <w:name w:val="No List3232"/>
    <w:next w:val="a5"/>
    <w:uiPriority w:val="99"/>
    <w:semiHidden/>
    <w:unhideWhenUsed/>
    <w:rsid w:val="000D2203"/>
  </w:style>
  <w:style w:type="numbering" w:customStyle="1" w:styleId="NoList4222">
    <w:name w:val="No List4222"/>
    <w:next w:val="a5"/>
    <w:uiPriority w:val="99"/>
    <w:semiHidden/>
    <w:unhideWhenUsed/>
    <w:rsid w:val="000D2203"/>
  </w:style>
  <w:style w:type="numbering" w:customStyle="1" w:styleId="NoList21122">
    <w:name w:val="No List21122"/>
    <w:next w:val="a5"/>
    <w:uiPriority w:val="99"/>
    <w:semiHidden/>
    <w:unhideWhenUsed/>
    <w:rsid w:val="000D2203"/>
  </w:style>
  <w:style w:type="numbering" w:customStyle="1" w:styleId="NoList31122">
    <w:name w:val="No List31122"/>
    <w:next w:val="a5"/>
    <w:uiPriority w:val="99"/>
    <w:semiHidden/>
    <w:unhideWhenUsed/>
    <w:rsid w:val="000D2203"/>
  </w:style>
  <w:style w:type="numbering" w:customStyle="1" w:styleId="NoList41122">
    <w:name w:val="No List41122"/>
    <w:next w:val="a5"/>
    <w:uiPriority w:val="99"/>
    <w:semiHidden/>
    <w:unhideWhenUsed/>
    <w:rsid w:val="000D2203"/>
  </w:style>
  <w:style w:type="numbering" w:customStyle="1" w:styleId="11122">
    <w:name w:val="无列表11122"/>
    <w:next w:val="a5"/>
    <w:semiHidden/>
    <w:rsid w:val="000D2203"/>
  </w:style>
  <w:style w:type="numbering" w:customStyle="1" w:styleId="NoList111122">
    <w:name w:val="No List111122"/>
    <w:next w:val="a5"/>
    <w:uiPriority w:val="99"/>
    <w:semiHidden/>
    <w:unhideWhenUsed/>
    <w:rsid w:val="000D2203"/>
  </w:style>
  <w:style w:type="numbering" w:customStyle="1" w:styleId="NoList12122">
    <w:name w:val="No List12122"/>
    <w:next w:val="a5"/>
    <w:uiPriority w:val="99"/>
    <w:semiHidden/>
    <w:unhideWhenUsed/>
    <w:rsid w:val="000D2203"/>
  </w:style>
  <w:style w:type="numbering" w:customStyle="1" w:styleId="NoList22122">
    <w:name w:val="No List22122"/>
    <w:next w:val="a5"/>
    <w:uiPriority w:val="99"/>
    <w:semiHidden/>
    <w:unhideWhenUsed/>
    <w:rsid w:val="000D2203"/>
  </w:style>
  <w:style w:type="numbering" w:customStyle="1" w:styleId="NoList32122">
    <w:name w:val="No List32122"/>
    <w:next w:val="a5"/>
    <w:uiPriority w:val="99"/>
    <w:semiHidden/>
    <w:unhideWhenUsed/>
    <w:rsid w:val="000D2203"/>
  </w:style>
  <w:style w:type="numbering" w:customStyle="1" w:styleId="NoList162">
    <w:name w:val="No List162"/>
    <w:next w:val="a5"/>
    <w:uiPriority w:val="99"/>
    <w:semiHidden/>
    <w:unhideWhenUsed/>
    <w:rsid w:val="000D2203"/>
  </w:style>
  <w:style w:type="numbering" w:customStyle="1" w:styleId="NoList172">
    <w:name w:val="No List172"/>
    <w:next w:val="a5"/>
    <w:uiPriority w:val="99"/>
    <w:semiHidden/>
    <w:unhideWhenUsed/>
    <w:rsid w:val="000D2203"/>
  </w:style>
  <w:style w:type="numbering" w:customStyle="1" w:styleId="NoList252">
    <w:name w:val="No List252"/>
    <w:next w:val="a5"/>
    <w:uiPriority w:val="99"/>
    <w:semiHidden/>
    <w:unhideWhenUsed/>
    <w:rsid w:val="000D2203"/>
  </w:style>
  <w:style w:type="numbering" w:customStyle="1" w:styleId="NoList352">
    <w:name w:val="No List352"/>
    <w:next w:val="a5"/>
    <w:uiPriority w:val="99"/>
    <w:semiHidden/>
    <w:unhideWhenUsed/>
    <w:rsid w:val="000D2203"/>
  </w:style>
  <w:style w:type="numbering" w:customStyle="1" w:styleId="NoList452">
    <w:name w:val="No List452"/>
    <w:next w:val="a5"/>
    <w:uiPriority w:val="99"/>
    <w:semiHidden/>
    <w:unhideWhenUsed/>
    <w:rsid w:val="000D2203"/>
  </w:style>
  <w:style w:type="numbering" w:customStyle="1" w:styleId="NoList542">
    <w:name w:val="No List542"/>
    <w:next w:val="a5"/>
    <w:uiPriority w:val="99"/>
    <w:semiHidden/>
    <w:unhideWhenUsed/>
    <w:rsid w:val="000D2203"/>
  </w:style>
  <w:style w:type="numbering" w:customStyle="1" w:styleId="NoList642">
    <w:name w:val="No List642"/>
    <w:next w:val="a5"/>
    <w:uiPriority w:val="99"/>
    <w:semiHidden/>
    <w:unhideWhenUsed/>
    <w:rsid w:val="000D2203"/>
  </w:style>
  <w:style w:type="numbering" w:customStyle="1" w:styleId="NoList742">
    <w:name w:val="No List742"/>
    <w:next w:val="a5"/>
    <w:uiPriority w:val="99"/>
    <w:semiHidden/>
    <w:unhideWhenUsed/>
    <w:rsid w:val="000D2203"/>
  </w:style>
  <w:style w:type="numbering" w:customStyle="1" w:styleId="NoList832">
    <w:name w:val="No List832"/>
    <w:next w:val="a5"/>
    <w:uiPriority w:val="99"/>
    <w:semiHidden/>
    <w:unhideWhenUsed/>
    <w:rsid w:val="000D2203"/>
  </w:style>
  <w:style w:type="numbering" w:customStyle="1" w:styleId="NoList932">
    <w:name w:val="No List932"/>
    <w:next w:val="a5"/>
    <w:uiPriority w:val="99"/>
    <w:semiHidden/>
    <w:unhideWhenUsed/>
    <w:rsid w:val="000D2203"/>
  </w:style>
  <w:style w:type="numbering" w:customStyle="1" w:styleId="NoList1142">
    <w:name w:val="No List1142"/>
    <w:next w:val="a5"/>
    <w:uiPriority w:val="99"/>
    <w:semiHidden/>
    <w:unhideWhenUsed/>
    <w:rsid w:val="000D2203"/>
  </w:style>
  <w:style w:type="numbering" w:customStyle="1" w:styleId="NoList2142">
    <w:name w:val="No List2142"/>
    <w:next w:val="a5"/>
    <w:uiPriority w:val="99"/>
    <w:semiHidden/>
    <w:unhideWhenUsed/>
    <w:rsid w:val="000D2203"/>
  </w:style>
  <w:style w:type="numbering" w:customStyle="1" w:styleId="NoList3142">
    <w:name w:val="No List3142"/>
    <w:next w:val="a5"/>
    <w:uiPriority w:val="99"/>
    <w:semiHidden/>
    <w:unhideWhenUsed/>
    <w:rsid w:val="000D2203"/>
  </w:style>
  <w:style w:type="numbering" w:customStyle="1" w:styleId="NoList4142">
    <w:name w:val="No List4142"/>
    <w:next w:val="a5"/>
    <w:uiPriority w:val="99"/>
    <w:semiHidden/>
    <w:unhideWhenUsed/>
    <w:rsid w:val="000D2203"/>
  </w:style>
  <w:style w:type="numbering" w:customStyle="1" w:styleId="NoList5132">
    <w:name w:val="No List5132"/>
    <w:next w:val="a5"/>
    <w:uiPriority w:val="99"/>
    <w:semiHidden/>
    <w:unhideWhenUsed/>
    <w:rsid w:val="000D2203"/>
  </w:style>
  <w:style w:type="numbering" w:customStyle="1" w:styleId="NoList6132">
    <w:name w:val="No List6132"/>
    <w:next w:val="a5"/>
    <w:uiPriority w:val="99"/>
    <w:semiHidden/>
    <w:unhideWhenUsed/>
    <w:rsid w:val="000D2203"/>
  </w:style>
  <w:style w:type="numbering" w:customStyle="1" w:styleId="NoList7132">
    <w:name w:val="No List7132"/>
    <w:next w:val="a5"/>
    <w:uiPriority w:val="99"/>
    <w:semiHidden/>
    <w:unhideWhenUsed/>
    <w:rsid w:val="000D2203"/>
  </w:style>
  <w:style w:type="numbering" w:customStyle="1" w:styleId="NoList8132">
    <w:name w:val="No List8132"/>
    <w:next w:val="a5"/>
    <w:uiPriority w:val="99"/>
    <w:semiHidden/>
    <w:unhideWhenUsed/>
    <w:rsid w:val="000D2203"/>
  </w:style>
  <w:style w:type="numbering" w:customStyle="1" w:styleId="NoList9122">
    <w:name w:val="No List9122"/>
    <w:next w:val="a5"/>
    <w:uiPriority w:val="99"/>
    <w:semiHidden/>
    <w:unhideWhenUsed/>
    <w:rsid w:val="000D2203"/>
  </w:style>
  <w:style w:type="numbering" w:customStyle="1" w:styleId="LFO1932">
    <w:name w:val="LFO1932"/>
    <w:basedOn w:val="a5"/>
    <w:rsid w:val="000D2203"/>
  </w:style>
  <w:style w:type="numbering" w:customStyle="1" w:styleId="NoList1022">
    <w:name w:val="No List1022"/>
    <w:next w:val="a5"/>
    <w:uiPriority w:val="99"/>
    <w:semiHidden/>
    <w:unhideWhenUsed/>
    <w:rsid w:val="000D2203"/>
  </w:style>
  <w:style w:type="numbering" w:customStyle="1" w:styleId="LFO19122">
    <w:name w:val="LFO19122"/>
    <w:basedOn w:val="a5"/>
    <w:rsid w:val="000D2203"/>
  </w:style>
  <w:style w:type="numbering" w:customStyle="1" w:styleId="NoList1242">
    <w:name w:val="No List1242"/>
    <w:next w:val="a5"/>
    <w:uiPriority w:val="99"/>
    <w:semiHidden/>
    <w:rsid w:val="000D2203"/>
  </w:style>
  <w:style w:type="numbering" w:customStyle="1" w:styleId="NoList11142">
    <w:name w:val="No List11142"/>
    <w:next w:val="a5"/>
    <w:uiPriority w:val="99"/>
    <w:semiHidden/>
    <w:unhideWhenUsed/>
    <w:rsid w:val="000D2203"/>
  </w:style>
  <w:style w:type="numbering" w:customStyle="1" w:styleId="1420">
    <w:name w:val="无列表142"/>
    <w:next w:val="a5"/>
    <w:semiHidden/>
    <w:rsid w:val="000D2203"/>
  </w:style>
  <w:style w:type="numbering" w:customStyle="1" w:styleId="1421">
    <w:name w:val="リストなし142"/>
    <w:next w:val="a5"/>
    <w:uiPriority w:val="99"/>
    <w:semiHidden/>
    <w:unhideWhenUsed/>
    <w:rsid w:val="000D2203"/>
  </w:style>
  <w:style w:type="numbering" w:customStyle="1" w:styleId="11420">
    <w:name w:val="无列表1142"/>
    <w:next w:val="a5"/>
    <w:semiHidden/>
    <w:rsid w:val="000D2203"/>
  </w:style>
  <w:style w:type="numbering" w:customStyle="1" w:styleId="11321">
    <w:name w:val="リストなし1132"/>
    <w:next w:val="a5"/>
    <w:uiPriority w:val="99"/>
    <w:semiHidden/>
    <w:unhideWhenUsed/>
    <w:rsid w:val="000D2203"/>
  </w:style>
  <w:style w:type="numbering" w:customStyle="1" w:styleId="NoList2242">
    <w:name w:val="No List2242"/>
    <w:next w:val="a5"/>
    <w:uiPriority w:val="99"/>
    <w:semiHidden/>
    <w:unhideWhenUsed/>
    <w:rsid w:val="000D2203"/>
  </w:style>
  <w:style w:type="numbering" w:customStyle="1" w:styleId="NoList3242">
    <w:name w:val="No List3242"/>
    <w:next w:val="a5"/>
    <w:uiPriority w:val="99"/>
    <w:semiHidden/>
    <w:unhideWhenUsed/>
    <w:rsid w:val="000D2203"/>
  </w:style>
  <w:style w:type="numbering" w:customStyle="1" w:styleId="NoList4232">
    <w:name w:val="No List4232"/>
    <w:next w:val="a5"/>
    <w:uiPriority w:val="99"/>
    <w:semiHidden/>
    <w:unhideWhenUsed/>
    <w:rsid w:val="000D2203"/>
  </w:style>
  <w:style w:type="numbering" w:customStyle="1" w:styleId="NoList21132">
    <w:name w:val="No List21132"/>
    <w:next w:val="a5"/>
    <w:uiPriority w:val="99"/>
    <w:semiHidden/>
    <w:unhideWhenUsed/>
    <w:rsid w:val="000D2203"/>
  </w:style>
  <w:style w:type="numbering" w:customStyle="1" w:styleId="NoList31132">
    <w:name w:val="No List31132"/>
    <w:next w:val="a5"/>
    <w:uiPriority w:val="99"/>
    <w:semiHidden/>
    <w:unhideWhenUsed/>
    <w:rsid w:val="000D2203"/>
  </w:style>
  <w:style w:type="numbering" w:customStyle="1" w:styleId="NoList41132">
    <w:name w:val="No List41132"/>
    <w:next w:val="a5"/>
    <w:uiPriority w:val="99"/>
    <w:semiHidden/>
    <w:unhideWhenUsed/>
    <w:rsid w:val="000D2203"/>
  </w:style>
  <w:style w:type="numbering" w:customStyle="1" w:styleId="11132">
    <w:name w:val="无列表11132"/>
    <w:next w:val="a5"/>
    <w:semiHidden/>
    <w:rsid w:val="000D2203"/>
  </w:style>
  <w:style w:type="numbering" w:customStyle="1" w:styleId="NoList111132">
    <w:name w:val="No List111132"/>
    <w:next w:val="a5"/>
    <w:uiPriority w:val="99"/>
    <w:semiHidden/>
    <w:unhideWhenUsed/>
    <w:rsid w:val="000D2203"/>
  </w:style>
  <w:style w:type="numbering" w:customStyle="1" w:styleId="NoList12132">
    <w:name w:val="No List12132"/>
    <w:next w:val="a5"/>
    <w:uiPriority w:val="99"/>
    <w:semiHidden/>
    <w:unhideWhenUsed/>
    <w:rsid w:val="000D2203"/>
  </w:style>
  <w:style w:type="numbering" w:customStyle="1" w:styleId="NoList22132">
    <w:name w:val="No List22132"/>
    <w:next w:val="a5"/>
    <w:uiPriority w:val="99"/>
    <w:semiHidden/>
    <w:unhideWhenUsed/>
    <w:rsid w:val="000D2203"/>
  </w:style>
  <w:style w:type="numbering" w:customStyle="1" w:styleId="NoList32132">
    <w:name w:val="No List32132"/>
    <w:next w:val="a5"/>
    <w:uiPriority w:val="99"/>
    <w:semiHidden/>
    <w:unhideWhenUsed/>
    <w:rsid w:val="000D2203"/>
  </w:style>
  <w:style w:type="table" w:customStyle="1" w:styleId="TableGrid542">
    <w:name w:val="Table Grid542"/>
    <w:basedOn w:val="a4"/>
    <w:uiPriority w:val="39"/>
    <w:qFormat/>
    <w:rsid w:val="000D22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D22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D22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D22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D22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0D2203"/>
  </w:style>
  <w:style w:type="table" w:customStyle="1" w:styleId="TableGrid961">
    <w:name w:val="Table Grid961"/>
    <w:basedOn w:val="a4"/>
    <w:qFormat/>
    <w:rsid w:val="000D22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D220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B4D79-E770-4CE0-9A74-44259BD96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38</Pages>
  <Words>7582</Words>
  <Characters>43218</Characters>
  <Application>Microsoft Office Word</Application>
  <DocSecurity>0</DocSecurity>
  <Lines>360</Lines>
  <Paragraphs>101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34</cp:revision>
  <cp:lastPrinted>1899-12-31T23:00:00Z</cp:lastPrinted>
  <dcterms:created xsi:type="dcterms:W3CDTF">2020-02-03T08:32:00Z</dcterms:created>
  <dcterms:modified xsi:type="dcterms:W3CDTF">2024-11-07T10:45:00Z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R5-246133</vt:lpwstr>
  </property>
  <property fmtid="{D5CDD505-2E9C-101B-9397-08002B2CF9AE}" pid="10" name="Spec#">
    <vt:lpwstr>38.521-1</vt:lpwstr>
  </property>
  <property fmtid="{D5CDD505-2E9C-101B-9397-08002B2CF9AE}" pid="11" name="Cr#">
    <vt:lpwstr>2989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spurious emissions, delta TIBc and UE maximum output power for new R16 2CC NRCA combos with n40</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2024-10-18</vt:lpwstr>
  </property>
  <property fmtid="{D5CDD505-2E9C-101B-9397-08002B2CF9AE}" pid="20" name="Release">
    <vt:lpwstr>Rel-18</vt:lpwstr>
  </property>
</Properties>
</file>